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43D0C" w14:textId="77777777" w:rsidR="00394543" w:rsidRPr="00134637" w:rsidRDefault="008361E1">
      <w:pPr>
        <w:pStyle w:val="Heading1"/>
        <w:rPr>
          <w:lang w:val="en-GB"/>
        </w:rPr>
      </w:pPr>
      <w:r w:rsidRPr="00134637">
        <w:rPr>
          <w:lang w:val="en-GB"/>
        </w:rPr>
        <w:t>Technical</w:t>
      </w:r>
      <w:r w:rsidRPr="00134637">
        <w:rPr>
          <w:spacing w:val="-4"/>
          <w:lang w:val="en-GB"/>
        </w:rPr>
        <w:t xml:space="preserve"> </w:t>
      </w:r>
      <w:r w:rsidRPr="00134637">
        <w:rPr>
          <w:lang w:val="en-GB"/>
        </w:rPr>
        <w:t>Annex</w:t>
      </w:r>
      <w:r w:rsidRPr="00134637">
        <w:rPr>
          <w:spacing w:val="-1"/>
          <w:lang w:val="en-GB"/>
        </w:rPr>
        <w:t xml:space="preserve"> </w:t>
      </w:r>
      <w:r w:rsidRPr="00134637">
        <w:rPr>
          <w:lang w:val="en-GB"/>
        </w:rPr>
        <w:t>B</w:t>
      </w:r>
    </w:p>
    <w:p w14:paraId="0A943D0D" w14:textId="77777777" w:rsidR="00394543" w:rsidRPr="00134637" w:rsidRDefault="00394543">
      <w:pPr>
        <w:pStyle w:val="BodyText"/>
        <w:spacing w:before="8"/>
        <w:ind w:left="0"/>
        <w:jc w:val="left"/>
        <w:rPr>
          <w:b/>
          <w:sz w:val="19"/>
          <w:lang w:val="en-GB"/>
        </w:rPr>
      </w:pPr>
    </w:p>
    <w:p w14:paraId="1A61ED6A" w14:textId="2E1DD788" w:rsidR="00400396" w:rsidRPr="00134637" w:rsidRDefault="00400396" w:rsidP="00400396">
      <w:pPr>
        <w:pStyle w:val="Heading1"/>
        <w:spacing w:line="456" w:lineRule="auto"/>
        <w:ind w:left="284" w:right="1583"/>
        <w:rPr>
          <w:lang w:val="en-GB"/>
        </w:rPr>
      </w:pPr>
      <w:r w:rsidRPr="0072454B">
        <w:rPr>
          <w:lang w:val="en-GB"/>
        </w:rPr>
        <w:t>S.</w:t>
      </w:r>
      <w:r>
        <w:rPr>
          <w:lang w:val="en-GB"/>
        </w:rPr>
        <w:t>01</w:t>
      </w:r>
      <w:r w:rsidRPr="0072454B">
        <w:rPr>
          <w:lang w:val="en-GB"/>
        </w:rPr>
        <w:t>.</w:t>
      </w:r>
      <w:r>
        <w:rPr>
          <w:lang w:val="en-GB"/>
        </w:rPr>
        <w:t>0</w:t>
      </w:r>
      <w:r w:rsidRPr="0072454B">
        <w:rPr>
          <w:lang w:val="en-GB"/>
        </w:rPr>
        <w:t>1</w:t>
      </w:r>
      <w:r>
        <w:rPr>
          <w:lang w:val="en-GB"/>
        </w:rPr>
        <w:t>.</w:t>
      </w:r>
      <w:r w:rsidRPr="0072454B">
        <w:rPr>
          <w:lang w:val="en-GB"/>
        </w:rPr>
        <w:t xml:space="preserve"> – </w:t>
      </w:r>
      <w:r w:rsidRPr="00134637">
        <w:rPr>
          <w:lang w:val="en-GB"/>
        </w:rPr>
        <w:t>Content of the submission</w:t>
      </w:r>
    </w:p>
    <w:p w14:paraId="0A943D0E" w14:textId="01D7AA92" w:rsidR="00394543" w:rsidRPr="00134637" w:rsidRDefault="008361E1">
      <w:pPr>
        <w:spacing w:line="456" w:lineRule="auto"/>
        <w:ind w:left="260" w:right="4730"/>
        <w:jc w:val="both"/>
        <w:rPr>
          <w:b/>
          <w:lang w:val="en-GB"/>
        </w:rPr>
      </w:pPr>
      <w:r w:rsidRPr="00134637">
        <w:rPr>
          <w:b/>
          <w:lang w:val="en-GB"/>
        </w:rPr>
        <w:t>General</w:t>
      </w:r>
      <w:r w:rsidRPr="00134637">
        <w:rPr>
          <w:b/>
          <w:spacing w:val="-4"/>
          <w:lang w:val="en-GB"/>
        </w:rPr>
        <w:t xml:space="preserve"> </w:t>
      </w:r>
      <w:r w:rsidRPr="00134637">
        <w:rPr>
          <w:b/>
          <w:lang w:val="en-GB"/>
        </w:rPr>
        <w:t>comments:</w:t>
      </w:r>
    </w:p>
    <w:p w14:paraId="0A943D0F" w14:textId="77777777" w:rsidR="00394543" w:rsidRPr="00134637" w:rsidRDefault="008361E1">
      <w:pPr>
        <w:pStyle w:val="BodyText"/>
        <w:spacing w:line="276" w:lineRule="auto"/>
        <w:ind w:right="219"/>
        <w:rPr>
          <w:lang w:val="en-GB"/>
        </w:rPr>
      </w:pPr>
      <w:r w:rsidRPr="00134637">
        <w:rPr>
          <w:lang w:val="en-GB"/>
        </w:rPr>
        <w:t>This</w:t>
      </w:r>
      <w:r w:rsidRPr="00134637">
        <w:rPr>
          <w:spacing w:val="18"/>
          <w:lang w:val="en-GB"/>
        </w:rPr>
        <w:t xml:space="preserve"> </w:t>
      </w:r>
      <w:r w:rsidRPr="00134637">
        <w:rPr>
          <w:lang w:val="en-GB"/>
        </w:rPr>
        <w:t>Annex</w:t>
      </w:r>
      <w:r w:rsidRPr="00134637">
        <w:rPr>
          <w:spacing w:val="18"/>
          <w:lang w:val="en-GB"/>
        </w:rPr>
        <w:t xml:space="preserve"> </w:t>
      </w:r>
      <w:r w:rsidRPr="00134637">
        <w:rPr>
          <w:lang w:val="en-GB"/>
        </w:rPr>
        <w:t>contains</w:t>
      </w:r>
      <w:r w:rsidRPr="00134637">
        <w:rPr>
          <w:spacing w:val="18"/>
          <w:lang w:val="en-GB"/>
        </w:rPr>
        <w:t xml:space="preserve"> </w:t>
      </w:r>
      <w:r w:rsidRPr="00134637">
        <w:rPr>
          <w:lang w:val="en-GB"/>
        </w:rPr>
        <w:t>additional</w:t>
      </w:r>
      <w:r w:rsidRPr="00134637">
        <w:rPr>
          <w:spacing w:val="15"/>
          <w:lang w:val="en-GB"/>
        </w:rPr>
        <w:t xml:space="preserve"> </w:t>
      </w:r>
      <w:r w:rsidRPr="00134637">
        <w:rPr>
          <w:lang w:val="en-GB"/>
        </w:rPr>
        <w:t>instructions</w:t>
      </w:r>
      <w:r w:rsidRPr="00134637">
        <w:rPr>
          <w:spacing w:val="18"/>
          <w:lang w:val="en-GB"/>
        </w:rPr>
        <w:t xml:space="preserve"> </w:t>
      </w:r>
      <w:r w:rsidRPr="00134637">
        <w:rPr>
          <w:lang w:val="en-GB"/>
        </w:rPr>
        <w:t>in</w:t>
      </w:r>
      <w:r w:rsidRPr="00134637">
        <w:rPr>
          <w:spacing w:val="19"/>
          <w:lang w:val="en-GB"/>
        </w:rPr>
        <w:t xml:space="preserve"> </w:t>
      </w:r>
      <w:r w:rsidRPr="00134637">
        <w:rPr>
          <w:lang w:val="en-GB"/>
        </w:rPr>
        <w:t>relation</w:t>
      </w:r>
      <w:r w:rsidRPr="00134637">
        <w:rPr>
          <w:spacing w:val="18"/>
          <w:lang w:val="en-GB"/>
        </w:rPr>
        <w:t xml:space="preserve"> </w:t>
      </w:r>
      <w:r w:rsidRPr="00134637">
        <w:rPr>
          <w:lang w:val="en-GB"/>
        </w:rPr>
        <w:t>to</w:t>
      </w:r>
      <w:r w:rsidRPr="00134637">
        <w:rPr>
          <w:spacing w:val="18"/>
          <w:lang w:val="en-GB"/>
        </w:rPr>
        <w:t xml:space="preserve"> </w:t>
      </w:r>
      <w:r w:rsidRPr="00134637">
        <w:rPr>
          <w:lang w:val="en-GB"/>
        </w:rPr>
        <w:t>the</w:t>
      </w:r>
      <w:r w:rsidRPr="00134637">
        <w:rPr>
          <w:spacing w:val="19"/>
          <w:lang w:val="en-GB"/>
        </w:rPr>
        <w:t xml:space="preserve"> </w:t>
      </w:r>
      <w:r w:rsidRPr="00134637">
        <w:rPr>
          <w:lang w:val="en-GB"/>
        </w:rPr>
        <w:t>templates</w:t>
      </w:r>
      <w:r w:rsidRPr="00134637">
        <w:rPr>
          <w:spacing w:val="18"/>
          <w:lang w:val="en-GB"/>
        </w:rPr>
        <w:t xml:space="preserve"> </w:t>
      </w:r>
      <w:r w:rsidRPr="00134637">
        <w:rPr>
          <w:lang w:val="en-GB"/>
        </w:rPr>
        <w:t>included</w:t>
      </w:r>
      <w:r w:rsidRPr="00134637">
        <w:rPr>
          <w:spacing w:val="-75"/>
          <w:lang w:val="en-GB"/>
        </w:rPr>
        <w:t xml:space="preserve"> </w:t>
      </w:r>
      <w:r w:rsidRPr="00134637">
        <w:rPr>
          <w:lang w:val="en-GB"/>
        </w:rPr>
        <w:t>in Annex I of this Regulation. The first column of the next table identifies the</w:t>
      </w:r>
      <w:r w:rsidRPr="00134637">
        <w:rPr>
          <w:spacing w:val="1"/>
          <w:lang w:val="en-GB"/>
        </w:rPr>
        <w:t xml:space="preserve"> </w:t>
      </w:r>
      <w:r w:rsidRPr="00134637">
        <w:rPr>
          <w:lang w:val="en-GB"/>
        </w:rPr>
        <w:t>items to be reported by identifying the columns and lines as showed in the</w:t>
      </w:r>
      <w:r w:rsidRPr="00134637">
        <w:rPr>
          <w:spacing w:val="1"/>
          <w:lang w:val="en-GB"/>
        </w:rPr>
        <w:t xml:space="preserve"> </w:t>
      </w:r>
      <w:r w:rsidRPr="00134637">
        <w:rPr>
          <w:lang w:val="en-GB"/>
        </w:rPr>
        <w:t>template in</w:t>
      </w:r>
      <w:r w:rsidRPr="00134637">
        <w:rPr>
          <w:spacing w:val="1"/>
          <w:lang w:val="en-GB"/>
        </w:rPr>
        <w:t xml:space="preserve"> </w:t>
      </w:r>
      <w:r w:rsidRPr="00134637">
        <w:rPr>
          <w:lang w:val="en-GB"/>
        </w:rPr>
        <w:t>Annex</w:t>
      </w:r>
      <w:r w:rsidRPr="00134637">
        <w:rPr>
          <w:spacing w:val="-2"/>
          <w:lang w:val="en-GB"/>
        </w:rPr>
        <w:t xml:space="preserve"> </w:t>
      </w:r>
      <w:r w:rsidRPr="00134637">
        <w:rPr>
          <w:lang w:val="en-GB"/>
        </w:rPr>
        <w:t>I.</w:t>
      </w:r>
    </w:p>
    <w:p w14:paraId="0A943D10" w14:textId="77777777" w:rsidR="00394543" w:rsidRPr="00134637" w:rsidRDefault="008361E1">
      <w:pPr>
        <w:pStyle w:val="BodyText"/>
        <w:spacing w:before="200" w:line="276" w:lineRule="auto"/>
        <w:ind w:right="219"/>
        <w:rPr>
          <w:lang w:val="en-GB"/>
        </w:rPr>
      </w:pPr>
      <w:r w:rsidRPr="00134637">
        <w:rPr>
          <w:lang w:val="en-GB"/>
        </w:rPr>
        <w:t>This annex relates to quarterly and annual submission for financial stability</w:t>
      </w:r>
      <w:r w:rsidRPr="00134637">
        <w:rPr>
          <w:spacing w:val="1"/>
          <w:lang w:val="en-GB"/>
        </w:rPr>
        <w:t xml:space="preserve"> </w:t>
      </w:r>
      <w:r w:rsidRPr="00134637">
        <w:rPr>
          <w:lang w:val="en-GB"/>
        </w:rPr>
        <w:t>purposes</w:t>
      </w:r>
      <w:r w:rsidRPr="00134637">
        <w:rPr>
          <w:spacing w:val="-2"/>
          <w:lang w:val="en-GB"/>
        </w:rPr>
        <w:t xml:space="preserve"> </w:t>
      </w:r>
      <w:r w:rsidRPr="00134637">
        <w:rPr>
          <w:lang w:val="en-GB"/>
        </w:rPr>
        <w:t>of</w:t>
      </w:r>
      <w:r w:rsidRPr="00134637">
        <w:rPr>
          <w:spacing w:val="-2"/>
          <w:lang w:val="en-GB"/>
        </w:rPr>
        <w:t xml:space="preserve"> </w:t>
      </w:r>
      <w:r w:rsidRPr="00134637">
        <w:rPr>
          <w:lang w:val="en-GB"/>
        </w:rPr>
        <w:t>information</w:t>
      </w:r>
      <w:r w:rsidRPr="00134637">
        <w:rPr>
          <w:spacing w:val="-2"/>
          <w:lang w:val="en-GB"/>
        </w:rPr>
        <w:t xml:space="preserve"> </w:t>
      </w:r>
      <w:r w:rsidRPr="00134637">
        <w:rPr>
          <w:lang w:val="en-GB"/>
        </w:rPr>
        <w:t>for</w:t>
      </w:r>
      <w:r w:rsidRPr="00134637">
        <w:rPr>
          <w:spacing w:val="-1"/>
          <w:lang w:val="en-GB"/>
        </w:rPr>
        <w:t xml:space="preserve"> </w:t>
      </w:r>
      <w:r w:rsidRPr="00134637">
        <w:rPr>
          <w:lang w:val="en-GB"/>
        </w:rPr>
        <w:t>groups.</w:t>
      </w:r>
    </w:p>
    <w:p w14:paraId="0A943D11" w14:textId="77777777" w:rsidR="00394543" w:rsidRPr="00134637" w:rsidRDefault="008361E1">
      <w:pPr>
        <w:pStyle w:val="BodyText"/>
        <w:spacing w:before="201" w:line="276" w:lineRule="auto"/>
        <w:ind w:right="219"/>
        <w:rPr>
          <w:lang w:val="en-GB"/>
        </w:rPr>
      </w:pPr>
      <w:r w:rsidRPr="00134637">
        <w:rPr>
          <w:lang w:val="en-GB"/>
        </w:rPr>
        <w:t>When a special justification is needed the explanation is not to be submitted</w:t>
      </w:r>
      <w:r w:rsidRPr="00134637">
        <w:rPr>
          <w:spacing w:val="1"/>
          <w:lang w:val="en-GB"/>
        </w:rPr>
        <w:t xml:space="preserve"> </w:t>
      </w:r>
      <w:r w:rsidRPr="00134637">
        <w:rPr>
          <w:lang w:val="en-GB"/>
        </w:rPr>
        <w:t>within</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reporting</w:t>
      </w:r>
      <w:r w:rsidRPr="00134637">
        <w:rPr>
          <w:spacing w:val="1"/>
          <w:lang w:val="en-GB"/>
        </w:rPr>
        <w:t xml:space="preserve"> </w:t>
      </w:r>
      <w:r w:rsidRPr="00134637">
        <w:rPr>
          <w:lang w:val="en-GB"/>
        </w:rPr>
        <w:t>template</w:t>
      </w:r>
      <w:r w:rsidRPr="00134637">
        <w:rPr>
          <w:spacing w:val="1"/>
          <w:lang w:val="en-GB"/>
        </w:rPr>
        <w:t xml:space="preserve"> </w:t>
      </w:r>
      <w:r w:rsidRPr="00134637">
        <w:rPr>
          <w:lang w:val="en-GB"/>
        </w:rPr>
        <w:t>but</w:t>
      </w:r>
      <w:r w:rsidRPr="00134637">
        <w:rPr>
          <w:spacing w:val="1"/>
          <w:lang w:val="en-GB"/>
        </w:rPr>
        <w:t xml:space="preserve"> </w:t>
      </w:r>
      <w:r w:rsidRPr="00134637">
        <w:rPr>
          <w:lang w:val="en-GB"/>
        </w:rPr>
        <w:t>shall</w:t>
      </w:r>
      <w:r w:rsidRPr="00134637">
        <w:rPr>
          <w:spacing w:val="1"/>
          <w:lang w:val="en-GB"/>
        </w:rPr>
        <w:t xml:space="preserve"> </w:t>
      </w:r>
      <w:r w:rsidRPr="00134637">
        <w:rPr>
          <w:lang w:val="en-GB"/>
        </w:rPr>
        <w:t>be</w:t>
      </w:r>
      <w:r w:rsidRPr="00134637">
        <w:rPr>
          <w:spacing w:val="1"/>
          <w:lang w:val="en-GB"/>
        </w:rPr>
        <w:t xml:space="preserve"> </w:t>
      </w:r>
      <w:r w:rsidRPr="00134637">
        <w:rPr>
          <w:lang w:val="en-GB"/>
        </w:rPr>
        <w:t>part</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dialogue</w:t>
      </w:r>
      <w:r w:rsidRPr="00134637">
        <w:rPr>
          <w:spacing w:val="1"/>
          <w:lang w:val="en-GB"/>
        </w:rPr>
        <w:t xml:space="preserve"> </w:t>
      </w:r>
      <w:r w:rsidRPr="00134637">
        <w:rPr>
          <w:lang w:val="en-GB"/>
        </w:rPr>
        <w:t>between</w:t>
      </w:r>
      <w:r w:rsidRPr="00134637">
        <w:rPr>
          <w:spacing w:val="1"/>
          <w:lang w:val="en-GB"/>
        </w:rPr>
        <w:t xml:space="preserve"> </w:t>
      </w:r>
      <w:r w:rsidRPr="00134637">
        <w:rPr>
          <w:lang w:val="en-GB"/>
        </w:rPr>
        <w:t>undertakings</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national</w:t>
      </w:r>
      <w:r w:rsidRPr="00134637">
        <w:rPr>
          <w:spacing w:val="-4"/>
          <w:lang w:val="en-GB"/>
        </w:rPr>
        <w:t xml:space="preserve"> </w:t>
      </w:r>
      <w:r w:rsidRPr="00134637">
        <w:rPr>
          <w:lang w:val="en-GB"/>
        </w:rPr>
        <w:t>competent</w:t>
      </w:r>
      <w:r w:rsidRPr="00134637">
        <w:rPr>
          <w:spacing w:val="-2"/>
          <w:lang w:val="en-GB"/>
        </w:rPr>
        <w:t xml:space="preserve"> </w:t>
      </w:r>
      <w:r w:rsidRPr="00134637">
        <w:rPr>
          <w:lang w:val="en-GB"/>
        </w:rPr>
        <w:t>authorities.</w:t>
      </w:r>
    </w:p>
    <w:p w14:paraId="0A943D12" w14:textId="77777777" w:rsidR="00394543" w:rsidRPr="00134637" w:rsidRDefault="00394543">
      <w:pPr>
        <w:pStyle w:val="BodyText"/>
        <w:spacing w:before="7"/>
        <w:ind w:left="0"/>
        <w:jc w:val="left"/>
        <w:rPr>
          <w:sz w:val="16"/>
          <w:lang w:val="en-GB"/>
        </w:rPr>
      </w:pP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73"/>
        <w:gridCol w:w="2835"/>
        <w:gridCol w:w="4436"/>
      </w:tblGrid>
      <w:tr w:rsidR="00394543" w:rsidRPr="00134637" w14:paraId="0A943D16" w14:textId="77777777">
        <w:trPr>
          <w:trHeight w:val="285"/>
        </w:trPr>
        <w:tc>
          <w:tcPr>
            <w:tcW w:w="1973" w:type="dxa"/>
          </w:tcPr>
          <w:p w14:paraId="0A943D13" w14:textId="77777777" w:rsidR="00394543" w:rsidRPr="00134637" w:rsidRDefault="00394543">
            <w:pPr>
              <w:pStyle w:val="TableParagraph"/>
              <w:ind w:left="0"/>
              <w:rPr>
                <w:rFonts w:ascii="Times New Roman"/>
                <w:sz w:val="20"/>
                <w:lang w:val="en-GB"/>
              </w:rPr>
            </w:pPr>
          </w:p>
        </w:tc>
        <w:tc>
          <w:tcPr>
            <w:tcW w:w="2835" w:type="dxa"/>
          </w:tcPr>
          <w:p w14:paraId="0A943D14" w14:textId="77777777" w:rsidR="00394543" w:rsidRPr="00134637" w:rsidRDefault="008361E1">
            <w:pPr>
              <w:pStyle w:val="TableParagraph"/>
              <w:spacing w:line="265" w:lineRule="exact"/>
              <w:ind w:left="1082" w:right="1073"/>
              <w:jc w:val="center"/>
              <w:rPr>
                <w:b/>
                <w:lang w:val="en-GB"/>
              </w:rPr>
            </w:pPr>
            <w:r w:rsidRPr="00134637">
              <w:rPr>
                <w:b/>
                <w:lang w:val="en-GB"/>
              </w:rPr>
              <w:t>ITEM</w:t>
            </w:r>
          </w:p>
        </w:tc>
        <w:tc>
          <w:tcPr>
            <w:tcW w:w="4436" w:type="dxa"/>
          </w:tcPr>
          <w:p w14:paraId="0A943D15" w14:textId="77777777" w:rsidR="00394543" w:rsidRPr="00134637" w:rsidRDefault="008361E1">
            <w:pPr>
              <w:pStyle w:val="TableParagraph"/>
              <w:spacing w:line="265" w:lineRule="exact"/>
              <w:ind w:left="1252"/>
              <w:rPr>
                <w:b/>
                <w:lang w:val="en-GB"/>
              </w:rPr>
            </w:pPr>
            <w:r w:rsidRPr="00134637">
              <w:rPr>
                <w:b/>
                <w:lang w:val="en-GB"/>
              </w:rPr>
              <w:t>INSTRUCTIONS</w:t>
            </w:r>
          </w:p>
        </w:tc>
      </w:tr>
      <w:tr w:rsidR="00394543" w:rsidRPr="00134637" w14:paraId="0A943D1B" w14:textId="77777777">
        <w:trPr>
          <w:trHeight w:val="803"/>
        </w:trPr>
        <w:tc>
          <w:tcPr>
            <w:tcW w:w="1973" w:type="dxa"/>
          </w:tcPr>
          <w:p w14:paraId="0A943D17" w14:textId="77777777" w:rsidR="00394543" w:rsidRPr="00134637" w:rsidRDefault="008361E1">
            <w:pPr>
              <w:pStyle w:val="TableParagraph"/>
              <w:spacing w:line="264" w:lineRule="exact"/>
              <w:rPr>
                <w:lang w:val="en-GB"/>
              </w:rPr>
            </w:pPr>
            <w:r w:rsidRPr="00134637">
              <w:rPr>
                <w:lang w:val="en-GB"/>
              </w:rPr>
              <w:t>C0010/R0010</w:t>
            </w:r>
          </w:p>
        </w:tc>
        <w:tc>
          <w:tcPr>
            <w:tcW w:w="2835" w:type="dxa"/>
          </w:tcPr>
          <w:p w14:paraId="0A943D18" w14:textId="5C59950B" w:rsidR="00394543" w:rsidRPr="00134637" w:rsidRDefault="008361E1">
            <w:pPr>
              <w:pStyle w:val="TableParagraph"/>
              <w:spacing w:line="242" w:lineRule="auto"/>
              <w:ind w:right="297"/>
              <w:rPr>
                <w:lang w:val="en-GB"/>
              </w:rPr>
            </w:pPr>
            <w:r w:rsidRPr="00134637">
              <w:rPr>
                <w:lang w:val="en-GB"/>
              </w:rPr>
              <w:t>S.01.02 - Basic</w:t>
            </w:r>
            <w:r w:rsidRPr="00134637">
              <w:rPr>
                <w:spacing w:val="1"/>
                <w:lang w:val="en-GB"/>
              </w:rPr>
              <w:t xml:space="preserve"> </w:t>
            </w:r>
            <w:r w:rsidRPr="00134637">
              <w:rPr>
                <w:lang w:val="en-GB"/>
              </w:rPr>
              <w:t>Information</w:t>
            </w:r>
            <w:del w:id="0" w:author="Author">
              <w:r w:rsidRPr="00134637" w:rsidDel="005D53EE">
                <w:rPr>
                  <w:spacing w:val="-8"/>
                  <w:lang w:val="en-GB"/>
                </w:rPr>
                <w:delText xml:space="preserve"> </w:delText>
              </w:r>
              <w:r w:rsidRPr="00134637" w:rsidDel="005D53EE">
                <w:rPr>
                  <w:lang w:val="en-GB"/>
                </w:rPr>
                <w:delText>-</w:delText>
              </w:r>
              <w:r w:rsidRPr="00134637" w:rsidDel="005D53EE">
                <w:rPr>
                  <w:spacing w:val="-7"/>
                  <w:lang w:val="en-GB"/>
                </w:rPr>
                <w:delText xml:space="preserve"> </w:delText>
              </w:r>
              <w:r w:rsidRPr="00134637" w:rsidDel="005D53EE">
                <w:rPr>
                  <w:lang w:val="en-GB"/>
                </w:rPr>
                <w:delText>General</w:delText>
              </w:r>
            </w:del>
          </w:p>
        </w:tc>
        <w:tc>
          <w:tcPr>
            <w:tcW w:w="4436" w:type="dxa"/>
          </w:tcPr>
          <w:p w14:paraId="70064A08" w14:textId="77777777" w:rsidR="00A321CA" w:rsidRDefault="008361E1" w:rsidP="00CC4447">
            <w:pPr>
              <w:pStyle w:val="TableParagraph"/>
              <w:spacing w:line="264" w:lineRule="exact"/>
              <w:ind w:left="105"/>
              <w:jc w:val="both"/>
              <w:rPr>
                <w:spacing w:val="-74"/>
                <w:lang w:val="en-GB"/>
              </w:rPr>
            </w:pPr>
            <w:r w:rsidRPr="00134637">
              <w:rPr>
                <w:lang w:val="en-GB"/>
              </w:rPr>
              <w:t>This</w:t>
            </w:r>
            <w:r w:rsidRPr="00134637">
              <w:rPr>
                <w:spacing w:val="-3"/>
                <w:lang w:val="en-GB"/>
              </w:rPr>
              <w:t xml:space="preserve"> </w:t>
            </w:r>
            <w:r w:rsidRPr="00134637">
              <w:rPr>
                <w:lang w:val="en-GB"/>
              </w:rPr>
              <w:t>template</w:t>
            </w:r>
            <w:r w:rsidRPr="00134637">
              <w:rPr>
                <w:spacing w:val="-2"/>
                <w:lang w:val="en-GB"/>
              </w:rPr>
              <w:t xml:space="preserve"> </w:t>
            </w:r>
            <w:r w:rsidRPr="00134637">
              <w:rPr>
                <w:lang w:val="en-GB"/>
              </w:rPr>
              <w:t>shall</w:t>
            </w:r>
            <w:r w:rsidRPr="00134637">
              <w:rPr>
                <w:spacing w:val="-5"/>
                <w:lang w:val="en-GB"/>
              </w:rPr>
              <w:t xml:space="preserve"> </w:t>
            </w:r>
            <w:r w:rsidRPr="00134637">
              <w:rPr>
                <w:lang w:val="en-GB"/>
              </w:rPr>
              <w:t>always</w:t>
            </w:r>
            <w:r w:rsidRPr="00134637">
              <w:rPr>
                <w:spacing w:val="-2"/>
                <w:lang w:val="en-GB"/>
              </w:rPr>
              <w:t xml:space="preserve"> </w:t>
            </w:r>
            <w:r w:rsidRPr="00134637">
              <w:rPr>
                <w:lang w:val="en-GB"/>
              </w:rPr>
              <w:t>be</w:t>
            </w:r>
            <w:r w:rsidR="00134637">
              <w:rPr>
                <w:lang w:val="en-GB"/>
              </w:rPr>
              <w:t xml:space="preserve"> </w:t>
            </w:r>
            <w:r w:rsidRPr="00134637">
              <w:rPr>
                <w:lang w:val="en-GB"/>
              </w:rPr>
              <w:t>reported.</w:t>
            </w:r>
            <w:r w:rsidRPr="00134637">
              <w:rPr>
                <w:spacing w:val="-5"/>
                <w:lang w:val="en-GB"/>
              </w:rPr>
              <w:t xml:space="preserve"> </w:t>
            </w:r>
            <w:r w:rsidRPr="00134637">
              <w:rPr>
                <w:lang w:val="en-GB"/>
              </w:rPr>
              <w:t>The</w:t>
            </w:r>
            <w:r w:rsidRPr="00134637">
              <w:rPr>
                <w:spacing w:val="-4"/>
                <w:lang w:val="en-GB"/>
              </w:rPr>
              <w:t xml:space="preserve"> </w:t>
            </w:r>
            <w:r w:rsidRPr="00134637">
              <w:rPr>
                <w:lang w:val="en-GB"/>
              </w:rPr>
              <w:t>only</w:t>
            </w:r>
            <w:r w:rsidRPr="00134637">
              <w:rPr>
                <w:spacing w:val="-5"/>
                <w:lang w:val="en-GB"/>
              </w:rPr>
              <w:t xml:space="preserve"> </w:t>
            </w:r>
            <w:r w:rsidRPr="00134637">
              <w:rPr>
                <w:lang w:val="en-GB"/>
              </w:rPr>
              <w:t>option</w:t>
            </w:r>
            <w:r w:rsidRPr="00134637">
              <w:rPr>
                <w:spacing w:val="-4"/>
                <w:lang w:val="en-GB"/>
              </w:rPr>
              <w:t xml:space="preserve"> </w:t>
            </w:r>
            <w:r w:rsidRPr="00134637">
              <w:rPr>
                <w:lang w:val="en-GB"/>
              </w:rPr>
              <w:t>possible</w:t>
            </w:r>
            <w:r w:rsidRPr="00134637">
              <w:rPr>
                <w:spacing w:val="-1"/>
                <w:lang w:val="en-GB"/>
              </w:rPr>
              <w:t xml:space="preserve"> </w:t>
            </w:r>
            <w:r w:rsidRPr="00134637">
              <w:rPr>
                <w:lang w:val="en-GB"/>
              </w:rPr>
              <w:t>is:</w:t>
            </w:r>
            <w:r w:rsidRPr="00134637">
              <w:rPr>
                <w:spacing w:val="-74"/>
                <w:lang w:val="en-GB"/>
              </w:rPr>
              <w:t xml:space="preserve"> </w:t>
            </w:r>
          </w:p>
          <w:p w14:paraId="0A943D1A" w14:textId="2BC9992E" w:rsidR="00394543" w:rsidRPr="00134637" w:rsidRDefault="008361E1" w:rsidP="00CC4447">
            <w:pPr>
              <w:pStyle w:val="TableParagraph"/>
              <w:spacing w:line="264" w:lineRule="exact"/>
              <w:ind w:left="105"/>
              <w:jc w:val="both"/>
              <w:rPr>
                <w:lang w:val="en-GB"/>
              </w:rPr>
            </w:pPr>
            <w:r w:rsidRPr="00134637">
              <w:rPr>
                <w:lang w:val="en-GB"/>
              </w:rPr>
              <w:t>1</w:t>
            </w:r>
            <w:r w:rsidRPr="00134637">
              <w:rPr>
                <w:spacing w:val="-3"/>
                <w:lang w:val="en-GB"/>
              </w:rPr>
              <w:t xml:space="preserve"> </w:t>
            </w:r>
            <w:r w:rsidRPr="00134637">
              <w:rPr>
                <w:lang w:val="en-GB"/>
              </w:rPr>
              <w:t>–</w:t>
            </w:r>
            <w:r w:rsidRPr="00134637">
              <w:rPr>
                <w:spacing w:val="-2"/>
                <w:lang w:val="en-GB"/>
              </w:rPr>
              <w:t xml:space="preserve"> </w:t>
            </w:r>
            <w:r w:rsidRPr="00134637">
              <w:rPr>
                <w:lang w:val="en-GB"/>
              </w:rPr>
              <w:t>Reported</w:t>
            </w:r>
          </w:p>
        </w:tc>
      </w:tr>
      <w:tr w:rsidR="00394543" w:rsidRPr="00134637" w14:paraId="0A943D22" w14:textId="77777777">
        <w:trPr>
          <w:trHeight w:val="1602"/>
        </w:trPr>
        <w:tc>
          <w:tcPr>
            <w:tcW w:w="1973" w:type="dxa"/>
          </w:tcPr>
          <w:p w14:paraId="0A943D1C" w14:textId="77777777" w:rsidR="00394543" w:rsidRPr="00134637" w:rsidRDefault="008361E1">
            <w:pPr>
              <w:pStyle w:val="TableParagraph"/>
              <w:spacing w:line="264" w:lineRule="exact"/>
              <w:rPr>
                <w:lang w:val="en-GB"/>
              </w:rPr>
            </w:pPr>
            <w:r w:rsidRPr="00134637">
              <w:rPr>
                <w:lang w:val="en-GB"/>
              </w:rPr>
              <w:t>C0010/R0030</w:t>
            </w:r>
          </w:p>
        </w:tc>
        <w:tc>
          <w:tcPr>
            <w:tcW w:w="2835" w:type="dxa"/>
          </w:tcPr>
          <w:p w14:paraId="0A943D1D" w14:textId="044E5F38" w:rsidR="00394543" w:rsidRPr="00134637" w:rsidRDefault="008361E1">
            <w:pPr>
              <w:pStyle w:val="TableParagraph"/>
              <w:ind w:right="713"/>
              <w:rPr>
                <w:lang w:val="en-GB"/>
              </w:rPr>
            </w:pPr>
            <w:r w:rsidRPr="00134637">
              <w:rPr>
                <w:lang w:val="en-GB"/>
              </w:rPr>
              <w:t xml:space="preserve">S.02.01 </w:t>
            </w:r>
            <w:r w:rsidR="00134637">
              <w:rPr>
                <w:lang w:val="en-GB"/>
              </w:rPr>
              <w:t>–</w:t>
            </w:r>
            <w:r w:rsidRPr="00134637">
              <w:rPr>
                <w:lang w:val="en-GB"/>
              </w:rPr>
              <w:t xml:space="preserve"> Balance</w:t>
            </w:r>
            <w:r w:rsidRPr="00134637">
              <w:rPr>
                <w:spacing w:val="-75"/>
                <w:lang w:val="en-GB"/>
              </w:rPr>
              <w:t xml:space="preserve"> </w:t>
            </w:r>
            <w:r w:rsidRPr="00134637">
              <w:rPr>
                <w:lang w:val="en-GB"/>
              </w:rPr>
              <w:t>Sheet</w:t>
            </w:r>
          </w:p>
        </w:tc>
        <w:tc>
          <w:tcPr>
            <w:tcW w:w="4436" w:type="dxa"/>
          </w:tcPr>
          <w:p w14:paraId="0A943D1E" w14:textId="77777777" w:rsidR="00394543" w:rsidRPr="00134637" w:rsidRDefault="008361E1" w:rsidP="00CC4447">
            <w:pPr>
              <w:pStyle w:val="TableParagraph"/>
              <w:ind w:left="105" w:right="491"/>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0A943D1F" w14:textId="77777777" w:rsidR="00394543" w:rsidRPr="00134637" w:rsidRDefault="008361E1" w:rsidP="00CC4447">
            <w:pPr>
              <w:pStyle w:val="TableParagraph"/>
              <w:spacing w:line="267" w:lineRule="exact"/>
              <w:ind w:left="105"/>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0A943D20" w14:textId="77777777" w:rsidR="00394543" w:rsidRPr="00134637" w:rsidRDefault="008361E1" w:rsidP="00CC4447">
            <w:pPr>
              <w:pStyle w:val="TableParagraph"/>
              <w:spacing w:line="266" w:lineRule="exact"/>
              <w:ind w:left="105"/>
              <w:jc w:val="both"/>
              <w:rPr>
                <w:lang w:val="en-GB"/>
              </w:rPr>
            </w:pPr>
            <w:r w:rsidRPr="00134637">
              <w:rPr>
                <w:lang w:val="en-GB"/>
              </w:rPr>
              <w:t>6</w:t>
            </w:r>
            <w:r w:rsidRPr="00134637">
              <w:rPr>
                <w:spacing w:val="-4"/>
                <w:lang w:val="en-GB"/>
              </w:rPr>
              <w:t xml:space="preserve"> </w:t>
            </w:r>
            <w:r w:rsidRPr="00134637">
              <w:rPr>
                <w:lang w:val="en-GB"/>
              </w:rPr>
              <w:t>–</w:t>
            </w:r>
            <w:r w:rsidRPr="00134637">
              <w:rPr>
                <w:spacing w:val="-3"/>
                <w:lang w:val="en-GB"/>
              </w:rPr>
              <w:t xml:space="preserve"> </w:t>
            </w:r>
            <w:r w:rsidRPr="00134637">
              <w:rPr>
                <w:lang w:val="en-GB"/>
              </w:rPr>
              <w:t>Exempted</w:t>
            </w:r>
            <w:r w:rsidRPr="00134637">
              <w:rPr>
                <w:spacing w:val="-3"/>
                <w:lang w:val="en-GB"/>
              </w:rPr>
              <w:t xml:space="preserve"> </w:t>
            </w:r>
            <w:r w:rsidRPr="00134637">
              <w:rPr>
                <w:lang w:val="en-GB"/>
              </w:rPr>
              <w:t>under Article</w:t>
            </w:r>
            <w:r w:rsidRPr="00134637">
              <w:rPr>
                <w:spacing w:val="-2"/>
                <w:lang w:val="en-GB"/>
              </w:rPr>
              <w:t xml:space="preserve"> </w:t>
            </w:r>
            <w:r w:rsidRPr="00134637">
              <w:rPr>
                <w:lang w:val="en-GB"/>
              </w:rPr>
              <w:t>254(2)</w:t>
            </w:r>
          </w:p>
          <w:p w14:paraId="0A943D21" w14:textId="3C880815" w:rsidR="00394543" w:rsidRPr="00134637" w:rsidRDefault="008361E1" w:rsidP="00CC4447">
            <w:pPr>
              <w:pStyle w:val="TableParagraph"/>
              <w:spacing w:line="268" w:lineRule="exact"/>
              <w:ind w:left="105" w:right="172"/>
              <w:jc w:val="both"/>
              <w:rPr>
                <w:lang w:val="en-GB"/>
              </w:rPr>
            </w:pPr>
            <w:r w:rsidRPr="00134637">
              <w:rPr>
                <w:lang w:val="en-GB"/>
              </w:rPr>
              <w:t>0</w:t>
            </w:r>
            <w:r w:rsidRPr="00134637">
              <w:rPr>
                <w:spacing w:val="-2"/>
                <w:lang w:val="en-GB"/>
              </w:rPr>
              <w:t xml:space="preserve"> </w:t>
            </w:r>
            <w:r w:rsidR="00134637">
              <w:rPr>
                <w:lang w:val="en-GB"/>
              </w:rPr>
              <w:t>–</w:t>
            </w:r>
            <w:r w:rsidRPr="00134637">
              <w:rPr>
                <w:lang w:val="en-GB"/>
              </w:rPr>
              <w:t xml:space="preserve"> Not</w:t>
            </w:r>
            <w:r w:rsidRPr="00134637">
              <w:rPr>
                <w:spacing w:val="-2"/>
                <w:lang w:val="en-GB"/>
              </w:rPr>
              <w:t xml:space="preserve"> </w:t>
            </w:r>
            <w:r w:rsidRPr="00134637">
              <w:rPr>
                <w:lang w:val="en-GB"/>
              </w:rPr>
              <w:t>reported</w:t>
            </w:r>
            <w:r w:rsidRPr="00134637">
              <w:rPr>
                <w:spacing w:val="-2"/>
                <w:lang w:val="en-GB"/>
              </w:rPr>
              <w:t xml:space="preserve"> </w:t>
            </w:r>
            <w:r w:rsidRPr="00134637">
              <w:rPr>
                <w:lang w:val="en-GB"/>
              </w:rPr>
              <w:t>other</w:t>
            </w:r>
            <w:r w:rsidRPr="00134637">
              <w:rPr>
                <w:spacing w:val="-2"/>
                <w:lang w:val="en-GB"/>
              </w:rPr>
              <w:t xml:space="preserve"> </w:t>
            </w:r>
            <w:r w:rsidRPr="00134637">
              <w:rPr>
                <w:lang w:val="en-GB"/>
              </w:rPr>
              <w:t>reason</w:t>
            </w:r>
            <w:r w:rsidRPr="00134637">
              <w:rPr>
                <w:spacing w:val="-1"/>
                <w:lang w:val="en-GB"/>
              </w:rPr>
              <w:t xml:space="preserve"> </w:t>
            </w:r>
            <w:r w:rsidRPr="00134637">
              <w:rPr>
                <w:lang w:val="en-GB"/>
              </w:rPr>
              <w:t>(in</w:t>
            </w:r>
            <w:r w:rsidRPr="00134637">
              <w:rPr>
                <w:spacing w:val="-2"/>
                <w:lang w:val="en-GB"/>
              </w:rPr>
              <w:t xml:space="preserve"> </w:t>
            </w:r>
            <w:r w:rsidRPr="00134637">
              <w:rPr>
                <w:lang w:val="en-GB"/>
              </w:rPr>
              <w:t>thi</w:t>
            </w:r>
            <w:r w:rsidR="00A321CA">
              <w:rPr>
                <w:lang w:val="en-GB"/>
              </w:rPr>
              <w:t xml:space="preserve">s </w:t>
            </w:r>
            <w:r w:rsidRPr="00134637">
              <w:rPr>
                <w:lang w:val="en-GB"/>
              </w:rPr>
              <w:t>case</w:t>
            </w:r>
            <w:r w:rsidRPr="00134637">
              <w:rPr>
                <w:spacing w:val="-1"/>
                <w:lang w:val="en-GB"/>
              </w:rPr>
              <w:t xml:space="preserve"> </w:t>
            </w:r>
            <w:r w:rsidRPr="00134637">
              <w:rPr>
                <w:lang w:val="en-GB"/>
              </w:rPr>
              <w:t>special</w:t>
            </w:r>
            <w:r w:rsidRPr="00134637">
              <w:rPr>
                <w:spacing w:val="-4"/>
                <w:lang w:val="en-GB"/>
              </w:rPr>
              <w:t xml:space="preserve"> </w:t>
            </w:r>
            <w:r w:rsidRPr="00134637">
              <w:rPr>
                <w:lang w:val="en-GB"/>
              </w:rPr>
              <w:t>justification</w:t>
            </w:r>
            <w:r w:rsidRPr="00134637">
              <w:rPr>
                <w:spacing w:val="-2"/>
                <w:lang w:val="en-GB"/>
              </w:rPr>
              <w:t xml:space="preserve"> </w:t>
            </w:r>
            <w:r w:rsidRPr="00134637">
              <w:rPr>
                <w:lang w:val="en-GB"/>
              </w:rPr>
              <w:t>is</w:t>
            </w:r>
            <w:r w:rsidRPr="00134637">
              <w:rPr>
                <w:spacing w:val="1"/>
                <w:lang w:val="en-GB"/>
              </w:rPr>
              <w:t xml:space="preserve"> </w:t>
            </w:r>
            <w:r w:rsidRPr="00134637">
              <w:rPr>
                <w:lang w:val="en-GB"/>
              </w:rPr>
              <w:t>needed)</w:t>
            </w:r>
          </w:p>
        </w:tc>
      </w:tr>
      <w:tr w:rsidR="00394543" w:rsidRPr="00134637" w14:paraId="0A943D29" w14:textId="77777777">
        <w:trPr>
          <w:trHeight w:val="1604"/>
        </w:trPr>
        <w:tc>
          <w:tcPr>
            <w:tcW w:w="1973" w:type="dxa"/>
          </w:tcPr>
          <w:p w14:paraId="0A943D23" w14:textId="77777777" w:rsidR="00394543" w:rsidRPr="00134637" w:rsidRDefault="008361E1">
            <w:pPr>
              <w:pStyle w:val="TableParagraph"/>
              <w:spacing w:line="264" w:lineRule="exact"/>
              <w:rPr>
                <w:lang w:val="en-GB"/>
              </w:rPr>
            </w:pPr>
            <w:r w:rsidRPr="00134637">
              <w:rPr>
                <w:lang w:val="en-GB"/>
              </w:rPr>
              <w:t>C0010/R0110</w:t>
            </w:r>
          </w:p>
        </w:tc>
        <w:tc>
          <w:tcPr>
            <w:tcW w:w="2835" w:type="dxa"/>
          </w:tcPr>
          <w:p w14:paraId="0A943D24" w14:textId="64FBDCFB" w:rsidR="00394543" w:rsidRPr="00134637" w:rsidRDefault="008361E1">
            <w:pPr>
              <w:pStyle w:val="TableParagraph"/>
              <w:ind w:right="412"/>
              <w:jc w:val="both"/>
              <w:rPr>
                <w:lang w:val="en-GB"/>
              </w:rPr>
            </w:pPr>
            <w:r w:rsidRPr="00134637">
              <w:rPr>
                <w:lang w:val="en-GB"/>
              </w:rPr>
              <w:t xml:space="preserve">S.05.01 </w:t>
            </w:r>
            <w:r w:rsidR="00134637">
              <w:rPr>
                <w:lang w:val="en-GB"/>
              </w:rPr>
              <w:t>–</w:t>
            </w:r>
            <w:r w:rsidRPr="00134637">
              <w:rPr>
                <w:lang w:val="en-GB"/>
              </w:rPr>
              <w:t xml:space="preserve"> Premiums,</w:t>
            </w:r>
            <w:r w:rsidRPr="00134637">
              <w:rPr>
                <w:spacing w:val="-76"/>
                <w:lang w:val="en-GB"/>
              </w:rPr>
              <w:t xml:space="preserve"> </w:t>
            </w:r>
            <w:r w:rsidRPr="00134637">
              <w:rPr>
                <w:lang w:val="en-GB"/>
              </w:rPr>
              <w:t>claims and expenses</w:t>
            </w:r>
            <w:r w:rsidRPr="00134637">
              <w:rPr>
                <w:spacing w:val="-75"/>
                <w:lang w:val="en-GB"/>
              </w:rPr>
              <w:t xml:space="preserve"> </w:t>
            </w:r>
            <w:r w:rsidRPr="00134637">
              <w:rPr>
                <w:lang w:val="en-GB"/>
              </w:rPr>
              <w:t>by</w:t>
            </w:r>
            <w:r w:rsidRPr="00134637">
              <w:rPr>
                <w:spacing w:val="-1"/>
                <w:lang w:val="en-GB"/>
              </w:rPr>
              <w:t xml:space="preserve"> </w:t>
            </w:r>
            <w:r w:rsidRPr="00134637">
              <w:rPr>
                <w:lang w:val="en-GB"/>
              </w:rPr>
              <w:t>line</w:t>
            </w:r>
            <w:r w:rsidRPr="00134637">
              <w:rPr>
                <w:spacing w:val="-1"/>
                <w:lang w:val="en-GB"/>
              </w:rPr>
              <w:t xml:space="preserve"> </w:t>
            </w:r>
            <w:r w:rsidRPr="00134637">
              <w:rPr>
                <w:lang w:val="en-GB"/>
              </w:rPr>
              <w:t>of</w:t>
            </w:r>
            <w:r w:rsidRPr="00134637">
              <w:rPr>
                <w:spacing w:val="-3"/>
                <w:lang w:val="en-GB"/>
              </w:rPr>
              <w:t xml:space="preserve"> </w:t>
            </w:r>
            <w:r w:rsidRPr="00134637">
              <w:rPr>
                <w:lang w:val="en-GB"/>
              </w:rPr>
              <w:t>business</w:t>
            </w:r>
          </w:p>
        </w:tc>
        <w:tc>
          <w:tcPr>
            <w:tcW w:w="4436" w:type="dxa"/>
          </w:tcPr>
          <w:p w14:paraId="0A943D25" w14:textId="77777777" w:rsidR="00394543" w:rsidRPr="00134637" w:rsidRDefault="008361E1" w:rsidP="00CC4447">
            <w:pPr>
              <w:pStyle w:val="TableParagraph"/>
              <w:spacing w:line="242" w:lineRule="auto"/>
              <w:ind w:left="105" w:right="491"/>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0A943D26" w14:textId="77777777" w:rsidR="00394543" w:rsidRPr="00134637" w:rsidRDefault="008361E1" w:rsidP="00CC4447">
            <w:pPr>
              <w:pStyle w:val="TableParagraph"/>
              <w:spacing w:line="262" w:lineRule="exact"/>
              <w:ind w:left="105"/>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0A943D27" w14:textId="77777777" w:rsidR="00394543" w:rsidRPr="00134637" w:rsidRDefault="008361E1" w:rsidP="00CC4447">
            <w:pPr>
              <w:pStyle w:val="TableParagraph"/>
              <w:spacing w:line="267" w:lineRule="exact"/>
              <w:ind w:left="105"/>
              <w:jc w:val="both"/>
              <w:rPr>
                <w:lang w:val="en-GB"/>
              </w:rPr>
            </w:pPr>
            <w:r w:rsidRPr="00134637">
              <w:rPr>
                <w:lang w:val="en-GB"/>
              </w:rPr>
              <w:t>6</w:t>
            </w:r>
            <w:r w:rsidRPr="00134637">
              <w:rPr>
                <w:spacing w:val="-4"/>
                <w:lang w:val="en-GB"/>
              </w:rPr>
              <w:t xml:space="preserve"> </w:t>
            </w:r>
            <w:r w:rsidRPr="00134637">
              <w:rPr>
                <w:lang w:val="en-GB"/>
              </w:rPr>
              <w:t>–</w:t>
            </w:r>
            <w:r w:rsidRPr="00134637">
              <w:rPr>
                <w:spacing w:val="-3"/>
                <w:lang w:val="en-GB"/>
              </w:rPr>
              <w:t xml:space="preserve"> </w:t>
            </w:r>
            <w:r w:rsidRPr="00134637">
              <w:rPr>
                <w:lang w:val="en-GB"/>
              </w:rPr>
              <w:t>Exempted</w:t>
            </w:r>
            <w:r w:rsidRPr="00134637">
              <w:rPr>
                <w:spacing w:val="-3"/>
                <w:lang w:val="en-GB"/>
              </w:rPr>
              <w:t xml:space="preserve"> </w:t>
            </w:r>
            <w:r w:rsidRPr="00134637">
              <w:rPr>
                <w:lang w:val="en-GB"/>
              </w:rPr>
              <w:t>under Article</w:t>
            </w:r>
            <w:r w:rsidRPr="00134637">
              <w:rPr>
                <w:spacing w:val="-1"/>
                <w:lang w:val="en-GB"/>
              </w:rPr>
              <w:t xml:space="preserve"> </w:t>
            </w:r>
            <w:r w:rsidRPr="00134637">
              <w:rPr>
                <w:lang w:val="en-GB"/>
              </w:rPr>
              <w:t>254(2)</w:t>
            </w:r>
          </w:p>
          <w:p w14:paraId="0A943D28" w14:textId="48BDB35F" w:rsidR="00394543" w:rsidRPr="00134637" w:rsidRDefault="008361E1" w:rsidP="00CC4447">
            <w:pPr>
              <w:pStyle w:val="TableParagraph"/>
              <w:spacing w:line="266" w:lineRule="exact"/>
              <w:ind w:left="105" w:right="172"/>
              <w:jc w:val="both"/>
              <w:rPr>
                <w:lang w:val="en-GB"/>
              </w:rPr>
            </w:pPr>
            <w:r w:rsidRPr="00134637">
              <w:rPr>
                <w:lang w:val="en-GB"/>
              </w:rPr>
              <w:t>0</w:t>
            </w:r>
            <w:r w:rsidRPr="00134637">
              <w:rPr>
                <w:spacing w:val="-2"/>
                <w:lang w:val="en-GB"/>
              </w:rPr>
              <w:t xml:space="preserve"> </w:t>
            </w:r>
            <w:r w:rsidR="00134637">
              <w:rPr>
                <w:lang w:val="en-GB"/>
              </w:rPr>
              <w:t>–</w:t>
            </w:r>
            <w:r w:rsidRPr="00134637">
              <w:rPr>
                <w:lang w:val="en-GB"/>
              </w:rPr>
              <w:t xml:space="preserve"> Not</w:t>
            </w:r>
            <w:r w:rsidRPr="00134637">
              <w:rPr>
                <w:spacing w:val="-2"/>
                <w:lang w:val="en-GB"/>
              </w:rPr>
              <w:t xml:space="preserve"> </w:t>
            </w:r>
            <w:r w:rsidRPr="00134637">
              <w:rPr>
                <w:lang w:val="en-GB"/>
              </w:rPr>
              <w:t>reported</w:t>
            </w:r>
            <w:r w:rsidRPr="00134637">
              <w:rPr>
                <w:spacing w:val="-2"/>
                <w:lang w:val="en-GB"/>
              </w:rPr>
              <w:t xml:space="preserve"> </w:t>
            </w:r>
            <w:r w:rsidRPr="00134637">
              <w:rPr>
                <w:lang w:val="en-GB"/>
              </w:rPr>
              <w:t>other</w:t>
            </w:r>
            <w:r w:rsidRPr="00134637">
              <w:rPr>
                <w:spacing w:val="-2"/>
                <w:lang w:val="en-GB"/>
              </w:rPr>
              <w:t xml:space="preserve"> </w:t>
            </w:r>
            <w:r w:rsidRPr="00134637">
              <w:rPr>
                <w:lang w:val="en-GB"/>
              </w:rPr>
              <w:t>reason</w:t>
            </w:r>
            <w:r w:rsidRPr="00134637">
              <w:rPr>
                <w:spacing w:val="-1"/>
                <w:lang w:val="en-GB"/>
              </w:rPr>
              <w:t xml:space="preserve"> </w:t>
            </w:r>
            <w:r w:rsidRPr="00134637">
              <w:rPr>
                <w:lang w:val="en-GB"/>
              </w:rPr>
              <w:t>(in</w:t>
            </w:r>
            <w:r w:rsidRPr="00134637">
              <w:rPr>
                <w:spacing w:val="-2"/>
                <w:lang w:val="en-GB"/>
              </w:rPr>
              <w:t xml:space="preserve"> </w:t>
            </w:r>
            <w:r w:rsidRPr="00134637">
              <w:rPr>
                <w:lang w:val="en-GB"/>
              </w:rPr>
              <w:t>thi</w:t>
            </w:r>
            <w:r w:rsidR="00A321CA">
              <w:rPr>
                <w:lang w:val="en-GB"/>
              </w:rPr>
              <w:t>s c</w:t>
            </w:r>
            <w:r w:rsidRPr="00134637">
              <w:rPr>
                <w:lang w:val="en-GB"/>
              </w:rPr>
              <w:t>ase</w:t>
            </w:r>
            <w:r w:rsidRPr="00134637">
              <w:rPr>
                <w:spacing w:val="-1"/>
                <w:lang w:val="en-GB"/>
              </w:rPr>
              <w:t xml:space="preserve"> </w:t>
            </w:r>
            <w:r w:rsidRPr="00134637">
              <w:rPr>
                <w:lang w:val="en-GB"/>
              </w:rPr>
              <w:t>special</w:t>
            </w:r>
            <w:r w:rsidRPr="00134637">
              <w:rPr>
                <w:spacing w:val="-4"/>
                <w:lang w:val="en-GB"/>
              </w:rPr>
              <w:t xml:space="preserve"> </w:t>
            </w:r>
            <w:r w:rsidRPr="00134637">
              <w:rPr>
                <w:lang w:val="en-GB"/>
              </w:rPr>
              <w:t>justification</w:t>
            </w:r>
            <w:r w:rsidRPr="00134637">
              <w:rPr>
                <w:spacing w:val="-1"/>
                <w:lang w:val="en-GB"/>
              </w:rPr>
              <w:t xml:space="preserve"> </w:t>
            </w:r>
            <w:r w:rsidRPr="00134637">
              <w:rPr>
                <w:lang w:val="en-GB"/>
              </w:rPr>
              <w:t>is</w:t>
            </w:r>
            <w:r w:rsidRPr="00134637">
              <w:rPr>
                <w:spacing w:val="-1"/>
                <w:lang w:val="en-GB"/>
              </w:rPr>
              <w:t xml:space="preserve"> </w:t>
            </w:r>
            <w:r w:rsidRPr="00134637">
              <w:rPr>
                <w:lang w:val="en-GB"/>
              </w:rPr>
              <w:t>needed</w:t>
            </w:r>
          </w:p>
        </w:tc>
      </w:tr>
      <w:tr w:rsidR="00394543" w:rsidRPr="00134637" w14:paraId="0A943D2F" w14:textId="77777777">
        <w:trPr>
          <w:trHeight w:val="1336"/>
        </w:trPr>
        <w:tc>
          <w:tcPr>
            <w:tcW w:w="1973" w:type="dxa"/>
          </w:tcPr>
          <w:p w14:paraId="0A943D2A" w14:textId="77777777" w:rsidR="00394543" w:rsidRPr="00134637" w:rsidRDefault="008361E1">
            <w:pPr>
              <w:pStyle w:val="TableParagraph"/>
              <w:spacing w:line="264" w:lineRule="exact"/>
              <w:rPr>
                <w:lang w:val="en-GB"/>
              </w:rPr>
            </w:pPr>
            <w:r w:rsidRPr="00134637">
              <w:rPr>
                <w:lang w:val="en-GB"/>
              </w:rPr>
              <w:t>C0010/R0140</w:t>
            </w:r>
          </w:p>
        </w:tc>
        <w:tc>
          <w:tcPr>
            <w:tcW w:w="2835" w:type="dxa"/>
          </w:tcPr>
          <w:p w14:paraId="0A943D2B" w14:textId="408B0EA0" w:rsidR="00394543" w:rsidRPr="00134637" w:rsidRDefault="008361E1">
            <w:pPr>
              <w:pStyle w:val="TableParagraph"/>
              <w:spacing w:line="264" w:lineRule="exact"/>
              <w:rPr>
                <w:lang w:val="en-GB"/>
              </w:rPr>
            </w:pPr>
            <w:r w:rsidRPr="00134637">
              <w:rPr>
                <w:lang w:val="en-GB"/>
              </w:rPr>
              <w:t xml:space="preserve">S.06.02 </w:t>
            </w:r>
            <w:r w:rsidR="00134637">
              <w:rPr>
                <w:lang w:val="en-GB"/>
              </w:rPr>
              <w:t>–</w:t>
            </w:r>
            <w:r w:rsidRPr="00134637">
              <w:rPr>
                <w:spacing w:val="-1"/>
                <w:lang w:val="en-GB"/>
              </w:rPr>
              <w:t xml:space="preserve"> </w:t>
            </w:r>
            <w:r w:rsidRPr="00134637">
              <w:rPr>
                <w:lang w:val="en-GB"/>
              </w:rPr>
              <w:t>List</w:t>
            </w:r>
            <w:r w:rsidRPr="00134637">
              <w:rPr>
                <w:spacing w:val="-2"/>
                <w:lang w:val="en-GB"/>
              </w:rPr>
              <w:t xml:space="preserve"> </w:t>
            </w:r>
            <w:r w:rsidRPr="00134637">
              <w:rPr>
                <w:lang w:val="en-GB"/>
              </w:rPr>
              <w:t>of</w:t>
            </w:r>
            <w:r w:rsidRPr="00134637">
              <w:rPr>
                <w:spacing w:val="-3"/>
                <w:lang w:val="en-GB"/>
              </w:rPr>
              <w:t xml:space="preserve"> </w:t>
            </w:r>
            <w:r w:rsidRPr="00134637">
              <w:rPr>
                <w:lang w:val="en-GB"/>
              </w:rPr>
              <w:t>assets</w:t>
            </w:r>
          </w:p>
        </w:tc>
        <w:tc>
          <w:tcPr>
            <w:tcW w:w="4436" w:type="dxa"/>
          </w:tcPr>
          <w:p w14:paraId="0A943D2C" w14:textId="77777777" w:rsidR="00394543" w:rsidRPr="00134637" w:rsidRDefault="008361E1" w:rsidP="00CC4447">
            <w:pPr>
              <w:pStyle w:val="TableParagraph"/>
              <w:ind w:left="105" w:right="491"/>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2"/>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0A943D2D" w14:textId="382BF19C" w:rsidR="00394543" w:rsidRPr="00134637" w:rsidRDefault="008361E1" w:rsidP="00CC4447">
            <w:pPr>
              <w:pStyle w:val="TableParagraph"/>
              <w:spacing w:line="267" w:lineRule="exact"/>
              <w:ind w:left="105"/>
              <w:jc w:val="both"/>
              <w:rPr>
                <w:lang w:val="en-GB"/>
              </w:rPr>
            </w:pPr>
            <w:r w:rsidRPr="00134637">
              <w:rPr>
                <w:lang w:val="en-GB"/>
              </w:rPr>
              <w:t>1</w:t>
            </w:r>
            <w:r w:rsidRPr="00134637">
              <w:rPr>
                <w:spacing w:val="-3"/>
                <w:lang w:val="en-GB"/>
              </w:rPr>
              <w:t xml:space="preserve"> </w:t>
            </w:r>
            <w:r w:rsidR="00134637">
              <w:rPr>
                <w:lang w:val="en-GB"/>
              </w:rPr>
              <w:t>–</w:t>
            </w:r>
            <w:r w:rsidRPr="00134637">
              <w:rPr>
                <w:spacing w:val="-1"/>
                <w:lang w:val="en-GB"/>
              </w:rPr>
              <w:t xml:space="preserve"> </w:t>
            </w:r>
            <w:r w:rsidRPr="00134637">
              <w:rPr>
                <w:lang w:val="en-GB"/>
              </w:rPr>
              <w:t>Reported</w:t>
            </w:r>
          </w:p>
          <w:p w14:paraId="0A943D2E" w14:textId="2F176556" w:rsidR="00394543" w:rsidRPr="00134637" w:rsidRDefault="008361E1" w:rsidP="00CC4447">
            <w:pPr>
              <w:pStyle w:val="TableParagraph"/>
              <w:spacing w:line="268" w:lineRule="exact"/>
              <w:ind w:left="105" w:right="172"/>
              <w:jc w:val="both"/>
              <w:rPr>
                <w:lang w:val="en-GB"/>
              </w:rPr>
            </w:pPr>
            <w:r w:rsidRPr="00134637">
              <w:rPr>
                <w:lang w:val="en-GB"/>
              </w:rPr>
              <w:t>0</w:t>
            </w:r>
            <w:r w:rsidRPr="00134637">
              <w:rPr>
                <w:spacing w:val="-2"/>
                <w:lang w:val="en-GB"/>
              </w:rPr>
              <w:t xml:space="preserve"> </w:t>
            </w:r>
            <w:r w:rsidR="00134637">
              <w:rPr>
                <w:lang w:val="en-GB"/>
              </w:rPr>
              <w:t>–</w:t>
            </w:r>
            <w:r w:rsidRPr="00134637">
              <w:rPr>
                <w:lang w:val="en-GB"/>
              </w:rPr>
              <w:t xml:space="preserve"> Not</w:t>
            </w:r>
            <w:r w:rsidRPr="00134637">
              <w:rPr>
                <w:spacing w:val="-2"/>
                <w:lang w:val="en-GB"/>
              </w:rPr>
              <w:t xml:space="preserve"> </w:t>
            </w:r>
            <w:r w:rsidRPr="00134637">
              <w:rPr>
                <w:lang w:val="en-GB"/>
              </w:rPr>
              <w:t>reported</w:t>
            </w:r>
            <w:r w:rsidRPr="00134637">
              <w:rPr>
                <w:spacing w:val="-2"/>
                <w:lang w:val="en-GB"/>
              </w:rPr>
              <w:t xml:space="preserve"> </w:t>
            </w:r>
            <w:r w:rsidRPr="00134637">
              <w:rPr>
                <w:lang w:val="en-GB"/>
              </w:rPr>
              <w:t>other</w:t>
            </w:r>
            <w:r w:rsidRPr="00134637">
              <w:rPr>
                <w:spacing w:val="-2"/>
                <w:lang w:val="en-GB"/>
              </w:rPr>
              <w:t xml:space="preserve"> </w:t>
            </w:r>
            <w:r w:rsidRPr="00134637">
              <w:rPr>
                <w:lang w:val="en-GB"/>
              </w:rPr>
              <w:t>reason</w:t>
            </w:r>
            <w:r w:rsidRPr="00134637">
              <w:rPr>
                <w:spacing w:val="-1"/>
                <w:lang w:val="en-GB"/>
              </w:rPr>
              <w:t xml:space="preserve"> </w:t>
            </w:r>
            <w:r w:rsidRPr="00134637">
              <w:rPr>
                <w:lang w:val="en-GB"/>
              </w:rPr>
              <w:t>(in</w:t>
            </w:r>
            <w:r w:rsidRPr="00134637">
              <w:rPr>
                <w:spacing w:val="-2"/>
                <w:lang w:val="en-GB"/>
              </w:rPr>
              <w:t xml:space="preserve"> </w:t>
            </w:r>
            <w:r w:rsidRPr="00134637">
              <w:rPr>
                <w:lang w:val="en-GB"/>
              </w:rPr>
              <w:t>this</w:t>
            </w:r>
            <w:r w:rsidR="00A321CA">
              <w:rPr>
                <w:lang w:val="en-GB"/>
              </w:rPr>
              <w:t xml:space="preserve"> </w:t>
            </w:r>
            <w:r w:rsidRPr="00134637">
              <w:rPr>
                <w:lang w:val="en-GB"/>
              </w:rPr>
              <w:t>case</w:t>
            </w:r>
            <w:r w:rsidRPr="00134637">
              <w:rPr>
                <w:spacing w:val="-1"/>
                <w:lang w:val="en-GB"/>
              </w:rPr>
              <w:t xml:space="preserve"> </w:t>
            </w:r>
            <w:r w:rsidRPr="00134637">
              <w:rPr>
                <w:lang w:val="en-GB"/>
              </w:rPr>
              <w:t>special</w:t>
            </w:r>
            <w:r w:rsidRPr="00134637">
              <w:rPr>
                <w:spacing w:val="-4"/>
                <w:lang w:val="en-GB"/>
              </w:rPr>
              <w:t xml:space="preserve"> </w:t>
            </w:r>
            <w:r w:rsidRPr="00134637">
              <w:rPr>
                <w:lang w:val="en-GB"/>
              </w:rPr>
              <w:t>justification</w:t>
            </w:r>
            <w:r w:rsidRPr="00134637">
              <w:rPr>
                <w:spacing w:val="-2"/>
                <w:lang w:val="en-GB"/>
              </w:rPr>
              <w:t xml:space="preserve"> </w:t>
            </w:r>
            <w:r w:rsidRPr="00134637">
              <w:rPr>
                <w:lang w:val="en-GB"/>
              </w:rPr>
              <w:t>is</w:t>
            </w:r>
            <w:r w:rsidRPr="00134637">
              <w:rPr>
                <w:spacing w:val="-1"/>
                <w:lang w:val="en-GB"/>
              </w:rPr>
              <w:t xml:space="preserve"> </w:t>
            </w:r>
            <w:r w:rsidRPr="00134637">
              <w:rPr>
                <w:lang w:val="en-GB"/>
              </w:rPr>
              <w:t>needed</w:t>
            </w:r>
          </w:p>
        </w:tc>
      </w:tr>
      <w:tr w:rsidR="00825B6F" w:rsidRPr="00134637" w14:paraId="5703E419" w14:textId="77777777">
        <w:trPr>
          <w:trHeight w:val="1871"/>
        </w:trPr>
        <w:tc>
          <w:tcPr>
            <w:tcW w:w="1973" w:type="dxa"/>
          </w:tcPr>
          <w:p w14:paraId="64D3971B" w14:textId="40C08263" w:rsidR="00825B6F" w:rsidRPr="00134637" w:rsidRDefault="00825B6F" w:rsidP="00825B6F">
            <w:pPr>
              <w:pStyle w:val="TableParagraph"/>
              <w:spacing w:line="263" w:lineRule="exact"/>
              <w:rPr>
                <w:lang w:val="en-GB"/>
              </w:rPr>
            </w:pPr>
            <w:r w:rsidRPr="00134637">
              <w:rPr>
                <w:lang w:val="en-GB"/>
              </w:rPr>
              <w:t>C0010/R0253</w:t>
            </w:r>
          </w:p>
        </w:tc>
        <w:tc>
          <w:tcPr>
            <w:tcW w:w="2835" w:type="dxa"/>
          </w:tcPr>
          <w:p w14:paraId="2458DCD3" w14:textId="21BA6463" w:rsidR="00825B6F" w:rsidRPr="00134637" w:rsidRDefault="00825B6F" w:rsidP="00825B6F">
            <w:pPr>
              <w:pStyle w:val="TableParagraph"/>
              <w:spacing w:line="242" w:lineRule="auto"/>
              <w:ind w:right="557"/>
              <w:rPr>
                <w:lang w:val="en-GB"/>
              </w:rPr>
            </w:pPr>
            <w:r w:rsidRPr="00134637">
              <w:rPr>
                <w:lang w:val="en-GB"/>
              </w:rPr>
              <w:t xml:space="preserve">S.14.04 </w:t>
            </w:r>
            <w:r w:rsidR="00134637">
              <w:rPr>
                <w:lang w:val="en-GB"/>
              </w:rPr>
              <w:t>–</w:t>
            </w:r>
            <w:r w:rsidRPr="00134637">
              <w:rPr>
                <w:lang w:val="en-GB"/>
              </w:rPr>
              <w:t xml:space="preserve"> Liquidity risk for life business</w:t>
            </w:r>
          </w:p>
        </w:tc>
        <w:tc>
          <w:tcPr>
            <w:tcW w:w="4436" w:type="dxa"/>
          </w:tcPr>
          <w:p w14:paraId="04B35CC1" w14:textId="77777777" w:rsidR="00825B6F" w:rsidRPr="00134637" w:rsidRDefault="00825B6F" w:rsidP="00CC4447">
            <w:pPr>
              <w:pStyle w:val="TableText"/>
              <w:jc w:val="both"/>
              <w:rPr>
                <w:rFonts w:ascii="Verdana" w:eastAsia="Verdana" w:hAnsi="Verdana" w:cs="Verdana"/>
                <w:sz w:val="22"/>
                <w:szCs w:val="22"/>
                <w:lang w:val="en-GB" w:eastAsia="en-US"/>
              </w:rPr>
            </w:pPr>
            <w:r w:rsidRPr="00134637">
              <w:rPr>
                <w:rFonts w:ascii="Verdana" w:eastAsia="Verdana" w:hAnsi="Verdana" w:cs="Verdana"/>
                <w:sz w:val="22"/>
                <w:szCs w:val="22"/>
                <w:lang w:val="en-GB" w:eastAsia="en-US"/>
              </w:rPr>
              <w:t>One of the options in the following closed list shall be used:</w:t>
            </w:r>
          </w:p>
          <w:p w14:paraId="7D7D9B82" w14:textId="53C902B7" w:rsidR="005A2A17" w:rsidRPr="00134637" w:rsidRDefault="00825B6F" w:rsidP="00CC4447">
            <w:pPr>
              <w:pStyle w:val="TableText"/>
              <w:jc w:val="both"/>
              <w:rPr>
                <w:rFonts w:ascii="Verdana" w:eastAsia="Verdana" w:hAnsi="Verdana" w:cs="Verdana"/>
                <w:sz w:val="22"/>
                <w:szCs w:val="22"/>
                <w:lang w:val="en-GB" w:eastAsia="en-US"/>
              </w:rPr>
            </w:pPr>
            <w:r w:rsidRPr="00134637">
              <w:rPr>
                <w:rFonts w:ascii="Verdana" w:eastAsia="Verdana" w:hAnsi="Verdana" w:cs="Verdana"/>
                <w:sz w:val="22"/>
                <w:szCs w:val="22"/>
                <w:lang w:val="en-GB" w:eastAsia="en-US"/>
              </w:rPr>
              <w:t xml:space="preserve">1 </w:t>
            </w:r>
            <w:r w:rsidR="00134637">
              <w:rPr>
                <w:rFonts w:ascii="Verdana" w:eastAsia="Verdana" w:hAnsi="Verdana" w:cs="Verdana"/>
                <w:sz w:val="22"/>
                <w:szCs w:val="22"/>
                <w:lang w:val="en-GB" w:eastAsia="en-US"/>
              </w:rPr>
              <w:t>–</w:t>
            </w:r>
            <w:r w:rsidRPr="00134637">
              <w:rPr>
                <w:rFonts w:ascii="Verdana" w:eastAsia="Verdana" w:hAnsi="Verdana" w:cs="Verdana"/>
                <w:sz w:val="22"/>
                <w:szCs w:val="22"/>
                <w:lang w:val="en-GB" w:eastAsia="en-US"/>
              </w:rPr>
              <w:t xml:space="preserve"> Reported</w:t>
            </w:r>
          </w:p>
          <w:p w14:paraId="6FFA0BBC" w14:textId="452081D0" w:rsidR="00825B6F" w:rsidRPr="00134637" w:rsidRDefault="007B4788" w:rsidP="00CC4447">
            <w:pPr>
              <w:pStyle w:val="TableText"/>
              <w:jc w:val="both"/>
              <w:rPr>
                <w:rFonts w:ascii="Verdana" w:eastAsia="Verdana" w:hAnsi="Verdana" w:cs="Verdana"/>
                <w:sz w:val="22"/>
                <w:szCs w:val="22"/>
                <w:lang w:val="en-GB" w:eastAsia="en-US"/>
              </w:rPr>
            </w:pPr>
            <w:r>
              <w:rPr>
                <w:rFonts w:ascii="Verdana" w:eastAsia="Verdana" w:hAnsi="Verdana" w:cs="Verdana"/>
                <w:sz w:val="22"/>
                <w:szCs w:val="22"/>
                <w:lang w:val="en-GB" w:eastAsia="en-US"/>
              </w:rPr>
              <w:t xml:space="preserve">2 </w:t>
            </w:r>
            <w:r w:rsidR="00134637">
              <w:rPr>
                <w:rFonts w:ascii="Verdana" w:eastAsia="Verdana" w:hAnsi="Verdana" w:cs="Verdana"/>
                <w:sz w:val="22"/>
                <w:szCs w:val="22"/>
                <w:lang w:val="en-GB" w:eastAsia="en-US"/>
              </w:rPr>
              <w:t>–</w:t>
            </w:r>
            <w:r w:rsidR="00825B6F" w:rsidRPr="00134637">
              <w:rPr>
                <w:rFonts w:ascii="Verdana" w:eastAsia="Verdana" w:hAnsi="Verdana" w:cs="Verdana"/>
                <w:sz w:val="22"/>
                <w:szCs w:val="22"/>
                <w:lang w:val="en-GB" w:eastAsia="en-US"/>
              </w:rPr>
              <w:t xml:space="preserve"> Not reported as no life and health SLT business</w:t>
            </w:r>
          </w:p>
          <w:p w14:paraId="309127B4" w14:textId="77777777" w:rsidR="00C35A80" w:rsidRPr="00134637" w:rsidRDefault="00C35A80" w:rsidP="00CC4447">
            <w:pPr>
              <w:pStyle w:val="TableParagraph"/>
              <w:spacing w:line="266" w:lineRule="exact"/>
              <w:ind w:left="105"/>
              <w:jc w:val="both"/>
              <w:rPr>
                <w:lang w:val="en-GB"/>
              </w:rPr>
            </w:pPr>
            <w:r w:rsidRPr="00134637">
              <w:rPr>
                <w:lang w:val="en-GB"/>
              </w:rPr>
              <w:t>15</w:t>
            </w:r>
            <w:r w:rsidRPr="00134637">
              <w:rPr>
                <w:spacing w:val="-2"/>
                <w:lang w:val="en-GB"/>
              </w:rPr>
              <w:t xml:space="preserve"> </w:t>
            </w:r>
            <w:r w:rsidRPr="00134637">
              <w:rPr>
                <w:lang w:val="en-GB"/>
              </w:rPr>
              <w:t>–</w:t>
            </w:r>
            <w:r w:rsidRPr="00134637">
              <w:rPr>
                <w:spacing w:val="-2"/>
                <w:lang w:val="en-GB"/>
              </w:rPr>
              <w:t xml:space="preserve"> </w:t>
            </w:r>
            <w:r w:rsidRPr="00134637">
              <w:rPr>
                <w:lang w:val="en-GB"/>
              </w:rPr>
              <w:t>Not</w:t>
            </w:r>
            <w:r w:rsidRPr="00134637">
              <w:rPr>
                <w:spacing w:val="-2"/>
                <w:lang w:val="en-GB"/>
              </w:rPr>
              <w:t xml:space="preserve"> </w:t>
            </w:r>
            <w:r w:rsidRPr="00134637">
              <w:rPr>
                <w:lang w:val="en-GB"/>
              </w:rPr>
              <w:t>reported in</w:t>
            </w:r>
            <w:r w:rsidRPr="00134637">
              <w:rPr>
                <w:spacing w:val="2"/>
                <w:lang w:val="en-GB"/>
              </w:rPr>
              <w:t xml:space="preserve"> </w:t>
            </w:r>
            <w:r w:rsidRPr="00134637">
              <w:rPr>
                <w:lang w:val="en-GB"/>
              </w:rPr>
              <w:t>Q1</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Q3</w:t>
            </w:r>
          </w:p>
          <w:p w14:paraId="001C415B" w14:textId="3D512473" w:rsidR="00825B6F" w:rsidRPr="00134637" w:rsidRDefault="00825B6F" w:rsidP="00CC4447">
            <w:pPr>
              <w:pStyle w:val="TableParagraph"/>
              <w:spacing w:line="242" w:lineRule="auto"/>
              <w:ind w:left="105" w:right="500"/>
              <w:jc w:val="both"/>
              <w:rPr>
                <w:lang w:val="en-GB"/>
              </w:rPr>
            </w:pPr>
            <w:r w:rsidRPr="00134637">
              <w:rPr>
                <w:lang w:val="en-GB"/>
              </w:rPr>
              <w:t xml:space="preserve">0 </w:t>
            </w:r>
            <w:r w:rsidR="00134637">
              <w:rPr>
                <w:lang w:val="en-GB"/>
              </w:rPr>
              <w:t>–</w:t>
            </w:r>
            <w:r w:rsidRPr="00134637">
              <w:rPr>
                <w:lang w:val="en-GB"/>
              </w:rPr>
              <w:t xml:space="preserve"> Not reported other reason (in this case special justification is needed)</w:t>
            </w:r>
          </w:p>
        </w:tc>
      </w:tr>
      <w:tr w:rsidR="00825B6F" w:rsidRPr="00134637" w14:paraId="06AAEA56" w14:textId="77777777" w:rsidTr="00B97F87">
        <w:trPr>
          <w:trHeight w:val="1871"/>
        </w:trPr>
        <w:tc>
          <w:tcPr>
            <w:tcW w:w="1973" w:type="dxa"/>
            <w:tcBorders>
              <w:top w:val="single" w:sz="2" w:space="0" w:color="auto"/>
              <w:left w:val="single" w:sz="2" w:space="0" w:color="auto"/>
              <w:bottom w:val="single" w:sz="2" w:space="0" w:color="auto"/>
              <w:right w:val="single" w:sz="2" w:space="0" w:color="auto"/>
            </w:tcBorders>
          </w:tcPr>
          <w:p w14:paraId="6B861B8C" w14:textId="1F47D29E" w:rsidR="00825B6F" w:rsidRPr="00134637" w:rsidRDefault="00825B6F" w:rsidP="00825B6F">
            <w:pPr>
              <w:pStyle w:val="TableParagraph"/>
              <w:spacing w:line="263" w:lineRule="exact"/>
              <w:rPr>
                <w:lang w:val="en-GB"/>
              </w:rPr>
            </w:pPr>
            <w:r w:rsidRPr="00134637">
              <w:rPr>
                <w:lang w:val="en-GB"/>
              </w:rPr>
              <w:lastRenderedPageBreak/>
              <w:t>C0010/R0254</w:t>
            </w:r>
          </w:p>
        </w:tc>
        <w:tc>
          <w:tcPr>
            <w:tcW w:w="2835" w:type="dxa"/>
            <w:tcBorders>
              <w:top w:val="single" w:sz="2" w:space="0" w:color="auto"/>
              <w:left w:val="single" w:sz="2" w:space="0" w:color="auto"/>
              <w:bottom w:val="single" w:sz="2" w:space="0" w:color="auto"/>
              <w:right w:val="single" w:sz="2" w:space="0" w:color="auto"/>
            </w:tcBorders>
          </w:tcPr>
          <w:p w14:paraId="12DBBD07" w14:textId="1CBC418C" w:rsidR="00825B6F" w:rsidRPr="00134637" w:rsidRDefault="00825B6F" w:rsidP="00825B6F">
            <w:pPr>
              <w:pStyle w:val="TableParagraph"/>
              <w:spacing w:line="242" w:lineRule="auto"/>
              <w:ind w:right="557"/>
              <w:rPr>
                <w:lang w:val="en-GB"/>
              </w:rPr>
            </w:pPr>
            <w:r w:rsidRPr="00134637">
              <w:rPr>
                <w:lang w:val="en-GB"/>
              </w:rPr>
              <w:t xml:space="preserve">S.14.05 </w:t>
            </w:r>
            <w:r w:rsidR="00134637">
              <w:rPr>
                <w:lang w:val="en-GB"/>
              </w:rPr>
              <w:t>–</w:t>
            </w:r>
            <w:r w:rsidRPr="00134637">
              <w:rPr>
                <w:lang w:val="en-GB"/>
              </w:rPr>
              <w:t xml:space="preserve"> Liquidity risk for non-life business</w:t>
            </w:r>
          </w:p>
        </w:tc>
        <w:tc>
          <w:tcPr>
            <w:tcW w:w="4436" w:type="dxa"/>
            <w:tcBorders>
              <w:top w:val="single" w:sz="2" w:space="0" w:color="auto"/>
              <w:left w:val="single" w:sz="2" w:space="0" w:color="auto"/>
              <w:bottom w:val="single" w:sz="2" w:space="0" w:color="auto"/>
              <w:right w:val="single" w:sz="2" w:space="0" w:color="auto"/>
            </w:tcBorders>
          </w:tcPr>
          <w:p w14:paraId="227D54C1" w14:textId="77777777" w:rsidR="00825B6F" w:rsidRPr="00134637" w:rsidRDefault="00825B6F" w:rsidP="00CC4447">
            <w:pPr>
              <w:pStyle w:val="TableText"/>
              <w:jc w:val="both"/>
              <w:rPr>
                <w:rFonts w:ascii="Verdana" w:eastAsia="Verdana" w:hAnsi="Verdana" w:cs="Verdana"/>
                <w:sz w:val="22"/>
                <w:szCs w:val="22"/>
                <w:lang w:val="en-GB" w:eastAsia="en-US"/>
              </w:rPr>
            </w:pPr>
            <w:r w:rsidRPr="00134637">
              <w:rPr>
                <w:rFonts w:ascii="Verdana" w:eastAsia="Verdana" w:hAnsi="Verdana" w:cs="Verdana"/>
                <w:sz w:val="22"/>
                <w:szCs w:val="22"/>
                <w:lang w:val="en-GB" w:eastAsia="en-US"/>
              </w:rPr>
              <w:t>One of the options in the following closed list shall be used:</w:t>
            </w:r>
          </w:p>
          <w:p w14:paraId="4E51B7B6" w14:textId="288F4A3C" w:rsidR="008461E3" w:rsidRPr="00134637" w:rsidRDefault="00825B6F" w:rsidP="00CC4447">
            <w:pPr>
              <w:pStyle w:val="TableText"/>
              <w:jc w:val="both"/>
              <w:rPr>
                <w:rFonts w:ascii="Verdana" w:eastAsia="Verdana" w:hAnsi="Verdana" w:cs="Verdana"/>
                <w:sz w:val="22"/>
                <w:szCs w:val="22"/>
                <w:lang w:val="en-GB" w:eastAsia="en-US"/>
              </w:rPr>
            </w:pPr>
            <w:r w:rsidRPr="00134637">
              <w:rPr>
                <w:rFonts w:ascii="Verdana" w:eastAsia="Verdana" w:hAnsi="Verdana" w:cs="Verdana"/>
                <w:sz w:val="22"/>
                <w:szCs w:val="22"/>
                <w:lang w:val="en-GB" w:eastAsia="en-US"/>
              </w:rPr>
              <w:t xml:space="preserve">1 </w:t>
            </w:r>
            <w:r w:rsidR="00134637">
              <w:rPr>
                <w:rFonts w:ascii="Verdana" w:eastAsia="Verdana" w:hAnsi="Verdana" w:cs="Verdana"/>
                <w:sz w:val="22"/>
                <w:szCs w:val="22"/>
                <w:lang w:val="en-GB" w:eastAsia="en-US"/>
              </w:rPr>
              <w:t>–</w:t>
            </w:r>
            <w:r w:rsidRPr="00134637">
              <w:rPr>
                <w:rFonts w:ascii="Verdana" w:eastAsia="Verdana" w:hAnsi="Verdana" w:cs="Verdana"/>
                <w:sz w:val="22"/>
                <w:szCs w:val="22"/>
                <w:lang w:val="en-GB" w:eastAsia="en-US"/>
              </w:rPr>
              <w:t xml:space="preserve"> Reported</w:t>
            </w:r>
          </w:p>
          <w:p w14:paraId="3D2934F9" w14:textId="175E2EC1" w:rsidR="00825B6F" w:rsidRPr="00134637" w:rsidRDefault="007B4788" w:rsidP="00CC4447">
            <w:pPr>
              <w:pStyle w:val="TableText"/>
              <w:jc w:val="both"/>
              <w:rPr>
                <w:rFonts w:ascii="Verdana" w:eastAsia="Verdana" w:hAnsi="Verdana" w:cs="Verdana"/>
                <w:sz w:val="22"/>
                <w:szCs w:val="22"/>
                <w:lang w:val="en-GB" w:eastAsia="en-US"/>
              </w:rPr>
            </w:pPr>
            <w:r>
              <w:rPr>
                <w:rFonts w:ascii="Verdana" w:eastAsia="Verdana" w:hAnsi="Verdana" w:cs="Verdana"/>
                <w:sz w:val="22"/>
                <w:szCs w:val="22"/>
                <w:lang w:val="en-GB" w:eastAsia="en-US"/>
              </w:rPr>
              <w:t xml:space="preserve">2 </w:t>
            </w:r>
            <w:r w:rsidR="00134637">
              <w:rPr>
                <w:rFonts w:ascii="Verdana" w:eastAsia="Verdana" w:hAnsi="Verdana" w:cs="Verdana"/>
                <w:sz w:val="22"/>
                <w:szCs w:val="22"/>
                <w:lang w:val="en-GB" w:eastAsia="en-US"/>
              </w:rPr>
              <w:t>–</w:t>
            </w:r>
            <w:r w:rsidR="00825B6F" w:rsidRPr="00134637">
              <w:rPr>
                <w:rFonts w:ascii="Verdana" w:eastAsia="Verdana" w:hAnsi="Verdana" w:cs="Verdana"/>
                <w:sz w:val="22"/>
                <w:szCs w:val="22"/>
                <w:lang w:val="en-GB" w:eastAsia="en-US"/>
              </w:rPr>
              <w:t xml:space="preserve"> Not reported as no non-life and health non-SLT business</w:t>
            </w:r>
          </w:p>
          <w:p w14:paraId="6203CEB7" w14:textId="1C1FB7D7" w:rsidR="00C35A80" w:rsidRPr="00134637" w:rsidRDefault="00C35A80" w:rsidP="00CC4447">
            <w:pPr>
              <w:pStyle w:val="TableParagraph"/>
              <w:spacing w:line="266" w:lineRule="exact"/>
              <w:ind w:left="105"/>
              <w:jc w:val="both"/>
              <w:rPr>
                <w:lang w:val="en-GB"/>
              </w:rPr>
            </w:pPr>
            <w:r w:rsidRPr="00134637">
              <w:rPr>
                <w:lang w:val="en-GB"/>
              </w:rPr>
              <w:t>15</w:t>
            </w:r>
            <w:r w:rsidRPr="00134637">
              <w:rPr>
                <w:spacing w:val="-2"/>
                <w:lang w:val="en-GB"/>
              </w:rPr>
              <w:t xml:space="preserve"> </w:t>
            </w:r>
            <w:r w:rsidR="008461E3" w:rsidRPr="00134637">
              <w:rPr>
                <w:spacing w:val="-2"/>
                <w:lang w:val="en-GB"/>
              </w:rPr>
              <w:t>-</w:t>
            </w:r>
            <w:r w:rsidRPr="00134637">
              <w:rPr>
                <w:spacing w:val="-2"/>
                <w:lang w:val="en-GB"/>
              </w:rPr>
              <w:t xml:space="preserve"> </w:t>
            </w:r>
            <w:r w:rsidRPr="00134637">
              <w:rPr>
                <w:lang w:val="en-GB"/>
              </w:rPr>
              <w:t>Not</w:t>
            </w:r>
            <w:r w:rsidRPr="00134637">
              <w:rPr>
                <w:spacing w:val="-2"/>
                <w:lang w:val="en-GB"/>
              </w:rPr>
              <w:t xml:space="preserve"> </w:t>
            </w:r>
            <w:r w:rsidRPr="00134637">
              <w:rPr>
                <w:lang w:val="en-GB"/>
              </w:rPr>
              <w:t>reported in</w:t>
            </w:r>
            <w:r w:rsidRPr="00134637">
              <w:rPr>
                <w:spacing w:val="2"/>
                <w:lang w:val="en-GB"/>
              </w:rPr>
              <w:t xml:space="preserve"> </w:t>
            </w:r>
            <w:r w:rsidRPr="00134637">
              <w:rPr>
                <w:lang w:val="en-GB"/>
              </w:rPr>
              <w:t>Q1</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Q3</w:t>
            </w:r>
          </w:p>
          <w:p w14:paraId="12EF7011" w14:textId="33FE24C2" w:rsidR="00825B6F" w:rsidRPr="00134637" w:rsidRDefault="00825B6F" w:rsidP="00CC4447">
            <w:pPr>
              <w:pStyle w:val="TableText"/>
              <w:jc w:val="both"/>
              <w:rPr>
                <w:rFonts w:ascii="Verdana" w:eastAsia="Verdana" w:hAnsi="Verdana" w:cs="Verdana"/>
                <w:sz w:val="22"/>
                <w:szCs w:val="22"/>
                <w:lang w:val="en-GB" w:eastAsia="en-US"/>
              </w:rPr>
            </w:pPr>
            <w:r w:rsidRPr="00134637">
              <w:rPr>
                <w:rFonts w:ascii="Verdana" w:eastAsia="Verdana" w:hAnsi="Verdana" w:cs="Verdana"/>
                <w:sz w:val="22"/>
                <w:szCs w:val="22"/>
                <w:lang w:val="en-GB" w:eastAsia="en-US"/>
              </w:rPr>
              <w:t xml:space="preserve">0 </w:t>
            </w:r>
            <w:r w:rsidR="00134637">
              <w:rPr>
                <w:rFonts w:ascii="Verdana" w:eastAsia="Verdana" w:hAnsi="Verdana" w:cs="Verdana"/>
                <w:sz w:val="22"/>
                <w:szCs w:val="22"/>
                <w:lang w:val="en-GB" w:eastAsia="en-US"/>
              </w:rPr>
              <w:t>–</w:t>
            </w:r>
            <w:r w:rsidRPr="00134637">
              <w:rPr>
                <w:rFonts w:ascii="Verdana" w:eastAsia="Verdana" w:hAnsi="Verdana" w:cs="Verdana"/>
                <w:sz w:val="22"/>
                <w:szCs w:val="22"/>
                <w:lang w:val="en-GB" w:eastAsia="en-US"/>
              </w:rPr>
              <w:t xml:space="preserve"> Not reported other reason (in this case special justification is needed)</w:t>
            </w:r>
          </w:p>
        </w:tc>
      </w:tr>
      <w:tr w:rsidR="00825B6F" w:rsidRPr="00134637" w14:paraId="0A943D3D" w14:textId="77777777">
        <w:trPr>
          <w:trHeight w:val="1415"/>
        </w:trPr>
        <w:tc>
          <w:tcPr>
            <w:tcW w:w="1973" w:type="dxa"/>
          </w:tcPr>
          <w:p w14:paraId="0A943D37" w14:textId="77777777" w:rsidR="00825B6F" w:rsidRPr="00134637" w:rsidRDefault="00825B6F" w:rsidP="00825B6F">
            <w:pPr>
              <w:pStyle w:val="TableParagraph"/>
              <w:spacing w:line="262" w:lineRule="exact"/>
              <w:rPr>
                <w:lang w:val="en-GB"/>
              </w:rPr>
            </w:pPr>
            <w:r w:rsidRPr="00134637">
              <w:rPr>
                <w:lang w:val="en-GB"/>
              </w:rPr>
              <w:t>C0010/R0410</w:t>
            </w:r>
          </w:p>
        </w:tc>
        <w:tc>
          <w:tcPr>
            <w:tcW w:w="2835" w:type="dxa"/>
          </w:tcPr>
          <w:p w14:paraId="0A943D38" w14:textId="7D5824B0" w:rsidR="00825B6F" w:rsidRPr="00134637" w:rsidRDefault="00825B6F" w:rsidP="00825B6F">
            <w:pPr>
              <w:pStyle w:val="TableParagraph"/>
              <w:spacing w:line="262" w:lineRule="exact"/>
              <w:rPr>
                <w:lang w:val="en-GB"/>
              </w:rPr>
            </w:pPr>
            <w:r w:rsidRPr="00134637">
              <w:rPr>
                <w:lang w:val="en-GB"/>
              </w:rPr>
              <w:t>S.23.01</w:t>
            </w:r>
            <w:r w:rsidRPr="00134637">
              <w:rPr>
                <w:spacing w:val="-2"/>
                <w:lang w:val="en-GB"/>
              </w:rPr>
              <w:t xml:space="preserve"> </w:t>
            </w:r>
            <w:r w:rsidR="00134637">
              <w:rPr>
                <w:lang w:val="en-GB"/>
              </w:rPr>
              <w:t>–</w:t>
            </w:r>
            <w:r w:rsidRPr="00134637">
              <w:rPr>
                <w:spacing w:val="-2"/>
                <w:lang w:val="en-GB"/>
              </w:rPr>
              <w:t xml:space="preserve"> </w:t>
            </w:r>
            <w:r w:rsidRPr="00134637">
              <w:rPr>
                <w:lang w:val="en-GB"/>
              </w:rPr>
              <w:t>Own</w:t>
            </w:r>
            <w:r w:rsidRPr="00134637">
              <w:rPr>
                <w:spacing w:val="-4"/>
                <w:lang w:val="en-GB"/>
              </w:rPr>
              <w:t xml:space="preserve"> </w:t>
            </w:r>
            <w:r w:rsidRPr="00134637">
              <w:rPr>
                <w:lang w:val="en-GB"/>
              </w:rPr>
              <w:t>funds</w:t>
            </w:r>
          </w:p>
        </w:tc>
        <w:tc>
          <w:tcPr>
            <w:tcW w:w="4436" w:type="dxa"/>
          </w:tcPr>
          <w:p w14:paraId="0A943D39" w14:textId="77777777" w:rsidR="00825B6F" w:rsidRPr="00134637" w:rsidRDefault="00825B6F" w:rsidP="00CC4447">
            <w:pPr>
              <w:pStyle w:val="TableParagraph"/>
              <w:spacing w:line="242" w:lineRule="auto"/>
              <w:ind w:left="105" w:right="491"/>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0A943D3A" w14:textId="77777777" w:rsidR="00825B6F" w:rsidRPr="00134637" w:rsidRDefault="00825B6F" w:rsidP="00CC4447">
            <w:pPr>
              <w:pStyle w:val="TableParagraph"/>
              <w:spacing w:line="262" w:lineRule="exact"/>
              <w:ind w:left="105"/>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0A943D3B" w14:textId="77777777" w:rsidR="00825B6F" w:rsidRPr="00134637" w:rsidRDefault="00825B6F" w:rsidP="00CC4447">
            <w:pPr>
              <w:pStyle w:val="TableParagraph"/>
              <w:spacing w:line="267" w:lineRule="exact"/>
              <w:ind w:left="105"/>
              <w:jc w:val="both"/>
              <w:rPr>
                <w:lang w:val="en-GB"/>
              </w:rPr>
            </w:pPr>
            <w:r w:rsidRPr="00134637">
              <w:rPr>
                <w:lang w:val="en-GB"/>
              </w:rPr>
              <w:t>6</w:t>
            </w:r>
            <w:r w:rsidRPr="00134637">
              <w:rPr>
                <w:spacing w:val="-4"/>
                <w:lang w:val="en-GB"/>
              </w:rPr>
              <w:t xml:space="preserve"> </w:t>
            </w:r>
            <w:r w:rsidRPr="00134637">
              <w:rPr>
                <w:lang w:val="en-GB"/>
              </w:rPr>
              <w:t>–</w:t>
            </w:r>
            <w:r w:rsidRPr="00134637">
              <w:rPr>
                <w:spacing w:val="-3"/>
                <w:lang w:val="en-GB"/>
              </w:rPr>
              <w:t xml:space="preserve"> </w:t>
            </w:r>
            <w:r w:rsidRPr="00134637">
              <w:rPr>
                <w:lang w:val="en-GB"/>
              </w:rPr>
              <w:t>Exempted</w:t>
            </w:r>
            <w:r w:rsidRPr="00134637">
              <w:rPr>
                <w:spacing w:val="-3"/>
                <w:lang w:val="en-GB"/>
              </w:rPr>
              <w:t xml:space="preserve"> </w:t>
            </w:r>
            <w:r w:rsidRPr="00134637">
              <w:rPr>
                <w:lang w:val="en-GB"/>
              </w:rPr>
              <w:t>under Article</w:t>
            </w:r>
            <w:r w:rsidRPr="00134637">
              <w:rPr>
                <w:spacing w:val="-1"/>
                <w:lang w:val="en-GB"/>
              </w:rPr>
              <w:t xml:space="preserve"> </w:t>
            </w:r>
            <w:r w:rsidRPr="00134637">
              <w:rPr>
                <w:lang w:val="en-GB"/>
              </w:rPr>
              <w:t>254(2)</w:t>
            </w:r>
          </w:p>
          <w:p w14:paraId="0A943D3C" w14:textId="2EECB986" w:rsidR="00825B6F" w:rsidRPr="00134637" w:rsidRDefault="00825B6F" w:rsidP="00CC4447">
            <w:pPr>
              <w:pStyle w:val="TableParagraph"/>
              <w:spacing w:before="36"/>
              <w:ind w:left="105"/>
              <w:jc w:val="both"/>
              <w:rPr>
                <w:lang w:val="en-GB"/>
              </w:rPr>
            </w:pPr>
            <w:r w:rsidRPr="00134637">
              <w:rPr>
                <w:lang w:val="en-GB"/>
              </w:rPr>
              <w:t>0</w:t>
            </w:r>
            <w:r w:rsidRPr="00134637">
              <w:rPr>
                <w:spacing w:val="-2"/>
                <w:lang w:val="en-GB"/>
              </w:rPr>
              <w:t xml:space="preserve"> </w:t>
            </w:r>
            <w:r w:rsidRPr="00134637">
              <w:rPr>
                <w:lang w:val="en-GB"/>
              </w:rPr>
              <w:t>–</w:t>
            </w:r>
            <w:r w:rsidRPr="00134637">
              <w:rPr>
                <w:spacing w:val="-2"/>
                <w:lang w:val="en-GB"/>
              </w:rPr>
              <w:t xml:space="preserve"> </w:t>
            </w:r>
            <w:r w:rsidRPr="00134637">
              <w:rPr>
                <w:lang w:val="en-GB"/>
              </w:rPr>
              <w:t>Not</w:t>
            </w:r>
            <w:r w:rsidRPr="00134637">
              <w:rPr>
                <w:spacing w:val="-2"/>
                <w:lang w:val="en-GB"/>
              </w:rPr>
              <w:t xml:space="preserve"> </w:t>
            </w:r>
            <w:r w:rsidRPr="00134637">
              <w:rPr>
                <w:lang w:val="en-GB"/>
              </w:rPr>
              <w:t>reported</w:t>
            </w:r>
            <w:r w:rsidRPr="00134637">
              <w:rPr>
                <w:spacing w:val="-1"/>
                <w:lang w:val="en-GB"/>
              </w:rPr>
              <w:t xml:space="preserve"> </w:t>
            </w:r>
            <w:r w:rsidRPr="00134637">
              <w:rPr>
                <w:lang w:val="en-GB"/>
              </w:rPr>
              <w:t>other</w:t>
            </w:r>
            <w:r w:rsidRPr="00134637">
              <w:rPr>
                <w:spacing w:val="-1"/>
                <w:lang w:val="en-GB"/>
              </w:rPr>
              <w:t xml:space="preserve"> </w:t>
            </w:r>
            <w:r w:rsidRPr="00134637">
              <w:rPr>
                <w:lang w:val="en-GB"/>
              </w:rPr>
              <w:t>reason</w:t>
            </w:r>
            <w:r w:rsidRPr="00134637">
              <w:rPr>
                <w:spacing w:val="-1"/>
                <w:lang w:val="en-GB"/>
              </w:rPr>
              <w:t xml:space="preserve"> </w:t>
            </w:r>
            <w:r w:rsidRPr="00134637">
              <w:rPr>
                <w:lang w:val="en-GB"/>
              </w:rPr>
              <w:t>(in</w:t>
            </w:r>
            <w:r w:rsidRPr="00134637">
              <w:rPr>
                <w:spacing w:val="-2"/>
                <w:lang w:val="en-GB"/>
              </w:rPr>
              <w:t xml:space="preserve"> </w:t>
            </w:r>
            <w:r w:rsidRPr="00134637">
              <w:rPr>
                <w:lang w:val="en-GB"/>
              </w:rPr>
              <w:t>this case special justification is needed).</w:t>
            </w:r>
          </w:p>
        </w:tc>
      </w:tr>
      <w:tr w:rsidR="00825B6F" w:rsidRPr="00134637" w14:paraId="73D1C28A" w14:textId="77777777">
        <w:trPr>
          <w:trHeight w:val="1415"/>
        </w:trPr>
        <w:tc>
          <w:tcPr>
            <w:tcW w:w="1973" w:type="dxa"/>
          </w:tcPr>
          <w:p w14:paraId="18270BAA" w14:textId="0C3AD67C" w:rsidR="00825B6F" w:rsidRPr="00134637" w:rsidRDefault="00825B6F" w:rsidP="00825B6F">
            <w:pPr>
              <w:pStyle w:val="TableParagraph"/>
              <w:spacing w:line="262" w:lineRule="exact"/>
              <w:rPr>
                <w:lang w:val="en-GB"/>
              </w:rPr>
            </w:pPr>
            <w:r w:rsidRPr="00134637">
              <w:rPr>
                <w:lang w:val="en-GB"/>
              </w:rPr>
              <w:t>C0010/R0490</w:t>
            </w:r>
          </w:p>
        </w:tc>
        <w:tc>
          <w:tcPr>
            <w:tcW w:w="2835" w:type="dxa"/>
          </w:tcPr>
          <w:p w14:paraId="2CF727BD" w14:textId="68A4A733" w:rsidR="00825B6F" w:rsidRPr="00134637" w:rsidRDefault="00825B6F" w:rsidP="00825B6F">
            <w:pPr>
              <w:pStyle w:val="TableParagraph"/>
              <w:spacing w:line="262" w:lineRule="exact"/>
              <w:rPr>
                <w:lang w:val="en-GB"/>
              </w:rPr>
            </w:pPr>
            <w:r w:rsidRPr="00134637">
              <w:rPr>
                <w:lang w:val="en-GB"/>
              </w:rPr>
              <w:t xml:space="preserve">S.25.04 </w:t>
            </w:r>
            <w:r w:rsidR="00134637">
              <w:rPr>
                <w:lang w:val="en-GB"/>
              </w:rPr>
              <w:t>–</w:t>
            </w:r>
            <w:r w:rsidRPr="00134637">
              <w:rPr>
                <w:lang w:val="en-GB"/>
              </w:rPr>
              <w:t xml:space="preserve"> Solvency</w:t>
            </w:r>
            <w:r w:rsidRPr="00134637">
              <w:rPr>
                <w:spacing w:val="1"/>
                <w:lang w:val="en-GB"/>
              </w:rPr>
              <w:t xml:space="preserve"> </w:t>
            </w:r>
            <w:r w:rsidRPr="00134637">
              <w:rPr>
                <w:lang w:val="en-GB"/>
              </w:rPr>
              <w:t>Capital</w:t>
            </w:r>
            <w:r w:rsidRPr="00134637">
              <w:rPr>
                <w:spacing w:val="-8"/>
                <w:lang w:val="en-GB"/>
              </w:rPr>
              <w:t xml:space="preserve"> </w:t>
            </w:r>
            <w:r w:rsidRPr="00134637">
              <w:rPr>
                <w:lang w:val="en-GB"/>
              </w:rPr>
              <w:t>Requirement</w:t>
            </w:r>
          </w:p>
        </w:tc>
        <w:tc>
          <w:tcPr>
            <w:tcW w:w="4436" w:type="dxa"/>
          </w:tcPr>
          <w:p w14:paraId="4D024400" w14:textId="77777777" w:rsidR="00825B6F" w:rsidRPr="00134637" w:rsidRDefault="00825B6F" w:rsidP="00CC4447">
            <w:pPr>
              <w:pStyle w:val="TableParagraph"/>
              <w:ind w:left="105" w:right="491"/>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6AF78D50" w14:textId="77777777" w:rsidR="00825B6F" w:rsidRPr="00134637" w:rsidRDefault="00825B6F" w:rsidP="00CC4447">
            <w:pPr>
              <w:pStyle w:val="TableParagraph"/>
              <w:spacing w:line="267" w:lineRule="exact"/>
              <w:ind w:left="105"/>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20BC533B" w14:textId="35F523AF" w:rsidR="00825B6F" w:rsidRPr="00134637" w:rsidRDefault="00825B6F" w:rsidP="00CC4447">
            <w:pPr>
              <w:pStyle w:val="TableParagraph"/>
              <w:spacing w:line="242" w:lineRule="auto"/>
              <w:ind w:left="105" w:right="491"/>
              <w:jc w:val="both"/>
              <w:rPr>
                <w:lang w:val="en-GB"/>
              </w:rPr>
            </w:pPr>
            <w:r w:rsidRPr="00134637">
              <w:rPr>
                <w:lang w:val="en-GB"/>
              </w:rPr>
              <w:t>0 – Not reported other reason (in this</w:t>
            </w:r>
            <w:r w:rsidRPr="00134637">
              <w:rPr>
                <w:spacing w:val="-76"/>
                <w:lang w:val="en-GB"/>
              </w:rPr>
              <w:t xml:space="preserve"> </w:t>
            </w:r>
            <w:r w:rsidRPr="00134637">
              <w:rPr>
                <w:lang w:val="en-GB"/>
              </w:rPr>
              <w:t>case</w:t>
            </w:r>
            <w:r w:rsidRPr="00134637">
              <w:rPr>
                <w:spacing w:val="-2"/>
                <w:lang w:val="en-GB"/>
              </w:rPr>
              <w:t xml:space="preserve"> </w:t>
            </w:r>
            <w:r w:rsidRPr="00134637">
              <w:rPr>
                <w:lang w:val="en-GB"/>
              </w:rPr>
              <w:t>special</w:t>
            </w:r>
            <w:r w:rsidRPr="00134637">
              <w:rPr>
                <w:spacing w:val="-4"/>
                <w:lang w:val="en-GB"/>
              </w:rPr>
              <w:t xml:space="preserve"> </w:t>
            </w:r>
            <w:r w:rsidRPr="00134637">
              <w:rPr>
                <w:lang w:val="en-GB"/>
              </w:rPr>
              <w:t>justification</w:t>
            </w:r>
            <w:r w:rsidRPr="00134637">
              <w:rPr>
                <w:spacing w:val="-2"/>
                <w:lang w:val="en-GB"/>
              </w:rPr>
              <w:t xml:space="preserve"> </w:t>
            </w:r>
            <w:r w:rsidRPr="00134637">
              <w:rPr>
                <w:lang w:val="en-GB"/>
              </w:rPr>
              <w:t>is</w:t>
            </w:r>
            <w:r w:rsidRPr="00134637">
              <w:rPr>
                <w:spacing w:val="-1"/>
                <w:lang w:val="en-GB"/>
              </w:rPr>
              <w:t xml:space="preserve"> </w:t>
            </w:r>
            <w:r w:rsidRPr="00134637">
              <w:rPr>
                <w:lang w:val="en-GB"/>
              </w:rPr>
              <w:t>needed).</w:t>
            </w:r>
          </w:p>
        </w:tc>
      </w:tr>
      <w:tr w:rsidR="008C6930" w:rsidRPr="00134637" w14:paraId="536C2117" w14:textId="77777777">
        <w:trPr>
          <w:trHeight w:val="1415"/>
        </w:trPr>
        <w:tc>
          <w:tcPr>
            <w:tcW w:w="1973" w:type="dxa"/>
          </w:tcPr>
          <w:p w14:paraId="5D347619" w14:textId="1866C087" w:rsidR="008C6930" w:rsidRPr="00134637" w:rsidRDefault="008C6930" w:rsidP="008C6930">
            <w:pPr>
              <w:pStyle w:val="TableParagraph"/>
              <w:spacing w:line="262" w:lineRule="exact"/>
              <w:rPr>
                <w:lang w:val="en-GB"/>
              </w:rPr>
            </w:pPr>
            <w:r w:rsidRPr="00134637">
              <w:rPr>
                <w:lang w:val="en-GB"/>
              </w:rPr>
              <w:t>C0010/R0950</w:t>
            </w:r>
          </w:p>
        </w:tc>
        <w:tc>
          <w:tcPr>
            <w:tcW w:w="2835" w:type="dxa"/>
          </w:tcPr>
          <w:p w14:paraId="40A39471" w14:textId="1D1CF851" w:rsidR="008C6930" w:rsidRPr="00134637" w:rsidRDefault="008C6930" w:rsidP="008C6930">
            <w:pPr>
              <w:pStyle w:val="TableParagraph"/>
              <w:spacing w:line="262" w:lineRule="exact"/>
              <w:rPr>
                <w:lang w:val="en-GB"/>
              </w:rPr>
            </w:pPr>
            <w:r w:rsidRPr="00134637">
              <w:rPr>
                <w:lang w:val="en-GB"/>
              </w:rPr>
              <w:t xml:space="preserve">S.38.01 </w:t>
            </w:r>
            <w:r>
              <w:rPr>
                <w:lang w:val="en-GB"/>
              </w:rPr>
              <w:t>–</w:t>
            </w:r>
            <w:r w:rsidRPr="00134637">
              <w:rPr>
                <w:lang w:val="en-GB"/>
              </w:rPr>
              <w:t xml:space="preserve"> Duration of</w:t>
            </w:r>
            <w:r w:rsidRPr="00134637">
              <w:rPr>
                <w:spacing w:val="-76"/>
                <w:lang w:val="en-GB"/>
              </w:rPr>
              <w:t xml:space="preserve"> </w:t>
            </w:r>
            <w:r w:rsidRPr="00134637">
              <w:rPr>
                <w:lang w:val="en-GB"/>
              </w:rPr>
              <w:t>technical</w:t>
            </w:r>
            <w:r w:rsidRPr="00134637">
              <w:rPr>
                <w:spacing w:val="-5"/>
                <w:lang w:val="en-GB"/>
              </w:rPr>
              <w:t xml:space="preserve"> </w:t>
            </w:r>
            <w:r w:rsidRPr="00134637">
              <w:rPr>
                <w:lang w:val="en-GB"/>
              </w:rPr>
              <w:t>provisions</w:t>
            </w:r>
          </w:p>
        </w:tc>
        <w:tc>
          <w:tcPr>
            <w:tcW w:w="4436" w:type="dxa"/>
          </w:tcPr>
          <w:p w14:paraId="1CC12289" w14:textId="77777777" w:rsidR="008C6930" w:rsidRPr="00134637" w:rsidRDefault="008C6930" w:rsidP="00CC4447">
            <w:pPr>
              <w:pStyle w:val="TableParagraph"/>
              <w:ind w:left="105" w:right="491"/>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3856A4E8" w14:textId="726E98AA" w:rsidR="008C6930" w:rsidRDefault="008C6930" w:rsidP="00CC4447">
            <w:pPr>
              <w:pStyle w:val="TableParagraph"/>
              <w:spacing w:line="265" w:lineRule="exact"/>
              <w:ind w:left="105"/>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17E393EB" w14:textId="27114D4B" w:rsidR="008C6930" w:rsidRDefault="008C6930" w:rsidP="00CC4447">
            <w:pPr>
              <w:pStyle w:val="TableParagraph"/>
              <w:spacing w:line="242" w:lineRule="auto"/>
              <w:ind w:left="105" w:right="491"/>
              <w:jc w:val="both"/>
              <w:rPr>
                <w:lang w:val="en-GB"/>
              </w:rPr>
            </w:pPr>
            <w:r w:rsidRPr="00EA74FC">
              <w:rPr>
                <w:lang w:val="en-GB"/>
              </w:rPr>
              <w:t>15</w:t>
            </w:r>
            <w:r w:rsidRPr="00EA74FC">
              <w:rPr>
                <w:spacing w:val="-2"/>
                <w:lang w:val="en-GB"/>
              </w:rPr>
              <w:t xml:space="preserve"> - </w:t>
            </w:r>
            <w:r w:rsidRPr="00EA74FC">
              <w:rPr>
                <w:lang w:val="en-GB"/>
              </w:rPr>
              <w:t>Not</w:t>
            </w:r>
            <w:r w:rsidRPr="00EA74FC">
              <w:rPr>
                <w:spacing w:val="-2"/>
                <w:lang w:val="en-GB"/>
              </w:rPr>
              <w:t xml:space="preserve"> </w:t>
            </w:r>
            <w:r w:rsidRPr="00EA74FC">
              <w:rPr>
                <w:lang w:val="en-GB"/>
              </w:rPr>
              <w:t>reported in</w:t>
            </w:r>
            <w:r w:rsidRPr="00EA74FC">
              <w:rPr>
                <w:spacing w:val="2"/>
                <w:lang w:val="en-GB"/>
              </w:rPr>
              <w:t xml:space="preserve"> </w:t>
            </w:r>
            <w:r w:rsidRPr="00EA74FC">
              <w:rPr>
                <w:lang w:val="en-GB"/>
              </w:rPr>
              <w:t>Q1</w:t>
            </w:r>
            <w:r w:rsidRPr="00EA74FC">
              <w:rPr>
                <w:spacing w:val="-2"/>
                <w:lang w:val="en-GB"/>
              </w:rPr>
              <w:t xml:space="preserve"> </w:t>
            </w:r>
            <w:r w:rsidRPr="00EA74FC">
              <w:rPr>
                <w:lang w:val="en-GB"/>
              </w:rPr>
              <w:t>and</w:t>
            </w:r>
            <w:r w:rsidRPr="00EA74FC">
              <w:rPr>
                <w:spacing w:val="-2"/>
                <w:lang w:val="en-GB"/>
              </w:rPr>
              <w:t xml:space="preserve"> </w:t>
            </w:r>
            <w:r w:rsidRPr="00EA74FC">
              <w:rPr>
                <w:lang w:val="en-GB"/>
              </w:rPr>
              <w:t>Q3</w:t>
            </w:r>
          </w:p>
          <w:p w14:paraId="5E829A73" w14:textId="5A08BEA0" w:rsidR="008C6930" w:rsidRPr="00134637" w:rsidRDefault="008C6930" w:rsidP="00CC4447">
            <w:pPr>
              <w:pStyle w:val="TableParagraph"/>
              <w:spacing w:line="242" w:lineRule="auto"/>
              <w:ind w:left="105" w:right="491"/>
              <w:jc w:val="both"/>
              <w:rPr>
                <w:lang w:val="en-GB"/>
              </w:rPr>
            </w:pPr>
            <w:r w:rsidRPr="00134637">
              <w:rPr>
                <w:lang w:val="en-GB"/>
              </w:rPr>
              <w:t>0</w:t>
            </w:r>
            <w:r w:rsidRPr="00134637">
              <w:rPr>
                <w:spacing w:val="-2"/>
                <w:lang w:val="en-GB"/>
              </w:rPr>
              <w:t xml:space="preserve"> </w:t>
            </w:r>
            <w:r>
              <w:rPr>
                <w:lang w:val="en-GB"/>
              </w:rPr>
              <w:t>–</w:t>
            </w:r>
            <w:r w:rsidRPr="00134637">
              <w:rPr>
                <w:lang w:val="en-GB"/>
              </w:rPr>
              <w:t xml:space="preserve"> Not</w:t>
            </w:r>
            <w:r w:rsidRPr="00134637">
              <w:rPr>
                <w:spacing w:val="-2"/>
                <w:lang w:val="en-GB"/>
              </w:rPr>
              <w:t xml:space="preserve"> </w:t>
            </w:r>
            <w:r w:rsidRPr="00134637">
              <w:rPr>
                <w:lang w:val="en-GB"/>
              </w:rPr>
              <w:t>reported</w:t>
            </w:r>
            <w:r w:rsidRPr="00134637">
              <w:rPr>
                <w:spacing w:val="-2"/>
                <w:lang w:val="en-GB"/>
              </w:rPr>
              <w:t xml:space="preserve"> </w:t>
            </w:r>
            <w:bookmarkStart w:id="1" w:name="_Hlk168410302"/>
            <w:r w:rsidRPr="00134637">
              <w:rPr>
                <w:lang w:val="en-GB"/>
              </w:rPr>
              <w:t>other</w:t>
            </w:r>
            <w:r w:rsidRPr="00134637">
              <w:rPr>
                <w:spacing w:val="-2"/>
                <w:lang w:val="en-GB"/>
              </w:rPr>
              <w:t xml:space="preserve"> </w:t>
            </w:r>
            <w:r w:rsidRPr="00134637">
              <w:rPr>
                <w:lang w:val="en-GB"/>
              </w:rPr>
              <w:t>reason (in this case special justification is needed)</w:t>
            </w:r>
            <w:bookmarkEnd w:id="1"/>
          </w:p>
        </w:tc>
      </w:tr>
      <w:tr w:rsidR="008C6930" w:rsidRPr="00134637" w14:paraId="03F8FD10" w14:textId="77777777">
        <w:trPr>
          <w:trHeight w:val="1415"/>
        </w:trPr>
        <w:tc>
          <w:tcPr>
            <w:tcW w:w="1973" w:type="dxa"/>
          </w:tcPr>
          <w:p w14:paraId="771E5508" w14:textId="1A7CB17D" w:rsidR="008C6930" w:rsidRPr="00134637" w:rsidRDefault="008C6930" w:rsidP="008C6930">
            <w:pPr>
              <w:pStyle w:val="TableParagraph"/>
              <w:spacing w:line="262" w:lineRule="exact"/>
              <w:rPr>
                <w:lang w:val="en-GB"/>
              </w:rPr>
            </w:pPr>
            <w:r w:rsidRPr="00134637">
              <w:rPr>
                <w:lang w:val="en-GB"/>
              </w:rPr>
              <w:t>C0010/R0960</w:t>
            </w:r>
          </w:p>
        </w:tc>
        <w:tc>
          <w:tcPr>
            <w:tcW w:w="2835" w:type="dxa"/>
          </w:tcPr>
          <w:p w14:paraId="61B10E7D" w14:textId="21AC4561" w:rsidR="008C6930" w:rsidRPr="00134637" w:rsidRDefault="008C6930" w:rsidP="008C6930">
            <w:pPr>
              <w:pStyle w:val="TableParagraph"/>
              <w:spacing w:line="262" w:lineRule="exact"/>
              <w:rPr>
                <w:lang w:val="en-GB"/>
              </w:rPr>
            </w:pPr>
            <w:r w:rsidRPr="00134637">
              <w:rPr>
                <w:lang w:val="en-GB"/>
              </w:rPr>
              <w:t xml:space="preserve">S.39.01 </w:t>
            </w:r>
            <w:r>
              <w:rPr>
                <w:lang w:val="en-GB"/>
              </w:rPr>
              <w:t>–</w:t>
            </w:r>
            <w:r w:rsidRPr="00134637">
              <w:rPr>
                <w:lang w:val="en-GB"/>
              </w:rPr>
              <w:t xml:space="preserve"> Profit and Loss</w:t>
            </w:r>
          </w:p>
        </w:tc>
        <w:tc>
          <w:tcPr>
            <w:tcW w:w="4436" w:type="dxa"/>
          </w:tcPr>
          <w:p w14:paraId="0DC613FF" w14:textId="77777777" w:rsidR="008C6930" w:rsidRPr="00134637" w:rsidRDefault="008C6930" w:rsidP="00CC4447">
            <w:pPr>
              <w:pStyle w:val="TableParagraph"/>
              <w:ind w:left="105" w:right="491"/>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02F9D78F" w14:textId="77777777" w:rsidR="008C6930" w:rsidRPr="00134637" w:rsidRDefault="008C6930" w:rsidP="00CC4447">
            <w:pPr>
              <w:pStyle w:val="TableParagraph"/>
              <w:spacing w:line="267" w:lineRule="exact"/>
              <w:ind w:left="105"/>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45CF4C16" w14:textId="77777777" w:rsidR="008C6930" w:rsidRPr="00134637" w:rsidRDefault="008C6930" w:rsidP="00CC4447">
            <w:pPr>
              <w:pStyle w:val="TableParagraph"/>
              <w:spacing w:line="266" w:lineRule="exact"/>
              <w:ind w:left="105"/>
              <w:jc w:val="both"/>
              <w:rPr>
                <w:lang w:val="en-GB"/>
              </w:rPr>
            </w:pPr>
            <w:r w:rsidRPr="00134637">
              <w:rPr>
                <w:lang w:val="en-GB"/>
              </w:rPr>
              <w:t>15</w:t>
            </w:r>
            <w:r w:rsidRPr="00134637">
              <w:rPr>
                <w:spacing w:val="-2"/>
                <w:lang w:val="en-GB"/>
              </w:rPr>
              <w:t xml:space="preserve"> </w:t>
            </w:r>
            <w:r w:rsidRPr="00134637">
              <w:rPr>
                <w:lang w:val="en-GB"/>
              </w:rPr>
              <w:t>–</w:t>
            </w:r>
            <w:r w:rsidRPr="00134637">
              <w:rPr>
                <w:spacing w:val="-2"/>
                <w:lang w:val="en-GB"/>
              </w:rPr>
              <w:t xml:space="preserve"> </w:t>
            </w:r>
            <w:r w:rsidRPr="00134637">
              <w:rPr>
                <w:lang w:val="en-GB"/>
              </w:rPr>
              <w:t>Not</w:t>
            </w:r>
            <w:r w:rsidRPr="00134637">
              <w:rPr>
                <w:spacing w:val="-2"/>
                <w:lang w:val="en-GB"/>
              </w:rPr>
              <w:t xml:space="preserve"> </w:t>
            </w:r>
            <w:r w:rsidRPr="00134637">
              <w:rPr>
                <w:lang w:val="en-GB"/>
              </w:rPr>
              <w:t>reported in</w:t>
            </w:r>
            <w:r w:rsidRPr="00134637">
              <w:rPr>
                <w:spacing w:val="2"/>
                <w:lang w:val="en-GB"/>
              </w:rPr>
              <w:t xml:space="preserve"> </w:t>
            </w:r>
            <w:r w:rsidRPr="00134637">
              <w:rPr>
                <w:lang w:val="en-GB"/>
              </w:rPr>
              <w:t>Q1</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Q3</w:t>
            </w:r>
          </w:p>
          <w:p w14:paraId="3CA6B83E" w14:textId="77777777" w:rsidR="008C6930" w:rsidRPr="00134637" w:rsidRDefault="008C6930" w:rsidP="00CC4447">
            <w:pPr>
              <w:pStyle w:val="TableParagraph"/>
              <w:spacing w:line="267" w:lineRule="exact"/>
              <w:ind w:left="105"/>
              <w:jc w:val="both"/>
              <w:rPr>
                <w:lang w:val="en-GB"/>
              </w:rPr>
            </w:pPr>
            <w:r w:rsidRPr="00134637">
              <w:rPr>
                <w:lang w:val="en-GB"/>
              </w:rPr>
              <w:t>0</w:t>
            </w:r>
            <w:r w:rsidRPr="00134637">
              <w:rPr>
                <w:spacing w:val="-2"/>
                <w:lang w:val="en-GB"/>
              </w:rPr>
              <w:t xml:space="preserve"> </w:t>
            </w:r>
            <w:r w:rsidRPr="00134637">
              <w:rPr>
                <w:lang w:val="en-GB"/>
              </w:rPr>
              <w:t>–</w:t>
            </w:r>
            <w:r w:rsidRPr="00134637">
              <w:rPr>
                <w:spacing w:val="76"/>
                <w:lang w:val="en-GB"/>
              </w:rPr>
              <w:t xml:space="preserve"> </w:t>
            </w:r>
            <w:r w:rsidRPr="00134637">
              <w:rPr>
                <w:lang w:val="en-GB"/>
              </w:rPr>
              <w:t>Not</w:t>
            </w:r>
            <w:r w:rsidRPr="00134637">
              <w:rPr>
                <w:spacing w:val="-2"/>
                <w:lang w:val="en-GB"/>
              </w:rPr>
              <w:t xml:space="preserve"> </w:t>
            </w:r>
            <w:r w:rsidRPr="00134637">
              <w:rPr>
                <w:lang w:val="en-GB"/>
              </w:rPr>
              <w:t>reported</w:t>
            </w:r>
            <w:r w:rsidRPr="00134637">
              <w:rPr>
                <w:spacing w:val="-1"/>
                <w:lang w:val="en-GB"/>
              </w:rPr>
              <w:t xml:space="preserve"> </w:t>
            </w:r>
            <w:r w:rsidRPr="00134637">
              <w:rPr>
                <w:lang w:val="en-GB"/>
              </w:rPr>
              <w:t>other</w:t>
            </w:r>
            <w:r w:rsidRPr="00134637">
              <w:rPr>
                <w:spacing w:val="-1"/>
                <w:lang w:val="en-GB"/>
              </w:rPr>
              <w:t xml:space="preserve"> </w:t>
            </w:r>
            <w:r w:rsidRPr="00134637">
              <w:rPr>
                <w:lang w:val="en-GB"/>
              </w:rPr>
              <w:t>reason</w:t>
            </w:r>
            <w:r w:rsidRPr="00134637">
              <w:rPr>
                <w:spacing w:val="-1"/>
                <w:lang w:val="en-GB"/>
              </w:rPr>
              <w:t xml:space="preserve"> </w:t>
            </w:r>
            <w:r w:rsidRPr="00134637">
              <w:rPr>
                <w:lang w:val="en-GB"/>
              </w:rPr>
              <w:t>(in</w:t>
            </w:r>
          </w:p>
          <w:p w14:paraId="6085B18B" w14:textId="62F7019B" w:rsidR="008C6930" w:rsidRPr="00134637" w:rsidRDefault="008C6930" w:rsidP="00CC4447">
            <w:pPr>
              <w:pStyle w:val="TableParagraph"/>
              <w:spacing w:line="242" w:lineRule="auto"/>
              <w:ind w:left="105" w:right="491"/>
              <w:jc w:val="both"/>
              <w:rPr>
                <w:lang w:val="en-GB"/>
              </w:rPr>
            </w:pPr>
            <w:r w:rsidRPr="00134637">
              <w:rPr>
                <w:lang w:val="en-GB"/>
              </w:rPr>
              <w:t>this</w:t>
            </w:r>
            <w:r w:rsidRPr="00134637">
              <w:rPr>
                <w:spacing w:val="-6"/>
                <w:lang w:val="en-GB"/>
              </w:rPr>
              <w:t xml:space="preserve"> </w:t>
            </w:r>
            <w:r w:rsidRPr="00134637">
              <w:rPr>
                <w:lang w:val="en-GB"/>
              </w:rPr>
              <w:t>case</w:t>
            </w:r>
            <w:r w:rsidRPr="00134637">
              <w:rPr>
                <w:spacing w:val="-5"/>
                <w:lang w:val="en-GB"/>
              </w:rPr>
              <w:t xml:space="preserve"> </w:t>
            </w:r>
            <w:r w:rsidRPr="00134637">
              <w:rPr>
                <w:lang w:val="en-GB"/>
              </w:rPr>
              <w:t>special</w:t>
            </w:r>
            <w:r w:rsidRPr="00134637">
              <w:rPr>
                <w:spacing w:val="-7"/>
                <w:lang w:val="en-GB"/>
              </w:rPr>
              <w:t xml:space="preserve"> </w:t>
            </w:r>
            <w:r w:rsidRPr="00134637">
              <w:rPr>
                <w:lang w:val="en-GB"/>
              </w:rPr>
              <w:t>justification</w:t>
            </w:r>
            <w:r w:rsidRPr="00134637">
              <w:rPr>
                <w:spacing w:val="-3"/>
                <w:lang w:val="en-GB"/>
              </w:rPr>
              <w:t xml:space="preserve"> </w:t>
            </w:r>
            <w:r w:rsidRPr="00134637">
              <w:rPr>
                <w:lang w:val="en-GB"/>
              </w:rPr>
              <w:t>is</w:t>
            </w:r>
            <w:r w:rsidRPr="00134637">
              <w:rPr>
                <w:spacing w:val="-75"/>
                <w:lang w:val="en-GB"/>
              </w:rPr>
              <w:t xml:space="preserve"> </w:t>
            </w:r>
            <w:r w:rsidRPr="00134637">
              <w:rPr>
                <w:lang w:val="en-GB"/>
              </w:rPr>
              <w:t>needed)</w:t>
            </w:r>
          </w:p>
        </w:tc>
      </w:tr>
      <w:tr w:rsidR="008C6930" w:rsidRPr="00134637" w14:paraId="49EC8A66" w14:textId="77777777" w:rsidTr="00B97F87">
        <w:trPr>
          <w:trHeight w:val="843"/>
        </w:trPr>
        <w:tc>
          <w:tcPr>
            <w:tcW w:w="1973" w:type="dxa"/>
          </w:tcPr>
          <w:p w14:paraId="021100F2" w14:textId="62FDA802" w:rsidR="008C6930" w:rsidRPr="00134637" w:rsidRDefault="008C6930" w:rsidP="008C6930">
            <w:pPr>
              <w:pStyle w:val="TableParagraph"/>
              <w:spacing w:line="262" w:lineRule="exact"/>
              <w:rPr>
                <w:lang w:val="en-GB"/>
              </w:rPr>
            </w:pPr>
            <w:r w:rsidRPr="00134637">
              <w:rPr>
                <w:lang w:val="en-GB"/>
              </w:rPr>
              <w:t>C0010/R0980</w:t>
            </w:r>
          </w:p>
        </w:tc>
        <w:tc>
          <w:tcPr>
            <w:tcW w:w="2835" w:type="dxa"/>
          </w:tcPr>
          <w:p w14:paraId="615DE4E1" w14:textId="5B96AE20" w:rsidR="008C6930" w:rsidRPr="00134637" w:rsidRDefault="008C6930" w:rsidP="008C6930">
            <w:pPr>
              <w:pStyle w:val="TableParagraph"/>
              <w:spacing w:line="262" w:lineRule="exact"/>
              <w:rPr>
                <w:lang w:val="en-GB"/>
              </w:rPr>
            </w:pPr>
            <w:r w:rsidRPr="00134637">
              <w:rPr>
                <w:lang w:val="en-GB"/>
              </w:rPr>
              <w:t>S.41.01</w:t>
            </w:r>
            <w:r w:rsidRPr="00134637">
              <w:rPr>
                <w:spacing w:val="-3"/>
                <w:lang w:val="en-GB"/>
              </w:rPr>
              <w:t xml:space="preserve"> </w:t>
            </w:r>
            <w:r>
              <w:rPr>
                <w:lang w:val="en-GB"/>
              </w:rPr>
              <w:t>–</w:t>
            </w:r>
            <w:r w:rsidRPr="00134637">
              <w:rPr>
                <w:spacing w:val="-4"/>
                <w:lang w:val="en-GB"/>
              </w:rPr>
              <w:t xml:space="preserve"> </w:t>
            </w:r>
            <w:r w:rsidRPr="00134637">
              <w:rPr>
                <w:lang w:val="en-GB"/>
              </w:rPr>
              <w:t>Lapses</w:t>
            </w:r>
            <w:r w:rsidRPr="00134637">
              <w:rPr>
                <w:spacing w:val="-4"/>
                <w:lang w:val="en-GB"/>
              </w:rPr>
              <w:t xml:space="preserve"> </w:t>
            </w:r>
            <w:r w:rsidRPr="00134637">
              <w:rPr>
                <w:lang w:val="en-GB"/>
              </w:rPr>
              <w:t>(life</w:t>
            </w:r>
            <w:r w:rsidRPr="00134637">
              <w:rPr>
                <w:spacing w:val="-74"/>
                <w:lang w:val="en-GB"/>
              </w:rPr>
              <w:t xml:space="preserve"> </w:t>
            </w:r>
            <w:r w:rsidRPr="00134637">
              <w:rPr>
                <w:lang w:val="en-GB"/>
              </w:rPr>
              <w:t>business)</w:t>
            </w:r>
          </w:p>
        </w:tc>
        <w:tc>
          <w:tcPr>
            <w:tcW w:w="4436" w:type="dxa"/>
          </w:tcPr>
          <w:p w14:paraId="3C5618F7" w14:textId="77777777" w:rsidR="008C6930" w:rsidRPr="00134637" w:rsidRDefault="008C6930" w:rsidP="00CC4447">
            <w:pPr>
              <w:pStyle w:val="TableParagraph"/>
              <w:ind w:left="105" w:right="491"/>
              <w:jc w:val="both"/>
              <w:rPr>
                <w:lang w:val="en-GB"/>
              </w:rPr>
            </w:pPr>
            <w:r w:rsidRPr="00134637">
              <w:rPr>
                <w:lang w:val="en-GB"/>
              </w:rPr>
              <w:t>One</w:t>
            </w:r>
            <w:r w:rsidRPr="00134637">
              <w:rPr>
                <w:spacing w:val="-3"/>
                <w:lang w:val="en-GB"/>
              </w:rPr>
              <w:t xml:space="preserve"> </w:t>
            </w:r>
            <w:r w:rsidRPr="00134637">
              <w:rPr>
                <w:lang w:val="en-GB"/>
              </w:rPr>
              <w:t>of</w:t>
            </w:r>
            <w:r w:rsidRPr="00134637">
              <w:rPr>
                <w:spacing w:val="-3"/>
                <w:lang w:val="en-GB"/>
              </w:rPr>
              <w:t xml:space="preserve"> </w:t>
            </w:r>
            <w:r w:rsidRPr="00134637">
              <w:rPr>
                <w:lang w:val="en-GB"/>
              </w:rPr>
              <w:t>the</w:t>
            </w:r>
            <w:r w:rsidRPr="00134637">
              <w:rPr>
                <w:spacing w:val="-1"/>
                <w:lang w:val="en-GB"/>
              </w:rPr>
              <w:t xml:space="preserve"> </w:t>
            </w:r>
            <w:r w:rsidRPr="00134637">
              <w:rPr>
                <w:lang w:val="en-GB"/>
              </w:rPr>
              <w:t>options</w:t>
            </w:r>
            <w:r w:rsidRPr="00134637">
              <w:rPr>
                <w:spacing w:val="-1"/>
                <w:lang w:val="en-GB"/>
              </w:rPr>
              <w:t xml:space="preserve"> </w:t>
            </w:r>
            <w:r w:rsidRPr="00134637">
              <w:rPr>
                <w:lang w:val="en-GB"/>
              </w:rPr>
              <w:t>in the</w:t>
            </w:r>
            <w:r w:rsidRPr="00134637">
              <w:rPr>
                <w:spacing w:val="-1"/>
                <w:lang w:val="en-GB"/>
              </w:rPr>
              <w:t xml:space="preserve"> </w:t>
            </w:r>
            <w:r w:rsidRPr="00134637">
              <w:rPr>
                <w:lang w:val="en-GB"/>
              </w:rPr>
              <w:t>following</w:t>
            </w:r>
            <w:r w:rsidRPr="00134637">
              <w:rPr>
                <w:spacing w:val="-74"/>
                <w:lang w:val="en-GB"/>
              </w:rPr>
              <w:t xml:space="preserve"> </w:t>
            </w:r>
            <w:r w:rsidRPr="00134637">
              <w:rPr>
                <w:lang w:val="en-GB"/>
              </w:rPr>
              <w:t>closed</w:t>
            </w:r>
            <w:r w:rsidRPr="00134637">
              <w:rPr>
                <w:spacing w:val="-3"/>
                <w:lang w:val="en-GB"/>
              </w:rPr>
              <w:t xml:space="preserve"> </w:t>
            </w:r>
            <w:r w:rsidRPr="00134637">
              <w:rPr>
                <w:lang w:val="en-GB"/>
              </w:rPr>
              <w:t>list</w:t>
            </w:r>
            <w:r w:rsidRPr="00134637">
              <w:rPr>
                <w:spacing w:val="1"/>
                <w:lang w:val="en-GB"/>
              </w:rPr>
              <w:t xml:space="preserve"> </w:t>
            </w:r>
            <w:r w:rsidRPr="00134637">
              <w:rPr>
                <w:lang w:val="en-GB"/>
              </w:rPr>
              <w:t>shall</w:t>
            </w:r>
            <w:r w:rsidRPr="00134637">
              <w:rPr>
                <w:spacing w:val="-4"/>
                <w:lang w:val="en-GB"/>
              </w:rPr>
              <w:t xml:space="preserve"> </w:t>
            </w:r>
            <w:r w:rsidRPr="00134637">
              <w:rPr>
                <w:lang w:val="en-GB"/>
              </w:rPr>
              <w:t>be used:</w:t>
            </w:r>
          </w:p>
          <w:p w14:paraId="4E0886BC" w14:textId="209935C7" w:rsidR="008C6930" w:rsidRPr="00134637" w:rsidRDefault="008C6930" w:rsidP="00CC4447">
            <w:pPr>
              <w:pStyle w:val="TableParagraph"/>
              <w:spacing w:line="267" w:lineRule="exact"/>
              <w:ind w:left="105"/>
              <w:jc w:val="both"/>
              <w:rPr>
                <w:lang w:val="en-GB"/>
              </w:rPr>
            </w:pPr>
            <w:r w:rsidRPr="00134637">
              <w:rPr>
                <w:lang w:val="en-GB"/>
              </w:rPr>
              <w:t>1</w:t>
            </w:r>
            <w:r w:rsidRPr="00134637">
              <w:rPr>
                <w:spacing w:val="-3"/>
                <w:lang w:val="en-GB"/>
              </w:rPr>
              <w:t xml:space="preserve"> </w:t>
            </w:r>
            <w:r w:rsidRPr="00134637">
              <w:rPr>
                <w:lang w:val="en-GB"/>
              </w:rPr>
              <w:t>–</w:t>
            </w:r>
            <w:r w:rsidRPr="00134637">
              <w:rPr>
                <w:spacing w:val="-3"/>
                <w:lang w:val="en-GB"/>
              </w:rPr>
              <w:t xml:space="preserve"> </w:t>
            </w:r>
            <w:r w:rsidRPr="00134637">
              <w:rPr>
                <w:lang w:val="en-GB"/>
              </w:rPr>
              <w:t>Reported</w:t>
            </w:r>
          </w:p>
          <w:p w14:paraId="3E9470A4" w14:textId="77777777" w:rsidR="008C6930" w:rsidRPr="00134637" w:rsidRDefault="008C6930" w:rsidP="00CC4447">
            <w:pPr>
              <w:pStyle w:val="TableParagraph"/>
              <w:spacing w:line="267" w:lineRule="exact"/>
              <w:ind w:left="105"/>
              <w:jc w:val="both"/>
              <w:rPr>
                <w:lang w:val="en-GB"/>
              </w:rPr>
            </w:pPr>
            <w:r w:rsidRPr="00134637">
              <w:rPr>
                <w:lang w:val="en-GB"/>
              </w:rPr>
              <w:t xml:space="preserve">13 – Not reported as method 2 is </w:t>
            </w:r>
          </w:p>
          <w:p w14:paraId="30B0C6B2" w14:textId="5FB22668" w:rsidR="008C6930" w:rsidRPr="00134637" w:rsidRDefault="008C6930" w:rsidP="00CC4447">
            <w:pPr>
              <w:pStyle w:val="TableParagraph"/>
              <w:spacing w:line="267" w:lineRule="exact"/>
              <w:ind w:left="105"/>
              <w:jc w:val="both"/>
              <w:rPr>
                <w:lang w:val="en-GB"/>
              </w:rPr>
            </w:pPr>
            <w:r w:rsidRPr="00134637">
              <w:rPr>
                <w:lang w:val="en-GB"/>
              </w:rPr>
              <w:t>used exclusively</w:t>
            </w:r>
          </w:p>
          <w:p w14:paraId="6A2288F2" w14:textId="3825AD51" w:rsidR="008C6930" w:rsidRPr="00134637" w:rsidRDefault="008C6930" w:rsidP="00CC4447">
            <w:pPr>
              <w:pStyle w:val="TableParagraph"/>
              <w:spacing w:line="242" w:lineRule="auto"/>
              <w:ind w:left="105" w:right="491"/>
              <w:jc w:val="both"/>
              <w:rPr>
                <w:lang w:val="en-GB"/>
              </w:rPr>
            </w:pPr>
            <w:r w:rsidRPr="00134637">
              <w:rPr>
                <w:lang w:val="en-GB"/>
              </w:rPr>
              <w:t>0 – Not reported other reason (in this</w:t>
            </w:r>
            <w:r w:rsidRPr="00134637">
              <w:rPr>
                <w:spacing w:val="-76"/>
                <w:lang w:val="en-GB"/>
              </w:rPr>
              <w:t xml:space="preserve"> </w:t>
            </w:r>
            <w:r w:rsidRPr="00134637">
              <w:rPr>
                <w:lang w:val="en-GB"/>
              </w:rPr>
              <w:t>case</w:t>
            </w:r>
            <w:r w:rsidRPr="00134637">
              <w:rPr>
                <w:spacing w:val="-1"/>
                <w:lang w:val="en-GB"/>
              </w:rPr>
              <w:t xml:space="preserve"> </w:t>
            </w:r>
            <w:r w:rsidRPr="00134637">
              <w:rPr>
                <w:lang w:val="en-GB"/>
              </w:rPr>
              <w:t>special</w:t>
            </w:r>
            <w:r w:rsidRPr="00134637">
              <w:rPr>
                <w:spacing w:val="-4"/>
                <w:lang w:val="en-GB"/>
              </w:rPr>
              <w:t xml:space="preserve"> </w:t>
            </w:r>
            <w:r w:rsidRPr="00134637">
              <w:rPr>
                <w:lang w:val="en-GB"/>
              </w:rPr>
              <w:t>justification</w:t>
            </w:r>
            <w:r w:rsidRPr="00134637">
              <w:rPr>
                <w:spacing w:val="-2"/>
                <w:lang w:val="en-GB"/>
              </w:rPr>
              <w:t xml:space="preserve"> </w:t>
            </w:r>
            <w:r w:rsidRPr="00134637">
              <w:rPr>
                <w:lang w:val="en-GB"/>
              </w:rPr>
              <w:t>is</w:t>
            </w:r>
            <w:r w:rsidRPr="00134637">
              <w:rPr>
                <w:spacing w:val="-1"/>
                <w:lang w:val="en-GB"/>
              </w:rPr>
              <w:t xml:space="preserve"> </w:t>
            </w:r>
            <w:r w:rsidRPr="00134637">
              <w:rPr>
                <w:lang w:val="en-GB"/>
              </w:rPr>
              <w:t>needed)</w:t>
            </w:r>
          </w:p>
        </w:tc>
      </w:tr>
    </w:tbl>
    <w:p w14:paraId="0A943D3E" w14:textId="77777777" w:rsidR="00394543" w:rsidRPr="00134637" w:rsidRDefault="00394543">
      <w:pPr>
        <w:rPr>
          <w:lang w:val="en-GB"/>
        </w:rPr>
        <w:sectPr w:rsidR="00394543" w:rsidRPr="00134637">
          <w:footerReference w:type="default" r:id="rId8"/>
          <w:type w:val="continuous"/>
          <w:pgSz w:w="11910" w:h="16840"/>
          <w:pgMar w:top="1340" w:right="1220" w:bottom="1120" w:left="1180" w:header="720" w:footer="936" w:gutter="0"/>
          <w:pgNumType w:start="1"/>
          <w:cols w:space="720"/>
        </w:sectPr>
      </w:pPr>
    </w:p>
    <w:p w14:paraId="4690320F" w14:textId="2EB3D281" w:rsidR="00F26A48" w:rsidRPr="00134637" w:rsidRDefault="008361E1">
      <w:pPr>
        <w:pStyle w:val="Heading1"/>
        <w:spacing w:line="456" w:lineRule="auto"/>
        <w:ind w:right="1583"/>
        <w:rPr>
          <w:spacing w:val="-73"/>
          <w:lang w:val="en-GB"/>
        </w:rPr>
      </w:pPr>
      <w:r w:rsidRPr="00134637">
        <w:rPr>
          <w:lang w:val="en-GB"/>
        </w:rPr>
        <w:lastRenderedPageBreak/>
        <w:t>S.05.01. – Premiums, claims and expenses by line of business</w:t>
      </w:r>
      <w:r w:rsidRPr="00134637">
        <w:rPr>
          <w:spacing w:val="-73"/>
          <w:lang w:val="en-GB"/>
        </w:rPr>
        <w:t xml:space="preserve"> </w:t>
      </w:r>
    </w:p>
    <w:p w14:paraId="3756D4ED" w14:textId="33939AFC" w:rsidR="002970C4" w:rsidRPr="00134637" w:rsidRDefault="002970C4" w:rsidP="002970C4">
      <w:pPr>
        <w:pStyle w:val="BodyText"/>
        <w:spacing w:before="198" w:line="276" w:lineRule="auto"/>
        <w:ind w:right="217"/>
        <w:rPr>
          <w:b/>
          <w:bCs/>
          <w:lang w:val="en-GB"/>
        </w:rPr>
      </w:pPr>
      <w:r w:rsidRPr="00134637">
        <w:rPr>
          <w:b/>
          <w:bCs/>
          <w:lang w:val="en-GB"/>
        </w:rPr>
        <w:t>General comments:</w:t>
      </w:r>
    </w:p>
    <w:p w14:paraId="321B98B2" w14:textId="363AB3D0" w:rsidR="00F26A48" w:rsidRPr="00134637" w:rsidRDefault="002970C4" w:rsidP="007D6FFB">
      <w:pPr>
        <w:pStyle w:val="BodyText"/>
        <w:spacing w:before="198" w:line="276" w:lineRule="auto"/>
        <w:ind w:right="217"/>
        <w:rPr>
          <w:lang w:val="en-GB"/>
        </w:rPr>
      </w:pPr>
      <w:r w:rsidRPr="00134637">
        <w:rPr>
          <w:lang w:val="en-GB"/>
        </w:rPr>
        <w:t xml:space="preserve">This Annex contains additional instructions in relation to the templates included in Annex </w:t>
      </w:r>
      <w:r w:rsidR="00F26A48" w:rsidRPr="00134637">
        <w:rPr>
          <w:lang w:val="en-GB"/>
        </w:rPr>
        <w:t>I of this Regulation. The first column of the next table identifies the</w:t>
      </w:r>
      <w:r w:rsidR="00F26A48" w:rsidRPr="00134637">
        <w:rPr>
          <w:spacing w:val="1"/>
          <w:lang w:val="en-GB"/>
        </w:rPr>
        <w:t xml:space="preserve"> </w:t>
      </w:r>
      <w:r w:rsidR="00F26A48" w:rsidRPr="00134637">
        <w:rPr>
          <w:lang w:val="en-GB"/>
        </w:rPr>
        <w:t>items to be reported by identifying the columns and lines as showed in the</w:t>
      </w:r>
      <w:r w:rsidR="00F26A48" w:rsidRPr="00134637">
        <w:rPr>
          <w:spacing w:val="1"/>
          <w:lang w:val="en-GB"/>
        </w:rPr>
        <w:t xml:space="preserve"> </w:t>
      </w:r>
      <w:r w:rsidR="00F26A48" w:rsidRPr="00134637">
        <w:rPr>
          <w:lang w:val="en-GB"/>
        </w:rPr>
        <w:t>template in</w:t>
      </w:r>
      <w:r w:rsidR="00F26A48" w:rsidRPr="00134637">
        <w:rPr>
          <w:spacing w:val="1"/>
          <w:lang w:val="en-GB"/>
        </w:rPr>
        <w:t xml:space="preserve"> </w:t>
      </w:r>
      <w:r w:rsidR="00F26A48" w:rsidRPr="00134637">
        <w:rPr>
          <w:lang w:val="en-GB"/>
        </w:rPr>
        <w:t>Annex</w:t>
      </w:r>
      <w:r w:rsidR="00F26A48" w:rsidRPr="00134637">
        <w:rPr>
          <w:spacing w:val="-2"/>
          <w:lang w:val="en-GB"/>
        </w:rPr>
        <w:t xml:space="preserve"> </w:t>
      </w:r>
      <w:r w:rsidR="00F26A48" w:rsidRPr="00134637">
        <w:rPr>
          <w:lang w:val="en-GB"/>
        </w:rPr>
        <w:t>I.</w:t>
      </w:r>
    </w:p>
    <w:p w14:paraId="67BDC0C0" w14:textId="77777777" w:rsidR="00F26A48" w:rsidRPr="00134637" w:rsidRDefault="00F26A48" w:rsidP="00F26A48">
      <w:pPr>
        <w:pStyle w:val="BodyText"/>
        <w:spacing w:before="200" w:line="276" w:lineRule="auto"/>
        <w:ind w:right="221"/>
        <w:rPr>
          <w:lang w:val="en-GB"/>
        </w:rPr>
      </w:pPr>
      <w:r w:rsidRPr="00134637">
        <w:rPr>
          <w:lang w:val="en-GB"/>
        </w:rPr>
        <w:t>This annex relates to quarterly submission of information for financial stability</w:t>
      </w:r>
      <w:r w:rsidRPr="00134637">
        <w:rPr>
          <w:spacing w:val="1"/>
          <w:lang w:val="en-GB"/>
        </w:rPr>
        <w:t xml:space="preserve"> </w:t>
      </w:r>
      <w:r w:rsidRPr="00134637">
        <w:rPr>
          <w:lang w:val="en-GB"/>
        </w:rPr>
        <w:t>purposes</w:t>
      </w:r>
      <w:r w:rsidRPr="00134637">
        <w:rPr>
          <w:spacing w:val="-1"/>
          <w:lang w:val="en-GB"/>
        </w:rPr>
        <w:t xml:space="preserve"> </w:t>
      </w:r>
      <w:r w:rsidRPr="00134637">
        <w:rPr>
          <w:lang w:val="en-GB"/>
        </w:rPr>
        <w:t>for</w:t>
      </w:r>
      <w:r w:rsidRPr="00134637">
        <w:rPr>
          <w:spacing w:val="-1"/>
          <w:lang w:val="en-GB"/>
        </w:rPr>
        <w:t xml:space="preserve"> </w:t>
      </w:r>
      <w:r w:rsidRPr="00134637">
        <w:rPr>
          <w:lang w:val="en-GB"/>
        </w:rPr>
        <w:t>groups.</w:t>
      </w:r>
    </w:p>
    <w:p w14:paraId="28D6924B" w14:textId="07DC76FF" w:rsidR="003030B9" w:rsidRPr="00134637" w:rsidRDefault="00F26A48" w:rsidP="007D6FFB">
      <w:pPr>
        <w:pStyle w:val="BodyText"/>
        <w:spacing w:before="198" w:line="276" w:lineRule="auto"/>
        <w:ind w:right="217"/>
        <w:rPr>
          <w:lang w:val="en-GB"/>
        </w:rPr>
      </w:pPr>
      <w:r w:rsidRPr="00134637">
        <w:rPr>
          <w:lang w:val="en-GB"/>
        </w:rPr>
        <w:t>This template shall be reported</w:t>
      </w:r>
      <w:r w:rsidR="003030B9" w:rsidRPr="00134637">
        <w:rPr>
          <w:lang w:val="en-GB"/>
        </w:rPr>
        <w:t xml:space="preserve"> from a consolidated accounting perspective, i.e.:</w:t>
      </w:r>
      <w:r w:rsidR="003030B9" w:rsidRPr="00134637">
        <w:rPr>
          <w:spacing w:val="1"/>
          <w:lang w:val="en-GB"/>
        </w:rPr>
        <w:t xml:space="preserve"> </w:t>
      </w:r>
      <w:r w:rsidR="003030B9" w:rsidRPr="00134637">
        <w:rPr>
          <w:lang w:val="en-GB"/>
        </w:rPr>
        <w:t>Local GAAP or IFRS (if allowed as local GAAP) valuation but using SII lines of</w:t>
      </w:r>
      <w:r w:rsidR="003030B9" w:rsidRPr="00134637">
        <w:rPr>
          <w:spacing w:val="1"/>
          <w:lang w:val="en-GB"/>
        </w:rPr>
        <w:t xml:space="preserve"> </w:t>
      </w:r>
      <w:r w:rsidR="003030B9" w:rsidRPr="00134637">
        <w:rPr>
          <w:lang w:val="en-GB"/>
        </w:rPr>
        <w:t>business.</w:t>
      </w:r>
      <w:r w:rsidR="003030B9" w:rsidRPr="00134637">
        <w:rPr>
          <w:spacing w:val="1"/>
          <w:lang w:val="en-GB"/>
        </w:rPr>
        <w:t xml:space="preserve"> </w:t>
      </w:r>
      <w:r w:rsidR="003030B9" w:rsidRPr="00134637">
        <w:rPr>
          <w:lang w:val="en-GB"/>
        </w:rPr>
        <w:t>Groups</w:t>
      </w:r>
      <w:r w:rsidR="003030B9" w:rsidRPr="00134637">
        <w:rPr>
          <w:spacing w:val="1"/>
          <w:lang w:val="en-GB"/>
        </w:rPr>
        <w:t xml:space="preserve"> </w:t>
      </w:r>
      <w:r w:rsidR="003030B9" w:rsidRPr="00134637">
        <w:rPr>
          <w:lang w:val="en-GB"/>
        </w:rPr>
        <w:t>shall</w:t>
      </w:r>
      <w:r w:rsidR="003030B9" w:rsidRPr="00134637">
        <w:rPr>
          <w:spacing w:val="1"/>
          <w:lang w:val="en-GB"/>
        </w:rPr>
        <w:t xml:space="preserve"> </w:t>
      </w:r>
      <w:r w:rsidR="003030B9" w:rsidRPr="00134637">
        <w:rPr>
          <w:lang w:val="en-GB"/>
        </w:rPr>
        <w:t>use</w:t>
      </w:r>
      <w:r w:rsidR="003030B9" w:rsidRPr="00134637">
        <w:rPr>
          <w:spacing w:val="1"/>
          <w:lang w:val="en-GB"/>
        </w:rPr>
        <w:t xml:space="preserve"> </w:t>
      </w:r>
      <w:r w:rsidR="003030B9" w:rsidRPr="00134637">
        <w:rPr>
          <w:lang w:val="en-GB"/>
        </w:rPr>
        <w:t>the</w:t>
      </w:r>
      <w:r w:rsidR="003030B9" w:rsidRPr="00134637">
        <w:rPr>
          <w:spacing w:val="1"/>
          <w:lang w:val="en-GB"/>
        </w:rPr>
        <w:t xml:space="preserve"> </w:t>
      </w:r>
      <w:r w:rsidR="003030B9" w:rsidRPr="00134637">
        <w:rPr>
          <w:lang w:val="en-GB"/>
        </w:rPr>
        <w:t>recognition</w:t>
      </w:r>
      <w:r w:rsidR="003030B9" w:rsidRPr="00134637">
        <w:rPr>
          <w:spacing w:val="1"/>
          <w:lang w:val="en-GB"/>
        </w:rPr>
        <w:t xml:space="preserve"> </w:t>
      </w:r>
      <w:r w:rsidR="003030B9" w:rsidRPr="00134637">
        <w:rPr>
          <w:lang w:val="en-GB"/>
        </w:rPr>
        <w:t>and</w:t>
      </w:r>
      <w:r w:rsidR="003030B9" w:rsidRPr="00134637">
        <w:rPr>
          <w:spacing w:val="1"/>
          <w:lang w:val="en-GB"/>
        </w:rPr>
        <w:t xml:space="preserve"> </w:t>
      </w:r>
      <w:r w:rsidR="003030B9" w:rsidRPr="00134637">
        <w:rPr>
          <w:lang w:val="en-GB"/>
        </w:rPr>
        <w:t>valuation</w:t>
      </w:r>
      <w:r w:rsidR="003030B9" w:rsidRPr="00134637">
        <w:rPr>
          <w:spacing w:val="1"/>
          <w:lang w:val="en-GB"/>
        </w:rPr>
        <w:t xml:space="preserve"> </w:t>
      </w:r>
      <w:r w:rsidR="003030B9" w:rsidRPr="00134637">
        <w:rPr>
          <w:lang w:val="en-GB"/>
        </w:rPr>
        <w:t>basis</w:t>
      </w:r>
      <w:r w:rsidR="003030B9" w:rsidRPr="00134637">
        <w:rPr>
          <w:spacing w:val="1"/>
          <w:lang w:val="en-GB"/>
        </w:rPr>
        <w:t xml:space="preserve"> </w:t>
      </w:r>
      <w:r w:rsidR="003030B9" w:rsidRPr="00134637">
        <w:rPr>
          <w:lang w:val="en-GB"/>
        </w:rPr>
        <w:t>as</w:t>
      </w:r>
      <w:r w:rsidR="003030B9" w:rsidRPr="00134637">
        <w:rPr>
          <w:spacing w:val="1"/>
          <w:lang w:val="en-GB"/>
        </w:rPr>
        <w:t xml:space="preserve"> </w:t>
      </w:r>
      <w:r w:rsidR="003030B9" w:rsidRPr="00134637">
        <w:rPr>
          <w:lang w:val="en-GB"/>
        </w:rPr>
        <w:t>for</w:t>
      </w:r>
      <w:r w:rsidR="003030B9" w:rsidRPr="00134637">
        <w:rPr>
          <w:spacing w:val="1"/>
          <w:lang w:val="en-GB"/>
        </w:rPr>
        <w:t xml:space="preserve"> </w:t>
      </w:r>
      <w:r w:rsidR="003030B9" w:rsidRPr="00134637">
        <w:rPr>
          <w:lang w:val="en-GB"/>
        </w:rPr>
        <w:t>the</w:t>
      </w:r>
      <w:r w:rsidR="003030B9" w:rsidRPr="00134637">
        <w:rPr>
          <w:spacing w:val="1"/>
          <w:lang w:val="en-GB"/>
        </w:rPr>
        <w:t xml:space="preserve"> </w:t>
      </w:r>
      <w:r w:rsidR="003030B9" w:rsidRPr="00134637">
        <w:rPr>
          <w:lang w:val="en-GB"/>
        </w:rPr>
        <w:t>published financial</w:t>
      </w:r>
      <w:r w:rsidR="003030B9" w:rsidRPr="00134637">
        <w:rPr>
          <w:spacing w:val="-5"/>
          <w:lang w:val="en-GB"/>
        </w:rPr>
        <w:t xml:space="preserve"> </w:t>
      </w:r>
      <w:r w:rsidR="003030B9" w:rsidRPr="00134637">
        <w:rPr>
          <w:lang w:val="en-GB"/>
        </w:rPr>
        <w:t>statements,</w:t>
      </w:r>
      <w:r w:rsidR="003030B9" w:rsidRPr="00134637">
        <w:rPr>
          <w:spacing w:val="-3"/>
          <w:lang w:val="en-GB"/>
        </w:rPr>
        <w:t xml:space="preserve"> </w:t>
      </w:r>
      <w:r w:rsidR="003030B9" w:rsidRPr="00134637">
        <w:rPr>
          <w:lang w:val="en-GB"/>
        </w:rPr>
        <w:t>no</w:t>
      </w:r>
      <w:r w:rsidR="003030B9" w:rsidRPr="00134637">
        <w:rPr>
          <w:spacing w:val="-1"/>
          <w:lang w:val="en-GB"/>
        </w:rPr>
        <w:t xml:space="preserve"> </w:t>
      </w:r>
      <w:r w:rsidR="003030B9" w:rsidRPr="00134637">
        <w:rPr>
          <w:lang w:val="en-GB"/>
        </w:rPr>
        <w:t>new</w:t>
      </w:r>
      <w:r w:rsidR="003030B9" w:rsidRPr="00134637">
        <w:rPr>
          <w:spacing w:val="-3"/>
          <w:lang w:val="en-GB"/>
        </w:rPr>
        <w:t xml:space="preserve"> </w:t>
      </w:r>
      <w:r w:rsidR="003030B9" w:rsidRPr="00134637">
        <w:rPr>
          <w:lang w:val="en-GB"/>
        </w:rPr>
        <w:t>recognition</w:t>
      </w:r>
      <w:r w:rsidR="003030B9" w:rsidRPr="00134637">
        <w:rPr>
          <w:spacing w:val="-2"/>
          <w:lang w:val="en-GB"/>
        </w:rPr>
        <w:t xml:space="preserve"> </w:t>
      </w:r>
      <w:r w:rsidR="003030B9" w:rsidRPr="00134637">
        <w:rPr>
          <w:lang w:val="en-GB"/>
        </w:rPr>
        <w:t>or</w:t>
      </w:r>
      <w:r w:rsidR="003030B9" w:rsidRPr="00134637">
        <w:rPr>
          <w:spacing w:val="-1"/>
          <w:lang w:val="en-GB"/>
        </w:rPr>
        <w:t xml:space="preserve"> </w:t>
      </w:r>
      <w:r w:rsidR="003030B9" w:rsidRPr="00134637">
        <w:rPr>
          <w:lang w:val="en-GB"/>
        </w:rPr>
        <w:t>re-valuation</w:t>
      </w:r>
      <w:r w:rsidR="003030B9" w:rsidRPr="00134637">
        <w:rPr>
          <w:spacing w:val="-3"/>
          <w:lang w:val="en-GB"/>
        </w:rPr>
        <w:t xml:space="preserve"> </w:t>
      </w:r>
      <w:r w:rsidR="003030B9" w:rsidRPr="00134637">
        <w:rPr>
          <w:lang w:val="en-GB"/>
        </w:rPr>
        <w:t>is</w:t>
      </w:r>
      <w:r w:rsidR="003030B9" w:rsidRPr="00134637">
        <w:rPr>
          <w:spacing w:val="-2"/>
          <w:lang w:val="en-GB"/>
        </w:rPr>
        <w:t xml:space="preserve"> </w:t>
      </w:r>
      <w:r w:rsidR="003030B9" w:rsidRPr="00134637">
        <w:rPr>
          <w:lang w:val="en-GB"/>
        </w:rPr>
        <w:t>required</w:t>
      </w:r>
      <w:r w:rsidR="007D6FFB" w:rsidRPr="00134637">
        <w:rPr>
          <w:lang w:val="en-GB"/>
        </w:rPr>
        <w:t xml:space="preserve">, </w:t>
      </w:r>
      <w:r w:rsidR="004E6A1B">
        <w:rPr>
          <w:lang w:val="en-GB"/>
        </w:rPr>
        <w:t>e</w:t>
      </w:r>
      <w:r w:rsidR="007D6FFB" w:rsidRPr="00134637">
        <w:rPr>
          <w:lang w:val="en-GB"/>
        </w:rPr>
        <w:t>xcept for the classification between investment contracts and insurance contracts when this is applicable in the financial statements. This template shall include all insurance business regardless of the possible different classification between investment contracts and insurance contracts applicable in the financial statements.</w:t>
      </w:r>
    </w:p>
    <w:p w14:paraId="76EEBE8F" w14:textId="77777777" w:rsidR="003030B9" w:rsidRPr="00134637" w:rsidRDefault="003030B9" w:rsidP="003030B9">
      <w:pPr>
        <w:pStyle w:val="BodyText"/>
        <w:spacing w:before="201"/>
        <w:rPr>
          <w:lang w:val="en-GB"/>
        </w:rPr>
      </w:pPr>
      <w:r w:rsidRPr="00134637">
        <w:rPr>
          <w:lang w:val="en-GB"/>
        </w:rPr>
        <w:t>The</w:t>
      </w:r>
      <w:r w:rsidRPr="00134637">
        <w:rPr>
          <w:spacing w:val="-3"/>
          <w:lang w:val="en-GB"/>
        </w:rPr>
        <w:t xml:space="preserve"> </w:t>
      </w:r>
      <w:r w:rsidRPr="00134637">
        <w:rPr>
          <w:lang w:val="en-GB"/>
        </w:rPr>
        <w:t>template is</w:t>
      </w:r>
      <w:r w:rsidRPr="00134637">
        <w:rPr>
          <w:spacing w:val="-2"/>
          <w:lang w:val="en-GB"/>
        </w:rPr>
        <w:t xml:space="preserve"> </w:t>
      </w:r>
      <w:r w:rsidRPr="00134637">
        <w:rPr>
          <w:lang w:val="en-GB"/>
        </w:rPr>
        <w:t>based</w:t>
      </w:r>
      <w:r w:rsidRPr="00134637">
        <w:rPr>
          <w:spacing w:val="-2"/>
          <w:lang w:val="en-GB"/>
        </w:rPr>
        <w:t xml:space="preserve"> </w:t>
      </w:r>
      <w:r w:rsidRPr="00134637">
        <w:rPr>
          <w:lang w:val="en-GB"/>
        </w:rPr>
        <w:t>on</w:t>
      </w:r>
      <w:r w:rsidRPr="00134637">
        <w:rPr>
          <w:spacing w:val="-2"/>
          <w:lang w:val="en-GB"/>
        </w:rPr>
        <w:t xml:space="preserve"> </w:t>
      </w:r>
      <w:r w:rsidRPr="00134637">
        <w:rPr>
          <w:lang w:val="en-GB"/>
        </w:rPr>
        <w:t>a</w:t>
      </w:r>
      <w:r w:rsidRPr="00134637">
        <w:rPr>
          <w:spacing w:val="-3"/>
          <w:lang w:val="en-GB"/>
        </w:rPr>
        <w:t xml:space="preserve"> </w:t>
      </w:r>
      <w:r w:rsidRPr="00134637">
        <w:rPr>
          <w:lang w:val="en-GB"/>
        </w:rPr>
        <w:t>year-to-date</w:t>
      </w:r>
      <w:r w:rsidRPr="00134637">
        <w:rPr>
          <w:spacing w:val="-2"/>
          <w:lang w:val="en-GB"/>
        </w:rPr>
        <w:t xml:space="preserve"> </w:t>
      </w:r>
      <w:r w:rsidRPr="00134637">
        <w:rPr>
          <w:lang w:val="en-GB"/>
        </w:rPr>
        <w:t>basis.</w:t>
      </w:r>
    </w:p>
    <w:p w14:paraId="425DCDCA" w14:textId="77777777" w:rsidR="003030B9" w:rsidRPr="00134637" w:rsidRDefault="003030B9" w:rsidP="003030B9">
      <w:pPr>
        <w:pStyle w:val="BodyText"/>
        <w:spacing w:line="276" w:lineRule="auto"/>
        <w:ind w:right="216"/>
        <w:rPr>
          <w:lang w:val="en-GB"/>
        </w:rPr>
      </w:pPr>
    </w:p>
    <w:p w14:paraId="1F6DBF95" w14:textId="28CC94FA" w:rsidR="003030B9" w:rsidRPr="00134637" w:rsidRDefault="003030B9" w:rsidP="00232AAB">
      <w:pPr>
        <w:pStyle w:val="BodyText"/>
        <w:spacing w:line="276" w:lineRule="auto"/>
        <w:ind w:right="216"/>
        <w:rPr>
          <w:lang w:val="en-GB"/>
        </w:rPr>
      </w:pPr>
      <w:r w:rsidRPr="00134637">
        <w:rPr>
          <w:lang w:val="en-GB"/>
        </w:rPr>
        <w:t>This</w:t>
      </w:r>
      <w:r w:rsidRPr="00134637">
        <w:rPr>
          <w:spacing w:val="26"/>
          <w:lang w:val="en-GB"/>
        </w:rPr>
        <w:t xml:space="preserve"> </w:t>
      </w:r>
      <w:r w:rsidRPr="00134637">
        <w:rPr>
          <w:lang w:val="en-GB"/>
        </w:rPr>
        <w:t>template</w:t>
      </w:r>
      <w:r w:rsidRPr="00134637">
        <w:rPr>
          <w:spacing w:val="26"/>
          <w:lang w:val="en-GB"/>
        </w:rPr>
        <w:t xml:space="preserve"> </w:t>
      </w:r>
      <w:r w:rsidRPr="00134637">
        <w:rPr>
          <w:lang w:val="en-GB"/>
        </w:rPr>
        <w:t>covers</w:t>
      </w:r>
      <w:r w:rsidRPr="00134637">
        <w:rPr>
          <w:spacing w:val="23"/>
          <w:lang w:val="en-GB"/>
        </w:rPr>
        <w:t xml:space="preserve"> </w:t>
      </w:r>
      <w:r w:rsidRPr="00134637">
        <w:rPr>
          <w:lang w:val="en-GB"/>
        </w:rPr>
        <w:t>only</w:t>
      </w:r>
      <w:r w:rsidRPr="00134637">
        <w:rPr>
          <w:spacing w:val="28"/>
          <w:lang w:val="en-GB"/>
        </w:rPr>
        <w:t xml:space="preserve"> </w:t>
      </w:r>
      <w:r w:rsidRPr="00134637">
        <w:rPr>
          <w:lang w:val="en-GB"/>
        </w:rPr>
        <w:t>insurance</w:t>
      </w:r>
      <w:r w:rsidRPr="00134637">
        <w:rPr>
          <w:spacing w:val="26"/>
          <w:lang w:val="en-GB"/>
        </w:rPr>
        <w:t xml:space="preserve"> </w:t>
      </w:r>
      <w:r w:rsidRPr="00134637">
        <w:rPr>
          <w:lang w:val="en-GB"/>
        </w:rPr>
        <w:t>and</w:t>
      </w:r>
      <w:r w:rsidRPr="00134637">
        <w:rPr>
          <w:spacing w:val="25"/>
          <w:lang w:val="en-GB"/>
        </w:rPr>
        <w:t xml:space="preserve"> </w:t>
      </w:r>
      <w:r w:rsidRPr="00134637">
        <w:rPr>
          <w:lang w:val="en-GB"/>
        </w:rPr>
        <w:t>reinsurance</w:t>
      </w:r>
      <w:r w:rsidRPr="00134637">
        <w:rPr>
          <w:spacing w:val="26"/>
          <w:lang w:val="en-GB"/>
        </w:rPr>
        <w:t xml:space="preserve"> </w:t>
      </w:r>
      <w:r w:rsidRPr="00134637">
        <w:rPr>
          <w:lang w:val="en-GB"/>
        </w:rPr>
        <w:t>business</w:t>
      </w:r>
      <w:r w:rsidRPr="00134637">
        <w:rPr>
          <w:spacing w:val="27"/>
          <w:lang w:val="en-GB"/>
        </w:rPr>
        <w:t xml:space="preserve"> </w:t>
      </w:r>
      <w:r w:rsidRPr="00134637">
        <w:rPr>
          <w:lang w:val="en-GB"/>
        </w:rPr>
        <w:t>within</w:t>
      </w:r>
      <w:r w:rsidRPr="00134637">
        <w:rPr>
          <w:spacing w:val="25"/>
          <w:lang w:val="en-GB"/>
        </w:rPr>
        <w:t xml:space="preserve"> </w:t>
      </w:r>
      <w:r w:rsidRPr="00134637">
        <w:rPr>
          <w:lang w:val="en-GB"/>
        </w:rPr>
        <w:t>the</w:t>
      </w:r>
      <w:r w:rsidRPr="00134637">
        <w:rPr>
          <w:spacing w:val="27"/>
          <w:lang w:val="en-GB"/>
        </w:rPr>
        <w:t xml:space="preserve"> </w:t>
      </w:r>
      <w:r w:rsidRPr="00134637">
        <w:rPr>
          <w:lang w:val="en-GB"/>
        </w:rPr>
        <w:t>scope</w:t>
      </w:r>
      <w:r w:rsidRPr="00134637">
        <w:rPr>
          <w:spacing w:val="-75"/>
          <w:lang w:val="en-GB"/>
        </w:rPr>
        <w:t xml:space="preserve"> </w:t>
      </w:r>
      <w:r w:rsidRPr="00134637">
        <w:rPr>
          <w:lang w:val="en-GB"/>
        </w:rPr>
        <w:t>of</w:t>
      </w:r>
      <w:r w:rsidRPr="00134637">
        <w:rPr>
          <w:spacing w:val="-3"/>
          <w:lang w:val="en-GB"/>
        </w:rPr>
        <w:t xml:space="preserve"> </w:t>
      </w:r>
      <w:r w:rsidRPr="00134637">
        <w:rPr>
          <w:lang w:val="en-GB"/>
        </w:rPr>
        <w:t>the consolidated</w:t>
      </w:r>
      <w:r w:rsidRPr="00134637">
        <w:rPr>
          <w:spacing w:val="-2"/>
          <w:lang w:val="en-GB"/>
        </w:rPr>
        <w:t xml:space="preserve"> </w:t>
      </w:r>
      <w:r w:rsidRPr="00134637">
        <w:rPr>
          <w:lang w:val="en-GB"/>
        </w:rPr>
        <w:t>financial</w:t>
      </w:r>
      <w:r w:rsidRPr="00134637">
        <w:rPr>
          <w:spacing w:val="-4"/>
          <w:lang w:val="en-GB"/>
        </w:rPr>
        <w:t xml:space="preserve"> </w:t>
      </w:r>
      <w:r w:rsidRPr="00134637">
        <w:rPr>
          <w:lang w:val="en-GB"/>
        </w:rPr>
        <w:t>statements.</w:t>
      </w:r>
    </w:p>
    <w:p w14:paraId="3F68F7F9" w14:textId="7C2E5760" w:rsidR="00232AAB" w:rsidRPr="00134637" w:rsidRDefault="00232AAB" w:rsidP="003030B9">
      <w:pPr>
        <w:pStyle w:val="BodyText"/>
        <w:spacing w:before="198" w:line="276" w:lineRule="auto"/>
        <w:ind w:right="214"/>
        <w:rPr>
          <w:lang w:val="en-GB"/>
        </w:rPr>
      </w:pPr>
      <w:r w:rsidRPr="00134637">
        <w:rPr>
          <w:lang w:val="en-GB"/>
        </w:rPr>
        <w:t xml:space="preserve">Insurance and reinsurance undertakings shall report written/earned premiums as defined in Article 1(11) and (12) of Delegated Regulation (EU) 2015/35 regardless </w:t>
      </w:r>
      <w:r w:rsidR="00BC3B2B" w:rsidRPr="00134637">
        <w:rPr>
          <w:lang w:val="en-GB"/>
        </w:rPr>
        <w:t xml:space="preserve">of </w:t>
      </w:r>
      <w:r w:rsidRPr="00134637">
        <w:rPr>
          <w:lang w:val="en-GB"/>
        </w:rPr>
        <w:t>whether local GAAP or IFRS is used.</w:t>
      </w:r>
    </w:p>
    <w:p w14:paraId="5FC4BA94" w14:textId="190712CD" w:rsidR="003030B9" w:rsidRPr="00134637" w:rsidRDefault="003030B9" w:rsidP="003030B9">
      <w:pPr>
        <w:pStyle w:val="BodyText"/>
        <w:spacing w:before="198" w:line="276" w:lineRule="auto"/>
        <w:ind w:right="214"/>
        <w:rPr>
          <w:lang w:val="en-GB"/>
        </w:rPr>
      </w:pPr>
      <w:r w:rsidRPr="00134637">
        <w:rPr>
          <w:lang w:val="en-GB"/>
        </w:rPr>
        <w:t>For</w:t>
      </w:r>
      <w:r w:rsidRPr="00134637">
        <w:rPr>
          <w:spacing w:val="1"/>
          <w:lang w:val="en-GB"/>
        </w:rPr>
        <w:t xml:space="preserve"> </w:t>
      </w:r>
      <w:r w:rsidRPr="00134637">
        <w:rPr>
          <w:lang w:val="en-GB"/>
        </w:rPr>
        <w:t>quarterly</w:t>
      </w:r>
      <w:r w:rsidRPr="00134637">
        <w:rPr>
          <w:spacing w:val="1"/>
          <w:lang w:val="en-GB"/>
        </w:rPr>
        <w:t xml:space="preserve"> </w:t>
      </w:r>
      <w:r w:rsidRPr="00134637">
        <w:rPr>
          <w:lang w:val="en-GB"/>
        </w:rPr>
        <w:t>reporting</w:t>
      </w:r>
      <w:r w:rsidRPr="00134637">
        <w:rPr>
          <w:spacing w:val="1"/>
          <w:lang w:val="en-GB"/>
        </w:rPr>
        <w:t xml:space="preserve"> </w:t>
      </w:r>
      <w:r w:rsidRPr="00134637">
        <w:rPr>
          <w:lang w:val="en-GB"/>
        </w:rPr>
        <w:t>administrative</w:t>
      </w:r>
      <w:r w:rsidRPr="00134637">
        <w:rPr>
          <w:spacing w:val="1"/>
          <w:lang w:val="en-GB"/>
        </w:rPr>
        <w:t xml:space="preserve"> </w:t>
      </w:r>
      <w:r w:rsidRPr="00134637">
        <w:rPr>
          <w:lang w:val="en-GB"/>
        </w:rPr>
        <w:t>expenses,</w:t>
      </w:r>
      <w:r w:rsidRPr="00134637">
        <w:rPr>
          <w:spacing w:val="1"/>
          <w:lang w:val="en-GB"/>
        </w:rPr>
        <w:t xml:space="preserve"> </w:t>
      </w:r>
      <w:r w:rsidRPr="00134637">
        <w:rPr>
          <w:lang w:val="en-GB"/>
        </w:rPr>
        <w:t>investment</w:t>
      </w:r>
      <w:r w:rsidRPr="00134637">
        <w:rPr>
          <w:spacing w:val="1"/>
          <w:lang w:val="en-GB"/>
        </w:rPr>
        <w:t xml:space="preserve"> </w:t>
      </w:r>
      <w:r w:rsidRPr="00134637">
        <w:rPr>
          <w:lang w:val="en-GB"/>
        </w:rPr>
        <w:t>management</w:t>
      </w:r>
      <w:r w:rsidRPr="00134637">
        <w:rPr>
          <w:spacing w:val="1"/>
          <w:lang w:val="en-GB"/>
        </w:rPr>
        <w:t xml:space="preserve"> </w:t>
      </w:r>
      <w:r w:rsidRPr="00134637">
        <w:rPr>
          <w:lang w:val="en-GB"/>
        </w:rPr>
        <w:t>expenses,</w:t>
      </w:r>
      <w:r w:rsidRPr="00134637">
        <w:rPr>
          <w:spacing w:val="1"/>
          <w:lang w:val="en-GB"/>
        </w:rPr>
        <w:t xml:space="preserve"> </w:t>
      </w:r>
      <w:r w:rsidRPr="00134637">
        <w:rPr>
          <w:lang w:val="en-GB"/>
        </w:rPr>
        <w:t>acquisition</w:t>
      </w:r>
      <w:r w:rsidRPr="00134637">
        <w:rPr>
          <w:spacing w:val="1"/>
          <w:lang w:val="en-GB"/>
        </w:rPr>
        <w:t xml:space="preserve"> </w:t>
      </w:r>
      <w:r w:rsidRPr="00134637">
        <w:rPr>
          <w:lang w:val="en-GB"/>
        </w:rPr>
        <w:t>expenses,</w:t>
      </w:r>
      <w:r w:rsidRPr="00134637">
        <w:rPr>
          <w:spacing w:val="1"/>
          <w:lang w:val="en-GB"/>
        </w:rPr>
        <w:t xml:space="preserve"> </w:t>
      </w:r>
      <w:r w:rsidRPr="00134637">
        <w:rPr>
          <w:lang w:val="en-GB"/>
        </w:rPr>
        <w:t>overhead</w:t>
      </w:r>
      <w:r w:rsidRPr="00134637">
        <w:rPr>
          <w:spacing w:val="1"/>
          <w:lang w:val="en-GB"/>
        </w:rPr>
        <w:t xml:space="preserve"> </w:t>
      </w:r>
      <w:r w:rsidRPr="00134637">
        <w:rPr>
          <w:lang w:val="en-GB"/>
        </w:rPr>
        <w:t>expenses</w:t>
      </w:r>
      <w:r w:rsidRPr="00134637">
        <w:rPr>
          <w:spacing w:val="1"/>
          <w:lang w:val="en-GB"/>
        </w:rPr>
        <w:t xml:space="preserve"> </w:t>
      </w:r>
      <w:r w:rsidRPr="00134637">
        <w:rPr>
          <w:lang w:val="en-GB"/>
        </w:rPr>
        <w:t>shall</w:t>
      </w:r>
      <w:r w:rsidRPr="00134637">
        <w:rPr>
          <w:spacing w:val="1"/>
          <w:lang w:val="en-GB"/>
        </w:rPr>
        <w:t xml:space="preserve"> </w:t>
      </w:r>
      <w:r w:rsidRPr="00134637">
        <w:rPr>
          <w:lang w:val="en-GB"/>
        </w:rPr>
        <w:t>be</w:t>
      </w:r>
      <w:r w:rsidRPr="00134637">
        <w:rPr>
          <w:spacing w:val="1"/>
          <w:lang w:val="en-GB"/>
        </w:rPr>
        <w:t xml:space="preserve"> </w:t>
      </w:r>
      <w:r w:rsidRPr="00134637">
        <w:rPr>
          <w:lang w:val="en-GB"/>
        </w:rPr>
        <w:t>presented</w:t>
      </w:r>
      <w:r w:rsidRPr="00134637">
        <w:rPr>
          <w:spacing w:val="1"/>
          <w:lang w:val="en-GB"/>
        </w:rPr>
        <w:t xml:space="preserve"> </w:t>
      </w:r>
      <w:r w:rsidRPr="00134637">
        <w:rPr>
          <w:lang w:val="en-GB"/>
        </w:rPr>
        <w:t>aggregated.</w:t>
      </w:r>
    </w:p>
    <w:p w14:paraId="1936BB2D" w14:textId="77777777" w:rsidR="003030B9" w:rsidRPr="00134637" w:rsidRDefault="003030B9" w:rsidP="003030B9">
      <w:pPr>
        <w:pStyle w:val="BodyText"/>
        <w:spacing w:before="9" w:after="1"/>
        <w:ind w:left="0"/>
        <w:jc w:val="left"/>
        <w:rPr>
          <w:sz w:val="16"/>
          <w:lang w:val="en-GB"/>
        </w:rPr>
      </w:pP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6"/>
        <w:gridCol w:w="1702"/>
        <w:gridCol w:w="5953"/>
      </w:tblGrid>
      <w:tr w:rsidR="003030B9" w:rsidRPr="00134637" w14:paraId="500DF88D" w14:textId="77777777" w:rsidTr="00504B8E">
        <w:trPr>
          <w:trHeight w:val="265"/>
        </w:trPr>
        <w:tc>
          <w:tcPr>
            <w:tcW w:w="1526" w:type="dxa"/>
          </w:tcPr>
          <w:p w14:paraId="63B7670A" w14:textId="77777777" w:rsidR="003030B9" w:rsidRPr="00134637" w:rsidRDefault="003030B9" w:rsidP="00504B8E">
            <w:pPr>
              <w:pStyle w:val="TableParagraph"/>
              <w:ind w:left="0"/>
              <w:rPr>
                <w:rFonts w:ascii="Times New Roman"/>
                <w:sz w:val="18"/>
                <w:lang w:val="en-GB"/>
              </w:rPr>
            </w:pPr>
          </w:p>
        </w:tc>
        <w:tc>
          <w:tcPr>
            <w:tcW w:w="1702" w:type="dxa"/>
          </w:tcPr>
          <w:p w14:paraId="0DF8E598" w14:textId="77777777" w:rsidR="003030B9" w:rsidRPr="00134637" w:rsidRDefault="003030B9" w:rsidP="00504B8E">
            <w:pPr>
              <w:pStyle w:val="TableParagraph"/>
              <w:spacing w:line="246" w:lineRule="exact"/>
              <w:ind w:left="535"/>
              <w:rPr>
                <w:b/>
                <w:lang w:val="en-GB"/>
              </w:rPr>
            </w:pPr>
            <w:r w:rsidRPr="00134637">
              <w:rPr>
                <w:b/>
                <w:lang w:val="en-GB"/>
              </w:rPr>
              <w:t>ITEM</w:t>
            </w:r>
          </w:p>
        </w:tc>
        <w:tc>
          <w:tcPr>
            <w:tcW w:w="5953" w:type="dxa"/>
          </w:tcPr>
          <w:p w14:paraId="208CAE78" w14:textId="77777777" w:rsidR="003030B9" w:rsidRPr="00134637" w:rsidRDefault="003030B9" w:rsidP="00504B8E">
            <w:pPr>
              <w:pStyle w:val="TableParagraph"/>
              <w:spacing w:line="246" w:lineRule="exact"/>
              <w:ind w:left="1995" w:right="1984"/>
              <w:jc w:val="center"/>
              <w:rPr>
                <w:b/>
                <w:lang w:val="en-GB"/>
              </w:rPr>
            </w:pPr>
            <w:r w:rsidRPr="00134637">
              <w:rPr>
                <w:b/>
                <w:lang w:val="en-GB"/>
              </w:rPr>
              <w:t>INSTRUCTIONS</w:t>
            </w:r>
          </w:p>
        </w:tc>
      </w:tr>
      <w:tr w:rsidR="003030B9" w:rsidRPr="00134637" w14:paraId="34CD3D94" w14:textId="77777777" w:rsidTr="00504B8E">
        <w:trPr>
          <w:trHeight w:val="496"/>
        </w:trPr>
        <w:tc>
          <w:tcPr>
            <w:tcW w:w="9181" w:type="dxa"/>
            <w:gridSpan w:val="3"/>
          </w:tcPr>
          <w:p w14:paraId="43051396" w14:textId="77777777" w:rsidR="003030B9" w:rsidRPr="00134637" w:rsidRDefault="003030B9" w:rsidP="00504B8E">
            <w:pPr>
              <w:pStyle w:val="TableParagraph"/>
              <w:spacing w:before="112"/>
              <w:rPr>
                <w:b/>
                <w:lang w:val="en-GB"/>
              </w:rPr>
            </w:pPr>
            <w:r w:rsidRPr="00134637">
              <w:rPr>
                <w:b/>
                <w:lang w:val="en-GB"/>
              </w:rPr>
              <w:t>Non-life</w:t>
            </w:r>
            <w:r w:rsidRPr="00134637">
              <w:rPr>
                <w:b/>
                <w:spacing w:val="-5"/>
                <w:lang w:val="en-GB"/>
              </w:rPr>
              <w:t xml:space="preserve"> </w:t>
            </w:r>
            <w:r w:rsidRPr="00134637">
              <w:rPr>
                <w:b/>
                <w:lang w:val="en-GB"/>
              </w:rPr>
              <w:t>insurance</w:t>
            </w:r>
            <w:r w:rsidRPr="00134637">
              <w:rPr>
                <w:b/>
                <w:spacing w:val="-8"/>
                <w:lang w:val="en-GB"/>
              </w:rPr>
              <w:t xml:space="preserve"> </w:t>
            </w:r>
            <w:r w:rsidRPr="00134637">
              <w:rPr>
                <w:b/>
                <w:lang w:val="en-GB"/>
              </w:rPr>
              <w:t>and</w:t>
            </w:r>
            <w:r w:rsidRPr="00134637">
              <w:rPr>
                <w:b/>
                <w:spacing w:val="-6"/>
                <w:lang w:val="en-GB"/>
              </w:rPr>
              <w:t xml:space="preserve"> </w:t>
            </w:r>
            <w:r w:rsidRPr="00134637">
              <w:rPr>
                <w:b/>
                <w:lang w:val="en-GB"/>
              </w:rPr>
              <w:t>reinsurance</w:t>
            </w:r>
            <w:r w:rsidRPr="00134637">
              <w:rPr>
                <w:b/>
                <w:spacing w:val="-6"/>
                <w:lang w:val="en-GB"/>
              </w:rPr>
              <w:t xml:space="preserve"> </w:t>
            </w:r>
            <w:r w:rsidRPr="00134637">
              <w:rPr>
                <w:b/>
                <w:lang w:val="en-GB"/>
              </w:rPr>
              <w:t>obligations</w:t>
            </w:r>
          </w:p>
        </w:tc>
      </w:tr>
      <w:tr w:rsidR="003030B9" w:rsidRPr="00134637" w14:paraId="5BB025F6" w14:textId="77777777" w:rsidTr="00B97F87">
        <w:trPr>
          <w:trHeight w:val="971"/>
        </w:trPr>
        <w:tc>
          <w:tcPr>
            <w:tcW w:w="1526" w:type="dxa"/>
          </w:tcPr>
          <w:p w14:paraId="40C039AC" w14:textId="77777777" w:rsidR="003030B9" w:rsidRPr="00134637" w:rsidRDefault="003030B9" w:rsidP="00504B8E">
            <w:pPr>
              <w:pStyle w:val="TableParagraph"/>
              <w:ind w:right="152"/>
              <w:rPr>
                <w:lang w:val="en-GB"/>
              </w:rPr>
            </w:pPr>
            <w:r w:rsidRPr="00134637">
              <w:rPr>
                <w:lang w:val="en-GB"/>
              </w:rPr>
              <w:t>C0010 to</w:t>
            </w:r>
            <w:r w:rsidRPr="00134637">
              <w:rPr>
                <w:spacing w:val="1"/>
                <w:lang w:val="en-GB"/>
              </w:rPr>
              <w:t xml:space="preserve"> </w:t>
            </w:r>
            <w:r w:rsidRPr="00134637">
              <w:rPr>
                <w:spacing w:val="-1"/>
                <w:lang w:val="en-GB"/>
              </w:rPr>
              <w:t>C0120/R01</w:t>
            </w:r>
            <w:r w:rsidRPr="00134637">
              <w:rPr>
                <w:spacing w:val="-75"/>
                <w:lang w:val="en-GB"/>
              </w:rPr>
              <w:t xml:space="preserve"> </w:t>
            </w:r>
            <w:r w:rsidRPr="00134637">
              <w:rPr>
                <w:lang w:val="en-GB"/>
              </w:rPr>
              <w:t>10</w:t>
            </w:r>
          </w:p>
        </w:tc>
        <w:tc>
          <w:tcPr>
            <w:tcW w:w="1702" w:type="dxa"/>
          </w:tcPr>
          <w:p w14:paraId="29714C55" w14:textId="34B43C1D" w:rsidR="003030B9" w:rsidRPr="00134637" w:rsidRDefault="003030B9" w:rsidP="00504B8E">
            <w:pPr>
              <w:pStyle w:val="TableParagraph"/>
              <w:ind w:left="108" w:right="472"/>
              <w:rPr>
                <w:lang w:val="en-GB"/>
              </w:rPr>
            </w:pPr>
            <w:r w:rsidRPr="00134637">
              <w:rPr>
                <w:spacing w:val="-1"/>
                <w:lang w:val="en-GB"/>
              </w:rPr>
              <w:t>Premiums</w:t>
            </w:r>
            <w:r w:rsidRPr="00134637">
              <w:rPr>
                <w:spacing w:val="-75"/>
                <w:lang w:val="en-GB"/>
              </w:rPr>
              <w:t xml:space="preserve"> </w:t>
            </w:r>
            <w:r w:rsidRPr="00134637">
              <w:rPr>
                <w:lang w:val="en-GB"/>
              </w:rPr>
              <w:t>written –</w:t>
            </w:r>
            <w:r w:rsidRPr="00134637">
              <w:rPr>
                <w:spacing w:val="1"/>
                <w:lang w:val="en-GB"/>
              </w:rPr>
              <w:t xml:space="preserve"> </w:t>
            </w:r>
            <w:r w:rsidRPr="00134637">
              <w:rPr>
                <w:lang w:val="en-GB"/>
              </w:rPr>
              <w:t xml:space="preserve">Gross </w:t>
            </w:r>
            <w:r w:rsidR="00134637">
              <w:rPr>
                <w:lang w:val="en-GB"/>
              </w:rPr>
              <w:t>–</w:t>
            </w:r>
            <w:r w:rsidRPr="00134637">
              <w:rPr>
                <w:spacing w:val="1"/>
                <w:lang w:val="en-GB"/>
              </w:rPr>
              <w:t xml:space="preserve"> </w:t>
            </w:r>
            <w:r w:rsidRPr="00134637">
              <w:rPr>
                <w:lang w:val="en-GB"/>
              </w:rPr>
              <w:t>Direct</w:t>
            </w:r>
            <w:r w:rsidRPr="00134637">
              <w:rPr>
                <w:spacing w:val="1"/>
                <w:lang w:val="en-GB"/>
              </w:rPr>
              <w:t xml:space="preserve"> </w:t>
            </w:r>
            <w:r w:rsidRPr="00134637">
              <w:rPr>
                <w:lang w:val="en-GB"/>
              </w:rPr>
              <w:t>Business</w:t>
            </w:r>
          </w:p>
        </w:tc>
        <w:tc>
          <w:tcPr>
            <w:tcW w:w="5953" w:type="dxa"/>
          </w:tcPr>
          <w:p w14:paraId="22BA2F2A" w14:textId="4ABA13F7" w:rsidR="00232AAB" w:rsidRPr="00134637" w:rsidRDefault="00232AAB" w:rsidP="00504B8E">
            <w:pPr>
              <w:pStyle w:val="TableParagraph"/>
              <w:ind w:left="108" w:right="94"/>
              <w:jc w:val="both"/>
              <w:rPr>
                <w:lang w:val="en-GB"/>
              </w:rPr>
            </w:pPr>
            <w:r w:rsidRPr="00134637">
              <w:rPr>
                <w:lang w:val="en-GB"/>
              </w:rPr>
              <w:t>Gross premiums written shall comprise all amounts due during the reporting period in respect of insurance contracts, arising from direct business, regardless of the fact that such amounts may relate in whole or in part to a later reporting period. Amount of taxes or charges should be excluded from the written premiums.</w:t>
            </w:r>
          </w:p>
        </w:tc>
      </w:tr>
      <w:tr w:rsidR="003030B9" w:rsidRPr="00134637" w14:paraId="4F88E1A6" w14:textId="77777777" w:rsidTr="00C360F1">
        <w:trPr>
          <w:trHeight w:val="1954"/>
        </w:trPr>
        <w:tc>
          <w:tcPr>
            <w:tcW w:w="1526" w:type="dxa"/>
          </w:tcPr>
          <w:p w14:paraId="09AA81DB" w14:textId="77777777" w:rsidR="003030B9" w:rsidRPr="00134637" w:rsidRDefault="003030B9" w:rsidP="00504B8E">
            <w:pPr>
              <w:pStyle w:val="TableParagraph"/>
              <w:ind w:right="152"/>
              <w:rPr>
                <w:lang w:val="en-GB"/>
              </w:rPr>
            </w:pPr>
            <w:r w:rsidRPr="00134637">
              <w:rPr>
                <w:lang w:val="en-GB"/>
              </w:rPr>
              <w:lastRenderedPageBreak/>
              <w:t>C0010 to</w:t>
            </w:r>
            <w:r w:rsidRPr="00134637">
              <w:rPr>
                <w:spacing w:val="1"/>
                <w:lang w:val="en-GB"/>
              </w:rPr>
              <w:t xml:space="preserve"> </w:t>
            </w:r>
            <w:r w:rsidRPr="00134637">
              <w:rPr>
                <w:spacing w:val="-1"/>
                <w:lang w:val="en-GB"/>
              </w:rPr>
              <w:t>C0120/R01</w:t>
            </w:r>
            <w:r w:rsidRPr="00134637">
              <w:rPr>
                <w:spacing w:val="-75"/>
                <w:lang w:val="en-GB"/>
              </w:rPr>
              <w:t xml:space="preserve"> </w:t>
            </w:r>
            <w:r w:rsidRPr="00134637">
              <w:rPr>
                <w:lang w:val="en-GB"/>
              </w:rPr>
              <w:t>20</w:t>
            </w:r>
          </w:p>
        </w:tc>
        <w:tc>
          <w:tcPr>
            <w:tcW w:w="1702" w:type="dxa"/>
          </w:tcPr>
          <w:p w14:paraId="6D4451B3" w14:textId="33957A8C" w:rsidR="003030B9" w:rsidRPr="00134637" w:rsidRDefault="003030B9" w:rsidP="00504B8E">
            <w:pPr>
              <w:pStyle w:val="TableParagraph"/>
              <w:ind w:left="108" w:right="227"/>
              <w:rPr>
                <w:lang w:val="en-GB"/>
              </w:rPr>
            </w:pPr>
            <w:r w:rsidRPr="00134637">
              <w:rPr>
                <w:lang w:val="en-GB"/>
              </w:rPr>
              <w:t>Premiums</w:t>
            </w:r>
            <w:r w:rsidRPr="00134637">
              <w:rPr>
                <w:spacing w:val="1"/>
                <w:lang w:val="en-GB"/>
              </w:rPr>
              <w:t xml:space="preserve"> </w:t>
            </w:r>
            <w:r w:rsidRPr="00134637">
              <w:rPr>
                <w:lang w:val="en-GB"/>
              </w:rPr>
              <w:t>written –</w:t>
            </w:r>
            <w:r w:rsidRPr="00134637">
              <w:rPr>
                <w:spacing w:val="1"/>
                <w:lang w:val="en-GB"/>
              </w:rPr>
              <w:t xml:space="preserve"> </w:t>
            </w:r>
            <w:r w:rsidRPr="00134637">
              <w:rPr>
                <w:lang w:val="en-GB"/>
              </w:rPr>
              <w:t xml:space="preserve">Gross </w:t>
            </w:r>
            <w:r w:rsidR="00134637">
              <w:rPr>
                <w:lang w:val="en-GB"/>
              </w:rPr>
              <w:t>–</w:t>
            </w:r>
            <w:r w:rsidRPr="00134637">
              <w:rPr>
                <w:spacing w:val="1"/>
                <w:lang w:val="en-GB"/>
              </w:rPr>
              <w:t xml:space="preserve"> </w:t>
            </w:r>
            <w:r w:rsidRPr="00134637">
              <w:rPr>
                <w:lang w:val="en-GB"/>
              </w:rPr>
              <w:t>Proportional</w:t>
            </w:r>
            <w:r w:rsidRPr="00134637">
              <w:rPr>
                <w:spacing w:val="-75"/>
                <w:lang w:val="en-GB"/>
              </w:rPr>
              <w:t xml:space="preserve"> </w:t>
            </w:r>
            <w:r w:rsidRPr="00134637">
              <w:rPr>
                <w:lang w:val="en-GB"/>
              </w:rPr>
              <w:t>reinsurance</w:t>
            </w:r>
            <w:r w:rsidRPr="00134637">
              <w:rPr>
                <w:spacing w:val="-75"/>
                <w:lang w:val="en-GB"/>
              </w:rPr>
              <w:t xml:space="preserve"> </w:t>
            </w:r>
            <w:r w:rsidRPr="00134637">
              <w:rPr>
                <w:lang w:val="en-GB"/>
              </w:rPr>
              <w:t>accepted</w:t>
            </w:r>
          </w:p>
        </w:tc>
        <w:tc>
          <w:tcPr>
            <w:tcW w:w="5953" w:type="dxa"/>
          </w:tcPr>
          <w:p w14:paraId="06A6FEC8" w14:textId="087A869B" w:rsidR="003030B9" w:rsidRPr="00134637" w:rsidRDefault="00232AAB" w:rsidP="00504B8E">
            <w:pPr>
              <w:pStyle w:val="TableParagraph"/>
              <w:spacing w:line="266" w:lineRule="exact"/>
              <w:ind w:left="108" w:right="100"/>
              <w:jc w:val="both"/>
              <w:rPr>
                <w:lang w:val="en-GB"/>
              </w:rPr>
            </w:pPr>
            <w:r w:rsidRPr="00134637">
              <w:rPr>
                <w:lang w:val="en-GB"/>
              </w:rPr>
              <w:t>Gross premiums written shall comprise all amounts due during the reporting period in respect of insurance contracts, arising from proportional reinsurance accepted business, regardless of the fact that such amounts may relate in whole or in part to a later reporting period. Amount of taxes or charges should be excluded from the written premiums.</w:t>
            </w:r>
          </w:p>
        </w:tc>
      </w:tr>
      <w:tr w:rsidR="00C35A80" w:rsidRPr="00134637" w14:paraId="0E2F9711" w14:textId="77777777" w:rsidTr="00504B8E">
        <w:trPr>
          <w:trHeight w:val="534"/>
        </w:trPr>
        <w:tc>
          <w:tcPr>
            <w:tcW w:w="1526" w:type="dxa"/>
          </w:tcPr>
          <w:p w14:paraId="51457079" w14:textId="77777777" w:rsidR="00C35A80" w:rsidRPr="00134637" w:rsidRDefault="00C35A80" w:rsidP="00C35A80">
            <w:pPr>
              <w:pStyle w:val="TableParagraph"/>
              <w:spacing w:line="266" w:lineRule="exact"/>
              <w:ind w:right="152"/>
              <w:rPr>
                <w:lang w:val="en-GB"/>
              </w:rPr>
            </w:pPr>
            <w:r w:rsidRPr="00134637">
              <w:rPr>
                <w:lang w:val="en-GB"/>
              </w:rPr>
              <w:t>C0130 to</w:t>
            </w:r>
            <w:r w:rsidRPr="00134637">
              <w:rPr>
                <w:spacing w:val="1"/>
                <w:lang w:val="en-GB"/>
              </w:rPr>
              <w:t xml:space="preserve"> </w:t>
            </w:r>
            <w:r w:rsidRPr="00134637">
              <w:rPr>
                <w:spacing w:val="-1"/>
                <w:lang w:val="en-GB"/>
              </w:rPr>
              <w:t>C0160/R0130</w:t>
            </w:r>
          </w:p>
        </w:tc>
        <w:tc>
          <w:tcPr>
            <w:tcW w:w="1702" w:type="dxa"/>
          </w:tcPr>
          <w:p w14:paraId="6FF8C39F" w14:textId="5D473EFA" w:rsidR="00C35A80" w:rsidRPr="00134637" w:rsidRDefault="00C35A80" w:rsidP="00C35A80">
            <w:pPr>
              <w:pStyle w:val="TableParagraph"/>
              <w:spacing w:line="266" w:lineRule="exact"/>
              <w:ind w:left="108" w:right="472"/>
              <w:rPr>
                <w:lang w:val="en-GB"/>
              </w:rPr>
            </w:pPr>
            <w:r w:rsidRPr="00134637">
              <w:rPr>
                <w:spacing w:val="-1"/>
                <w:lang w:val="en-GB"/>
              </w:rPr>
              <w:t>Premiums</w:t>
            </w:r>
            <w:r w:rsidRPr="00134637">
              <w:rPr>
                <w:spacing w:val="-75"/>
                <w:lang w:val="en-GB"/>
              </w:rPr>
              <w:t xml:space="preserve"> </w:t>
            </w:r>
            <w:r w:rsidRPr="00134637">
              <w:rPr>
                <w:lang w:val="en-GB"/>
              </w:rPr>
              <w:t>written</w:t>
            </w:r>
            <w:r w:rsidRPr="00134637">
              <w:rPr>
                <w:spacing w:val="-2"/>
                <w:lang w:val="en-GB"/>
              </w:rPr>
              <w:t xml:space="preserve"> </w:t>
            </w:r>
            <w:r w:rsidRPr="00134637">
              <w:rPr>
                <w:lang w:val="en-GB"/>
              </w:rPr>
              <w:t xml:space="preserve">– Gross </w:t>
            </w:r>
            <w:r w:rsidR="00134637">
              <w:rPr>
                <w:lang w:val="en-GB"/>
              </w:rPr>
              <w:t>–</w:t>
            </w:r>
            <w:r w:rsidRPr="00134637">
              <w:rPr>
                <w:spacing w:val="1"/>
                <w:lang w:val="en-GB"/>
              </w:rPr>
              <w:t xml:space="preserve"> </w:t>
            </w:r>
            <w:r w:rsidRPr="00134637">
              <w:rPr>
                <w:lang w:val="en-GB"/>
              </w:rPr>
              <w:t>Non proportional reinsurance accepted</w:t>
            </w:r>
          </w:p>
        </w:tc>
        <w:tc>
          <w:tcPr>
            <w:tcW w:w="5953" w:type="dxa"/>
          </w:tcPr>
          <w:p w14:paraId="7B949546" w14:textId="664AC14F" w:rsidR="00C35A80" w:rsidRPr="00134637" w:rsidRDefault="00A85D4C" w:rsidP="00B97F87">
            <w:pPr>
              <w:pStyle w:val="TableParagraph"/>
              <w:tabs>
                <w:tab w:val="left" w:pos="1449"/>
                <w:tab w:val="left" w:pos="1646"/>
                <w:tab w:val="left" w:pos="1945"/>
                <w:tab w:val="left" w:pos="2202"/>
                <w:tab w:val="left" w:pos="3332"/>
                <w:tab w:val="left" w:pos="3491"/>
                <w:tab w:val="left" w:pos="4397"/>
                <w:tab w:val="left" w:pos="5168"/>
                <w:tab w:val="left" w:pos="5643"/>
              </w:tabs>
              <w:spacing w:line="266" w:lineRule="exact"/>
              <w:ind w:left="108" w:right="95"/>
              <w:jc w:val="both"/>
              <w:rPr>
                <w:lang w:val="en-GB"/>
              </w:rPr>
            </w:pPr>
            <w:r w:rsidRPr="00134637">
              <w:rPr>
                <w:lang w:val="en-GB"/>
              </w:rPr>
              <w:t>G</w:t>
            </w:r>
            <w:r w:rsidR="00232AAB" w:rsidRPr="00134637">
              <w:rPr>
                <w:spacing w:val="-1"/>
                <w:lang w:val="en-GB"/>
              </w:rPr>
              <w:t>ross premiums written shall comprise all amounts due during the reporting period in respect of insurance contracts, arising from non–proportional reinsurance accepted business, regardless of the fact that such amounts may relate in whole or in part to a later reporting period. Amount of taxes or charges should be excluded from the written premiums.</w:t>
            </w:r>
          </w:p>
        </w:tc>
      </w:tr>
      <w:tr w:rsidR="00C35A80" w:rsidRPr="00134637" w14:paraId="51C675C5" w14:textId="77777777" w:rsidTr="00504B8E">
        <w:trPr>
          <w:trHeight w:val="534"/>
        </w:trPr>
        <w:tc>
          <w:tcPr>
            <w:tcW w:w="1526" w:type="dxa"/>
          </w:tcPr>
          <w:p w14:paraId="52C32BBC" w14:textId="77777777" w:rsidR="00C35A80" w:rsidRPr="00134637" w:rsidRDefault="00C35A80" w:rsidP="00C35A80">
            <w:pPr>
              <w:pStyle w:val="TableParagraph"/>
              <w:spacing w:line="266" w:lineRule="exact"/>
              <w:ind w:right="152"/>
              <w:rPr>
                <w:lang w:val="en-GB"/>
              </w:rPr>
            </w:pPr>
            <w:r w:rsidRPr="00134637">
              <w:rPr>
                <w:lang w:val="en-GB"/>
              </w:rPr>
              <w:t>C0010 to</w:t>
            </w:r>
            <w:r w:rsidRPr="00134637">
              <w:rPr>
                <w:spacing w:val="1"/>
                <w:lang w:val="en-GB"/>
              </w:rPr>
              <w:t xml:space="preserve"> </w:t>
            </w:r>
            <w:r w:rsidRPr="00134637">
              <w:rPr>
                <w:spacing w:val="-1"/>
                <w:lang w:val="en-GB"/>
              </w:rPr>
              <w:t>C0160/R02</w:t>
            </w:r>
            <w:r w:rsidRPr="00134637">
              <w:rPr>
                <w:spacing w:val="-75"/>
                <w:lang w:val="en-GB"/>
              </w:rPr>
              <w:t xml:space="preserve"> </w:t>
            </w:r>
            <w:r w:rsidRPr="00134637">
              <w:rPr>
                <w:lang w:val="en-GB"/>
              </w:rPr>
              <w:t>00</w:t>
            </w:r>
          </w:p>
        </w:tc>
        <w:tc>
          <w:tcPr>
            <w:tcW w:w="1702" w:type="dxa"/>
          </w:tcPr>
          <w:p w14:paraId="2471ACDB" w14:textId="77777777" w:rsidR="00C35A80" w:rsidRPr="00134637" w:rsidRDefault="00C35A80" w:rsidP="00C35A80">
            <w:pPr>
              <w:pStyle w:val="TableParagraph"/>
              <w:spacing w:line="266" w:lineRule="exact"/>
              <w:ind w:left="108" w:right="472"/>
              <w:rPr>
                <w:spacing w:val="-1"/>
                <w:lang w:val="en-GB"/>
              </w:rPr>
            </w:pPr>
            <w:r w:rsidRPr="00134637">
              <w:rPr>
                <w:lang w:val="en-GB"/>
              </w:rPr>
              <w:t>Premiums</w:t>
            </w:r>
            <w:r w:rsidRPr="00134637">
              <w:rPr>
                <w:spacing w:val="1"/>
                <w:lang w:val="en-GB"/>
              </w:rPr>
              <w:t xml:space="preserve"> </w:t>
            </w:r>
            <w:r w:rsidRPr="00134637">
              <w:rPr>
                <w:lang w:val="en-GB"/>
              </w:rPr>
              <w:t>written</w:t>
            </w:r>
            <w:r w:rsidRPr="00134637">
              <w:rPr>
                <w:spacing w:val="-7"/>
                <w:lang w:val="en-GB"/>
              </w:rPr>
              <w:t xml:space="preserve"> </w:t>
            </w:r>
            <w:r w:rsidRPr="00134637">
              <w:rPr>
                <w:lang w:val="en-GB"/>
              </w:rPr>
              <w:t>–</w:t>
            </w:r>
            <w:r w:rsidRPr="00134637">
              <w:rPr>
                <w:spacing w:val="-8"/>
                <w:lang w:val="en-GB"/>
              </w:rPr>
              <w:t xml:space="preserve"> </w:t>
            </w:r>
            <w:r w:rsidRPr="00134637">
              <w:rPr>
                <w:lang w:val="en-GB"/>
              </w:rPr>
              <w:t>Net</w:t>
            </w:r>
          </w:p>
        </w:tc>
        <w:tc>
          <w:tcPr>
            <w:tcW w:w="5953" w:type="dxa"/>
          </w:tcPr>
          <w:p w14:paraId="38011411" w14:textId="77777777" w:rsidR="00C35A80" w:rsidRPr="00134637" w:rsidRDefault="00C35A80" w:rsidP="00C35A80">
            <w:pPr>
              <w:pStyle w:val="TableParagraph"/>
              <w:ind w:left="108" w:right="95"/>
              <w:jc w:val="both"/>
              <w:rPr>
                <w:lang w:val="en-GB"/>
              </w:rPr>
            </w:pPr>
            <w:r w:rsidRPr="00134637">
              <w:rPr>
                <w:lang w:val="en-GB"/>
              </w:rPr>
              <w:t>Definition</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premiums</w:t>
            </w:r>
            <w:r w:rsidRPr="00134637">
              <w:rPr>
                <w:spacing w:val="1"/>
                <w:lang w:val="en-GB"/>
              </w:rPr>
              <w:t xml:space="preserve"> </w:t>
            </w:r>
            <w:r w:rsidRPr="00134637">
              <w:rPr>
                <w:lang w:val="en-GB"/>
              </w:rPr>
              <w:t>written</w:t>
            </w:r>
            <w:r w:rsidRPr="00134637">
              <w:rPr>
                <w:spacing w:val="1"/>
                <w:lang w:val="en-GB"/>
              </w:rPr>
              <w:t xml:space="preserve"> </w:t>
            </w:r>
            <w:r w:rsidRPr="00134637">
              <w:rPr>
                <w:lang w:val="en-GB"/>
              </w:rPr>
              <w:t>provided</w:t>
            </w:r>
            <w:r w:rsidRPr="00134637">
              <w:rPr>
                <w:spacing w:val="1"/>
                <w:lang w:val="en-GB"/>
              </w:rPr>
              <w:t xml:space="preserve"> </w:t>
            </w:r>
            <w:r w:rsidRPr="00134637">
              <w:rPr>
                <w:lang w:val="en-GB"/>
              </w:rPr>
              <w:t>in</w:t>
            </w:r>
            <w:r w:rsidRPr="00134637">
              <w:rPr>
                <w:spacing w:val="1"/>
                <w:lang w:val="en-GB"/>
              </w:rPr>
              <w:t xml:space="preserve"> </w:t>
            </w:r>
            <w:r w:rsidRPr="00134637">
              <w:rPr>
                <w:lang w:val="en-GB"/>
              </w:rPr>
              <w:t>application</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directive</w:t>
            </w:r>
            <w:r w:rsidRPr="00134637">
              <w:rPr>
                <w:spacing w:val="1"/>
                <w:lang w:val="en-GB"/>
              </w:rPr>
              <w:t xml:space="preserve"> </w:t>
            </w:r>
            <w:r w:rsidRPr="00134637">
              <w:rPr>
                <w:lang w:val="en-GB"/>
              </w:rPr>
              <w:t>91/674/EEC</w:t>
            </w:r>
            <w:r w:rsidRPr="00134637">
              <w:rPr>
                <w:spacing w:val="1"/>
                <w:lang w:val="en-GB"/>
              </w:rPr>
              <w:t xml:space="preserve"> </w:t>
            </w:r>
            <w:r w:rsidRPr="00134637">
              <w:rPr>
                <w:lang w:val="en-GB"/>
              </w:rPr>
              <w:t>where</w:t>
            </w:r>
            <w:r w:rsidRPr="00134637">
              <w:rPr>
                <w:spacing w:val="1"/>
                <w:lang w:val="en-GB"/>
              </w:rPr>
              <w:t xml:space="preserve"> </w:t>
            </w:r>
            <w:r w:rsidRPr="00134637">
              <w:rPr>
                <w:lang w:val="en-GB"/>
              </w:rPr>
              <w:t>applicable:</w:t>
            </w:r>
          </w:p>
          <w:p w14:paraId="1C6BA718" w14:textId="77777777" w:rsidR="00C35A80" w:rsidRPr="00134637" w:rsidRDefault="00C35A80" w:rsidP="00C35A80">
            <w:pPr>
              <w:pStyle w:val="TableParagraph"/>
              <w:spacing w:before="10"/>
              <w:ind w:left="0"/>
              <w:rPr>
                <w:sz w:val="21"/>
                <w:lang w:val="en-GB"/>
              </w:rPr>
            </w:pPr>
          </w:p>
          <w:p w14:paraId="68F6122B" w14:textId="77777777" w:rsidR="00C35A80" w:rsidRPr="00134637" w:rsidRDefault="00C35A80" w:rsidP="00C35A80">
            <w:pPr>
              <w:pStyle w:val="TableParagraph"/>
              <w:ind w:left="108" w:right="94"/>
              <w:jc w:val="both"/>
              <w:rPr>
                <w:lang w:val="en-GB"/>
              </w:rPr>
            </w:pPr>
            <w:r w:rsidRPr="00134637">
              <w:rPr>
                <w:lang w:val="en-GB"/>
              </w:rPr>
              <w:t>the net premiums written represent the sum of the</w:t>
            </w:r>
            <w:r w:rsidRPr="00134637">
              <w:rPr>
                <w:spacing w:val="-75"/>
                <w:lang w:val="en-GB"/>
              </w:rPr>
              <w:t xml:space="preserve"> </w:t>
            </w:r>
            <w:r w:rsidRPr="00134637">
              <w:rPr>
                <w:lang w:val="en-GB"/>
              </w:rPr>
              <w:t>direct</w:t>
            </w:r>
            <w:r w:rsidRPr="00134637">
              <w:rPr>
                <w:spacing w:val="1"/>
                <w:lang w:val="en-GB"/>
              </w:rPr>
              <w:t xml:space="preserve"> </w:t>
            </w:r>
            <w:r w:rsidRPr="00134637">
              <w:rPr>
                <w:lang w:val="en-GB"/>
              </w:rPr>
              <w:t>business</w:t>
            </w:r>
            <w:r w:rsidRPr="00134637">
              <w:rPr>
                <w:spacing w:val="1"/>
                <w:lang w:val="en-GB"/>
              </w:rPr>
              <w:t xml:space="preserve"> </w:t>
            </w:r>
            <w:r w:rsidRPr="00134637">
              <w:rPr>
                <w:lang w:val="en-GB"/>
              </w:rPr>
              <w:t>and</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accepted</w:t>
            </w:r>
            <w:r w:rsidRPr="00134637">
              <w:rPr>
                <w:spacing w:val="78"/>
                <w:lang w:val="en-GB"/>
              </w:rPr>
              <w:t xml:space="preserve"> </w:t>
            </w:r>
            <w:r w:rsidRPr="00134637">
              <w:rPr>
                <w:lang w:val="en-GB"/>
              </w:rPr>
              <w:t>insurance</w:t>
            </w:r>
            <w:r w:rsidRPr="00134637">
              <w:rPr>
                <w:spacing w:val="1"/>
                <w:lang w:val="en-GB"/>
              </w:rPr>
              <w:t xml:space="preserve"> </w:t>
            </w:r>
            <w:r w:rsidRPr="00134637">
              <w:rPr>
                <w:lang w:val="en-GB"/>
              </w:rPr>
              <w:t>business</w:t>
            </w:r>
            <w:r w:rsidRPr="00134637">
              <w:rPr>
                <w:spacing w:val="28"/>
                <w:lang w:val="en-GB"/>
              </w:rPr>
              <w:t xml:space="preserve"> </w:t>
            </w:r>
            <w:r w:rsidRPr="00134637">
              <w:rPr>
                <w:lang w:val="en-GB"/>
              </w:rPr>
              <w:t>reduced</w:t>
            </w:r>
            <w:r w:rsidRPr="00134637">
              <w:rPr>
                <w:spacing w:val="30"/>
                <w:lang w:val="en-GB"/>
              </w:rPr>
              <w:t xml:space="preserve"> </w:t>
            </w:r>
            <w:r w:rsidRPr="00134637">
              <w:rPr>
                <w:lang w:val="en-GB"/>
              </w:rPr>
              <w:t>by</w:t>
            </w:r>
            <w:r w:rsidRPr="00134637">
              <w:rPr>
                <w:spacing w:val="26"/>
                <w:lang w:val="en-GB"/>
              </w:rPr>
              <w:t xml:space="preserve"> </w:t>
            </w:r>
            <w:r w:rsidRPr="00134637">
              <w:rPr>
                <w:lang w:val="en-GB"/>
              </w:rPr>
              <w:t>the</w:t>
            </w:r>
            <w:r w:rsidRPr="00134637">
              <w:rPr>
                <w:spacing w:val="28"/>
                <w:lang w:val="en-GB"/>
              </w:rPr>
              <w:t xml:space="preserve"> </w:t>
            </w:r>
            <w:r w:rsidRPr="00134637">
              <w:rPr>
                <w:lang w:val="en-GB"/>
              </w:rPr>
              <w:t>amount</w:t>
            </w:r>
            <w:r w:rsidRPr="00134637">
              <w:rPr>
                <w:spacing w:val="29"/>
                <w:lang w:val="en-GB"/>
              </w:rPr>
              <w:t xml:space="preserve"> </w:t>
            </w:r>
            <w:r w:rsidRPr="00134637">
              <w:rPr>
                <w:lang w:val="en-GB"/>
              </w:rPr>
              <w:t>ceded</w:t>
            </w:r>
            <w:r w:rsidRPr="00134637">
              <w:rPr>
                <w:spacing w:val="27"/>
                <w:lang w:val="en-GB"/>
              </w:rPr>
              <w:t xml:space="preserve"> </w:t>
            </w:r>
            <w:r w:rsidRPr="00134637">
              <w:rPr>
                <w:lang w:val="en-GB"/>
              </w:rPr>
              <w:t>to</w:t>
            </w:r>
          </w:p>
          <w:p w14:paraId="4323DC47" w14:textId="77777777" w:rsidR="00C35A80" w:rsidRPr="00134637" w:rsidRDefault="00C35A80" w:rsidP="00C35A80">
            <w:pPr>
              <w:pStyle w:val="TableParagraph"/>
              <w:tabs>
                <w:tab w:val="left" w:pos="1449"/>
                <w:tab w:val="left" w:pos="1646"/>
                <w:tab w:val="left" w:pos="1945"/>
                <w:tab w:val="left" w:pos="2202"/>
                <w:tab w:val="left" w:pos="3332"/>
                <w:tab w:val="left" w:pos="3491"/>
                <w:tab w:val="left" w:pos="4397"/>
                <w:tab w:val="left" w:pos="5168"/>
                <w:tab w:val="left" w:pos="5643"/>
              </w:tabs>
              <w:spacing w:line="266" w:lineRule="exact"/>
              <w:ind w:left="108" w:right="95"/>
              <w:rPr>
                <w:lang w:val="en-GB"/>
              </w:rPr>
            </w:pPr>
            <w:r w:rsidRPr="00134637">
              <w:rPr>
                <w:lang w:val="en-GB"/>
              </w:rPr>
              <w:t>reinsurance</w:t>
            </w:r>
            <w:r w:rsidRPr="00134637">
              <w:rPr>
                <w:spacing w:val="-4"/>
                <w:lang w:val="en-GB"/>
              </w:rPr>
              <w:t xml:space="preserve"> </w:t>
            </w:r>
            <w:r w:rsidRPr="00134637">
              <w:rPr>
                <w:lang w:val="en-GB"/>
              </w:rPr>
              <w:t>undertakings.</w:t>
            </w:r>
          </w:p>
        </w:tc>
      </w:tr>
      <w:tr w:rsidR="00C360F1" w:rsidRPr="00134637" w14:paraId="58CCDEB1" w14:textId="77777777" w:rsidTr="00504B8E">
        <w:trPr>
          <w:trHeight w:val="534"/>
        </w:trPr>
        <w:tc>
          <w:tcPr>
            <w:tcW w:w="1526" w:type="dxa"/>
            <w:tcBorders>
              <w:top w:val="single" w:sz="2" w:space="0" w:color="auto"/>
              <w:left w:val="single" w:sz="2" w:space="0" w:color="auto"/>
              <w:bottom w:val="single" w:sz="2" w:space="0" w:color="auto"/>
              <w:right w:val="single" w:sz="2" w:space="0" w:color="auto"/>
            </w:tcBorders>
          </w:tcPr>
          <w:p w14:paraId="563E6F35" w14:textId="5CB2AC5B" w:rsidR="00C360F1" w:rsidRPr="00134637" w:rsidRDefault="00C360F1" w:rsidP="00C360F1">
            <w:pPr>
              <w:pStyle w:val="TableParagraph"/>
              <w:spacing w:line="266" w:lineRule="exact"/>
              <w:ind w:right="152"/>
              <w:rPr>
                <w:rFonts w:cs="Times New Roman"/>
                <w:lang w:val="en-GB"/>
              </w:rPr>
            </w:pPr>
            <w:r w:rsidRPr="00134637">
              <w:rPr>
                <w:rFonts w:cs="Times New Roman"/>
                <w:lang w:val="en-GB"/>
              </w:rPr>
              <w:t>C0010 to C0200/R0300</w:t>
            </w:r>
          </w:p>
        </w:tc>
        <w:tc>
          <w:tcPr>
            <w:tcW w:w="1702" w:type="dxa"/>
            <w:tcBorders>
              <w:top w:val="single" w:sz="2" w:space="0" w:color="auto"/>
              <w:left w:val="single" w:sz="2" w:space="0" w:color="auto"/>
              <w:bottom w:val="single" w:sz="2" w:space="0" w:color="auto"/>
              <w:right w:val="single" w:sz="2" w:space="0" w:color="auto"/>
            </w:tcBorders>
          </w:tcPr>
          <w:p w14:paraId="343D2B22" w14:textId="4D8AFFA4" w:rsidR="00C360F1" w:rsidRPr="00134637" w:rsidRDefault="00C360F1" w:rsidP="00C360F1">
            <w:pPr>
              <w:pStyle w:val="TableParagraph"/>
              <w:spacing w:line="266" w:lineRule="exact"/>
              <w:ind w:left="108" w:right="472"/>
              <w:rPr>
                <w:lang w:val="en-GB"/>
              </w:rPr>
            </w:pPr>
            <w:r w:rsidRPr="00134637">
              <w:rPr>
                <w:lang w:val="en-GB"/>
              </w:rPr>
              <w:t>Premium earned – Net</w:t>
            </w:r>
          </w:p>
        </w:tc>
        <w:tc>
          <w:tcPr>
            <w:tcW w:w="5953" w:type="dxa"/>
            <w:tcBorders>
              <w:top w:val="single" w:sz="2" w:space="0" w:color="auto"/>
              <w:left w:val="single" w:sz="2" w:space="0" w:color="auto"/>
              <w:bottom w:val="single" w:sz="2" w:space="0" w:color="auto"/>
              <w:right w:val="single" w:sz="2" w:space="0" w:color="auto"/>
            </w:tcBorders>
          </w:tcPr>
          <w:p w14:paraId="29AC79E4" w14:textId="2397948A" w:rsidR="00C360F1" w:rsidRPr="00134637" w:rsidRDefault="005D53EE" w:rsidP="00C360F1">
            <w:pPr>
              <w:pStyle w:val="TableParagraph"/>
              <w:ind w:left="108" w:right="95"/>
              <w:jc w:val="both"/>
              <w:rPr>
                <w:rFonts w:cs="Times New Roman"/>
                <w:lang w:val="en-GB"/>
              </w:rPr>
            </w:pPr>
            <w:ins w:id="2" w:author="Author">
              <w:r w:rsidRPr="00711388">
                <w:rPr>
                  <w:lang w:val="en-GB"/>
                </w:rPr>
                <w:t>Premiums relating to the risk covered by the undertaking during the financial year</w:t>
              </w:r>
              <w:r w:rsidRPr="00134637">
                <w:rPr>
                  <w:rFonts w:cs="Times New Roman"/>
                  <w:lang w:val="en-GB"/>
                </w:rPr>
                <w:t xml:space="preserve"> </w:t>
              </w:r>
            </w:ins>
            <w:del w:id="3" w:author="Author">
              <w:r w:rsidR="00C360F1" w:rsidRPr="00134637" w:rsidDel="005D53EE">
                <w:rPr>
                  <w:rFonts w:cs="Times New Roman"/>
                  <w:lang w:val="en-GB"/>
                </w:rPr>
                <w:delText xml:space="preserve">The sum of gross premiums written minus the change in the gross provision for unearned premiums </w:delText>
              </w:r>
            </w:del>
            <w:r w:rsidR="00C360F1" w:rsidRPr="00134637">
              <w:rPr>
                <w:rFonts w:cs="Times New Roman"/>
                <w:lang w:val="en-GB"/>
              </w:rPr>
              <w:t>related to the sum of the direct business and the accepted reinsurance business reduced by the amount ceded to reinsurance undertakings.</w:t>
            </w:r>
          </w:p>
        </w:tc>
      </w:tr>
      <w:tr w:rsidR="00C360F1" w:rsidRPr="00134637" w14:paraId="750639D5" w14:textId="77777777" w:rsidTr="00504B8E">
        <w:trPr>
          <w:trHeight w:val="534"/>
        </w:trPr>
        <w:tc>
          <w:tcPr>
            <w:tcW w:w="1526" w:type="dxa"/>
          </w:tcPr>
          <w:p w14:paraId="06710ED4" w14:textId="77777777" w:rsidR="00C360F1" w:rsidRPr="00134637" w:rsidRDefault="00C360F1" w:rsidP="00C360F1">
            <w:pPr>
              <w:pStyle w:val="TableParagraph"/>
              <w:spacing w:line="266" w:lineRule="exact"/>
              <w:ind w:right="152"/>
              <w:rPr>
                <w:lang w:val="en-GB"/>
              </w:rPr>
            </w:pPr>
            <w:r w:rsidRPr="00134637">
              <w:rPr>
                <w:lang w:val="en-GB"/>
              </w:rPr>
              <w:t>C0010 to</w:t>
            </w:r>
            <w:r w:rsidRPr="00134637">
              <w:rPr>
                <w:spacing w:val="1"/>
                <w:lang w:val="en-GB"/>
              </w:rPr>
              <w:t xml:space="preserve"> </w:t>
            </w:r>
            <w:r w:rsidRPr="00134637">
              <w:rPr>
                <w:spacing w:val="-1"/>
                <w:lang w:val="en-GB"/>
              </w:rPr>
              <w:t>C0160/R04</w:t>
            </w:r>
            <w:r w:rsidRPr="00134637">
              <w:rPr>
                <w:spacing w:val="-75"/>
                <w:lang w:val="en-GB"/>
              </w:rPr>
              <w:t xml:space="preserve"> </w:t>
            </w:r>
            <w:r w:rsidRPr="00134637">
              <w:rPr>
                <w:lang w:val="en-GB"/>
              </w:rPr>
              <w:t>00</w:t>
            </w:r>
          </w:p>
        </w:tc>
        <w:tc>
          <w:tcPr>
            <w:tcW w:w="1702" w:type="dxa"/>
          </w:tcPr>
          <w:p w14:paraId="3A529217" w14:textId="77777777" w:rsidR="00C360F1" w:rsidRPr="00134637" w:rsidRDefault="00C360F1" w:rsidP="00C360F1">
            <w:pPr>
              <w:pStyle w:val="TableParagraph"/>
              <w:spacing w:line="266" w:lineRule="exact"/>
              <w:ind w:left="108" w:right="472"/>
              <w:rPr>
                <w:spacing w:val="-1"/>
                <w:lang w:val="en-GB"/>
              </w:rPr>
            </w:pPr>
            <w:r w:rsidRPr="00134637">
              <w:rPr>
                <w:lang w:val="en-GB"/>
              </w:rPr>
              <w:t>Claims</w:t>
            </w:r>
            <w:r w:rsidRPr="00134637">
              <w:rPr>
                <w:spacing w:val="1"/>
                <w:lang w:val="en-GB"/>
              </w:rPr>
              <w:t xml:space="preserve"> </w:t>
            </w:r>
            <w:r w:rsidRPr="00134637">
              <w:rPr>
                <w:lang w:val="en-GB"/>
              </w:rPr>
              <w:t>incurred</w:t>
            </w:r>
            <w:r w:rsidRPr="00134637">
              <w:rPr>
                <w:spacing w:val="-15"/>
                <w:lang w:val="en-GB"/>
              </w:rPr>
              <w:t xml:space="preserve"> </w:t>
            </w:r>
            <w:r w:rsidRPr="00134637">
              <w:rPr>
                <w:lang w:val="en-GB"/>
              </w:rPr>
              <w:t>–</w:t>
            </w:r>
            <w:r w:rsidRPr="00134637">
              <w:rPr>
                <w:spacing w:val="-75"/>
                <w:lang w:val="en-GB"/>
              </w:rPr>
              <w:t xml:space="preserve"> </w:t>
            </w:r>
            <w:r w:rsidRPr="00134637">
              <w:rPr>
                <w:lang w:val="en-GB"/>
              </w:rPr>
              <w:t>Net</w:t>
            </w:r>
          </w:p>
        </w:tc>
        <w:tc>
          <w:tcPr>
            <w:tcW w:w="5953" w:type="dxa"/>
          </w:tcPr>
          <w:p w14:paraId="0CBB433E" w14:textId="77777777" w:rsidR="00C360F1" w:rsidRPr="00134637" w:rsidRDefault="00C360F1" w:rsidP="00C360F1">
            <w:pPr>
              <w:pStyle w:val="TableParagraph"/>
              <w:ind w:left="108" w:right="96"/>
              <w:jc w:val="both"/>
              <w:rPr>
                <w:lang w:val="en-GB"/>
              </w:rPr>
            </w:pPr>
            <w:r w:rsidRPr="00134637">
              <w:rPr>
                <w:lang w:val="en-GB"/>
              </w:rPr>
              <w:t>Claims</w:t>
            </w:r>
            <w:r w:rsidRPr="00134637">
              <w:rPr>
                <w:spacing w:val="31"/>
                <w:lang w:val="en-GB"/>
              </w:rPr>
              <w:t xml:space="preserve"> </w:t>
            </w:r>
            <w:r w:rsidRPr="00134637">
              <w:rPr>
                <w:lang w:val="en-GB"/>
              </w:rPr>
              <w:t>incurred</w:t>
            </w:r>
            <w:r w:rsidRPr="00134637">
              <w:rPr>
                <w:spacing w:val="32"/>
                <w:lang w:val="en-GB"/>
              </w:rPr>
              <w:t xml:space="preserve"> </w:t>
            </w:r>
            <w:r w:rsidRPr="00134637">
              <w:rPr>
                <w:lang w:val="en-GB"/>
              </w:rPr>
              <w:t>in</w:t>
            </w:r>
            <w:r w:rsidRPr="00134637">
              <w:rPr>
                <w:spacing w:val="30"/>
                <w:lang w:val="en-GB"/>
              </w:rPr>
              <w:t xml:space="preserve"> </w:t>
            </w:r>
            <w:r w:rsidRPr="00134637">
              <w:rPr>
                <w:lang w:val="en-GB"/>
              </w:rPr>
              <w:t>the</w:t>
            </w:r>
            <w:r w:rsidRPr="00134637">
              <w:rPr>
                <w:spacing w:val="31"/>
                <w:lang w:val="en-GB"/>
              </w:rPr>
              <w:t xml:space="preserve"> </w:t>
            </w:r>
            <w:r w:rsidRPr="00134637">
              <w:rPr>
                <w:lang w:val="en-GB"/>
              </w:rPr>
              <w:t>reporting</w:t>
            </w:r>
            <w:r w:rsidRPr="00134637">
              <w:rPr>
                <w:spacing w:val="29"/>
                <w:lang w:val="en-GB"/>
              </w:rPr>
              <w:t xml:space="preserve"> </w:t>
            </w:r>
            <w:r w:rsidRPr="00134637">
              <w:rPr>
                <w:lang w:val="en-GB"/>
              </w:rPr>
              <w:t>period</w:t>
            </w:r>
            <w:r w:rsidRPr="00134637">
              <w:rPr>
                <w:spacing w:val="30"/>
                <w:lang w:val="en-GB"/>
              </w:rPr>
              <w:t xml:space="preserve"> </w:t>
            </w:r>
            <w:r w:rsidRPr="00134637">
              <w:rPr>
                <w:lang w:val="en-GB"/>
              </w:rPr>
              <w:t>as</w:t>
            </w:r>
            <w:r w:rsidRPr="00134637">
              <w:rPr>
                <w:spacing w:val="33"/>
                <w:lang w:val="en-GB"/>
              </w:rPr>
              <w:t xml:space="preserve"> </w:t>
            </w:r>
            <w:r w:rsidRPr="00134637">
              <w:rPr>
                <w:lang w:val="en-GB"/>
              </w:rPr>
              <w:t>defined</w:t>
            </w:r>
            <w:r w:rsidRPr="00134637">
              <w:rPr>
                <w:spacing w:val="-75"/>
                <w:lang w:val="en-GB"/>
              </w:rPr>
              <w:t xml:space="preserve"> </w:t>
            </w:r>
            <w:r w:rsidRPr="00134637">
              <w:rPr>
                <w:lang w:val="en-GB"/>
              </w:rPr>
              <w:t>in directive</w:t>
            </w:r>
            <w:r w:rsidRPr="00134637">
              <w:rPr>
                <w:spacing w:val="-1"/>
                <w:lang w:val="en-GB"/>
              </w:rPr>
              <w:t xml:space="preserve"> </w:t>
            </w:r>
            <w:r w:rsidRPr="00134637">
              <w:rPr>
                <w:lang w:val="en-GB"/>
              </w:rPr>
              <w:t>91/674/EEC</w:t>
            </w:r>
            <w:r w:rsidRPr="00134637">
              <w:rPr>
                <w:spacing w:val="-3"/>
                <w:lang w:val="en-GB"/>
              </w:rPr>
              <w:t xml:space="preserve"> </w:t>
            </w:r>
            <w:r w:rsidRPr="00134637">
              <w:rPr>
                <w:lang w:val="en-GB"/>
              </w:rPr>
              <w:t>where</w:t>
            </w:r>
            <w:r w:rsidRPr="00134637">
              <w:rPr>
                <w:spacing w:val="-2"/>
                <w:lang w:val="en-GB"/>
              </w:rPr>
              <w:t xml:space="preserve"> </w:t>
            </w:r>
            <w:r w:rsidRPr="00134637">
              <w:rPr>
                <w:lang w:val="en-GB"/>
              </w:rPr>
              <w:t>applicable:</w:t>
            </w:r>
          </w:p>
          <w:p w14:paraId="070F4E8F" w14:textId="77777777" w:rsidR="00C360F1" w:rsidRPr="00134637" w:rsidRDefault="00C360F1" w:rsidP="00C360F1">
            <w:pPr>
              <w:pStyle w:val="TableParagraph"/>
              <w:spacing w:before="11"/>
              <w:ind w:left="0"/>
              <w:rPr>
                <w:sz w:val="21"/>
                <w:lang w:val="en-GB"/>
              </w:rPr>
            </w:pPr>
          </w:p>
          <w:p w14:paraId="71457DCB" w14:textId="1E0BD16F" w:rsidR="00C360F1" w:rsidRPr="00134637" w:rsidRDefault="00C360F1" w:rsidP="00C360F1">
            <w:pPr>
              <w:pStyle w:val="TableParagraph"/>
              <w:ind w:left="108" w:right="94"/>
              <w:jc w:val="both"/>
              <w:rPr>
                <w:lang w:val="en-GB"/>
              </w:rPr>
            </w:pPr>
            <w:r w:rsidRPr="00134637">
              <w:rPr>
                <w:lang w:val="en-GB"/>
              </w:rPr>
              <w:t>the claims incurred means the sum of the claims</w:t>
            </w:r>
            <w:r w:rsidRPr="00134637">
              <w:rPr>
                <w:spacing w:val="1"/>
                <w:lang w:val="en-GB"/>
              </w:rPr>
              <w:t xml:space="preserve"> </w:t>
            </w:r>
            <w:r w:rsidRPr="00134637">
              <w:rPr>
                <w:lang w:val="en-GB"/>
              </w:rPr>
              <w:t>paid and the change in the provision for claims</w:t>
            </w:r>
            <w:r w:rsidRPr="00134637">
              <w:rPr>
                <w:spacing w:val="1"/>
                <w:lang w:val="en-GB"/>
              </w:rPr>
              <w:t xml:space="preserve"> </w:t>
            </w:r>
            <w:r w:rsidRPr="00134637">
              <w:rPr>
                <w:lang w:val="en-GB"/>
              </w:rPr>
              <w:t xml:space="preserve">during the </w:t>
            </w:r>
            <w:r w:rsidR="00A85D4C" w:rsidRPr="00134637">
              <w:rPr>
                <w:lang w:val="en-GB"/>
              </w:rPr>
              <w:t>reporting period</w:t>
            </w:r>
            <w:r w:rsidRPr="00134637">
              <w:rPr>
                <w:lang w:val="en-GB"/>
              </w:rPr>
              <w:t xml:space="preserve"> related to the sum of the</w:t>
            </w:r>
            <w:r w:rsidRPr="00134637">
              <w:rPr>
                <w:spacing w:val="1"/>
                <w:lang w:val="en-GB"/>
              </w:rPr>
              <w:t xml:space="preserve"> </w:t>
            </w:r>
            <w:r w:rsidRPr="00134637">
              <w:rPr>
                <w:lang w:val="en-GB"/>
              </w:rPr>
              <w:t>direct</w:t>
            </w:r>
            <w:r w:rsidRPr="00134637">
              <w:rPr>
                <w:spacing w:val="1"/>
                <w:lang w:val="en-GB"/>
              </w:rPr>
              <w:t xml:space="preserve"> </w:t>
            </w:r>
            <w:r w:rsidRPr="00134637">
              <w:rPr>
                <w:lang w:val="en-GB"/>
              </w:rPr>
              <w:t>business</w:t>
            </w:r>
            <w:r w:rsidRPr="00134637">
              <w:rPr>
                <w:spacing w:val="1"/>
                <w:lang w:val="en-GB"/>
              </w:rPr>
              <w:t xml:space="preserve"> </w:t>
            </w:r>
            <w:r w:rsidRPr="00134637">
              <w:rPr>
                <w:lang w:val="en-GB"/>
              </w:rPr>
              <w:t>and</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accepted</w:t>
            </w:r>
            <w:r w:rsidRPr="00134637">
              <w:rPr>
                <w:spacing w:val="78"/>
                <w:lang w:val="en-GB"/>
              </w:rPr>
              <w:t xml:space="preserve"> </w:t>
            </w:r>
            <w:r w:rsidRPr="00134637">
              <w:rPr>
                <w:lang w:val="en-GB"/>
              </w:rPr>
              <w:t>insurance</w:t>
            </w:r>
            <w:r w:rsidRPr="00134637">
              <w:rPr>
                <w:spacing w:val="1"/>
                <w:lang w:val="en-GB"/>
              </w:rPr>
              <w:t xml:space="preserve"> </w:t>
            </w:r>
            <w:r w:rsidRPr="00134637">
              <w:rPr>
                <w:lang w:val="en-GB"/>
              </w:rPr>
              <w:t>business</w:t>
            </w:r>
            <w:r w:rsidRPr="00134637">
              <w:rPr>
                <w:spacing w:val="1"/>
                <w:lang w:val="en-GB"/>
              </w:rPr>
              <w:t xml:space="preserve"> </w:t>
            </w:r>
            <w:r w:rsidRPr="00134637">
              <w:rPr>
                <w:lang w:val="en-GB"/>
              </w:rPr>
              <w:t>reduced</w:t>
            </w:r>
            <w:r w:rsidRPr="00134637">
              <w:rPr>
                <w:spacing w:val="1"/>
                <w:lang w:val="en-GB"/>
              </w:rPr>
              <w:t xml:space="preserve"> </w:t>
            </w:r>
            <w:r w:rsidRPr="00134637">
              <w:rPr>
                <w:lang w:val="en-GB"/>
              </w:rPr>
              <w:t>by</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amount</w:t>
            </w:r>
            <w:r w:rsidRPr="00134637">
              <w:rPr>
                <w:spacing w:val="1"/>
                <w:lang w:val="en-GB"/>
              </w:rPr>
              <w:t xml:space="preserve"> </w:t>
            </w:r>
            <w:r w:rsidRPr="00134637">
              <w:rPr>
                <w:lang w:val="en-GB"/>
              </w:rPr>
              <w:t>ceded</w:t>
            </w:r>
            <w:r w:rsidRPr="00134637">
              <w:rPr>
                <w:spacing w:val="1"/>
                <w:lang w:val="en-GB"/>
              </w:rPr>
              <w:t xml:space="preserve"> </w:t>
            </w:r>
            <w:r w:rsidRPr="00134637">
              <w:rPr>
                <w:lang w:val="en-GB"/>
              </w:rPr>
              <w:t>to</w:t>
            </w:r>
            <w:r w:rsidRPr="00134637">
              <w:rPr>
                <w:spacing w:val="1"/>
                <w:lang w:val="en-GB"/>
              </w:rPr>
              <w:t xml:space="preserve"> </w:t>
            </w:r>
            <w:r w:rsidRPr="00134637">
              <w:rPr>
                <w:lang w:val="en-GB"/>
              </w:rPr>
              <w:t>reinsurance</w:t>
            </w:r>
            <w:r w:rsidRPr="00134637">
              <w:rPr>
                <w:spacing w:val="-2"/>
                <w:lang w:val="en-GB"/>
              </w:rPr>
              <w:t xml:space="preserve"> </w:t>
            </w:r>
            <w:r w:rsidRPr="00134637">
              <w:rPr>
                <w:lang w:val="en-GB"/>
              </w:rPr>
              <w:t>undertakings.</w:t>
            </w:r>
          </w:p>
          <w:p w14:paraId="673EF33C" w14:textId="628092FF" w:rsidR="00C360F1" w:rsidRPr="00134637" w:rsidRDefault="00C360F1" w:rsidP="00134637">
            <w:pPr>
              <w:pStyle w:val="TableParagraph"/>
              <w:spacing w:line="266" w:lineRule="exact"/>
              <w:ind w:left="108"/>
              <w:jc w:val="both"/>
              <w:rPr>
                <w:lang w:val="en-GB"/>
              </w:rPr>
            </w:pPr>
            <w:r w:rsidRPr="00134637">
              <w:rPr>
                <w:lang w:val="en-GB"/>
              </w:rPr>
              <w:t>This</w:t>
            </w:r>
            <w:r w:rsidRPr="00134637">
              <w:rPr>
                <w:spacing w:val="71"/>
                <w:lang w:val="en-GB"/>
              </w:rPr>
              <w:t xml:space="preserve"> </w:t>
            </w:r>
            <w:r w:rsidRPr="00134637">
              <w:rPr>
                <w:lang w:val="en-GB"/>
              </w:rPr>
              <w:t>shall</w:t>
            </w:r>
            <w:r w:rsidRPr="00134637">
              <w:rPr>
                <w:spacing w:val="68"/>
                <w:lang w:val="en-GB"/>
              </w:rPr>
              <w:t xml:space="preserve"> </w:t>
            </w:r>
            <w:r w:rsidRPr="00134637">
              <w:rPr>
                <w:lang w:val="en-GB"/>
              </w:rPr>
              <w:t>exclude</w:t>
            </w:r>
            <w:r w:rsidRPr="00134637">
              <w:rPr>
                <w:spacing w:val="72"/>
                <w:lang w:val="en-GB"/>
              </w:rPr>
              <w:t xml:space="preserve"> </w:t>
            </w:r>
            <w:r w:rsidRPr="00134637">
              <w:rPr>
                <w:lang w:val="en-GB"/>
              </w:rPr>
              <w:t>claims</w:t>
            </w:r>
            <w:r w:rsidRPr="00134637">
              <w:rPr>
                <w:spacing w:val="72"/>
                <w:lang w:val="en-GB"/>
              </w:rPr>
              <w:t xml:space="preserve"> </w:t>
            </w:r>
            <w:r w:rsidRPr="00134637">
              <w:rPr>
                <w:lang w:val="en-GB"/>
              </w:rPr>
              <w:t>management</w:t>
            </w:r>
            <w:r w:rsidRPr="00134637">
              <w:rPr>
                <w:spacing w:val="71"/>
                <w:lang w:val="en-GB"/>
              </w:rPr>
              <w:t xml:space="preserve"> </w:t>
            </w:r>
            <w:r w:rsidRPr="00134637">
              <w:rPr>
                <w:lang w:val="en-GB"/>
              </w:rPr>
              <w:t>expenses</w:t>
            </w:r>
            <w:r w:rsidR="00134637">
              <w:rPr>
                <w:lang w:val="en-GB"/>
              </w:rPr>
              <w:t xml:space="preserve"> </w:t>
            </w:r>
            <w:r w:rsidRPr="00134637">
              <w:rPr>
                <w:lang w:val="en-GB"/>
              </w:rPr>
              <w:t>and</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movement</w:t>
            </w:r>
            <w:r w:rsidRPr="00134637">
              <w:rPr>
                <w:spacing w:val="1"/>
                <w:lang w:val="en-GB"/>
              </w:rPr>
              <w:t xml:space="preserve"> </w:t>
            </w:r>
            <w:r w:rsidRPr="00134637">
              <w:rPr>
                <w:lang w:val="en-GB"/>
              </w:rPr>
              <w:t>in</w:t>
            </w:r>
            <w:r w:rsidRPr="00134637">
              <w:rPr>
                <w:spacing w:val="1"/>
                <w:lang w:val="en-GB"/>
              </w:rPr>
              <w:t xml:space="preserve"> </w:t>
            </w:r>
            <w:ins w:id="4" w:author="Author">
              <w:r w:rsidR="005D53EE">
                <w:rPr>
                  <w:spacing w:val="1"/>
                  <w:lang w:val="en-GB"/>
                </w:rPr>
                <w:t xml:space="preserve">claims </w:t>
              </w:r>
            </w:ins>
            <w:r w:rsidRPr="00134637">
              <w:rPr>
                <w:lang w:val="en-GB"/>
              </w:rPr>
              <w:t>provision</w:t>
            </w:r>
            <w:del w:id="5" w:author="Author">
              <w:r w:rsidRPr="00134637" w:rsidDel="00944203">
                <w:rPr>
                  <w:lang w:val="en-GB"/>
                </w:rPr>
                <w:delText>s</w:delText>
              </w:r>
            </w:del>
            <w:r w:rsidRPr="00134637">
              <w:rPr>
                <w:spacing w:val="1"/>
                <w:lang w:val="en-GB"/>
              </w:rPr>
              <w:t xml:space="preserve"> </w:t>
            </w:r>
            <w:del w:id="6" w:author="Author">
              <w:r w:rsidRPr="00134637" w:rsidDel="005D53EE">
                <w:rPr>
                  <w:lang w:val="en-GB"/>
                </w:rPr>
                <w:delText>in</w:delText>
              </w:r>
            </w:del>
            <w:r w:rsidRPr="00134637">
              <w:rPr>
                <w:spacing w:val="1"/>
                <w:lang w:val="en-GB"/>
              </w:rPr>
              <w:t xml:space="preserve"> </w:t>
            </w:r>
            <w:ins w:id="7" w:author="Author">
              <w:r w:rsidR="005D53EE">
                <w:rPr>
                  <w:spacing w:val="1"/>
                  <w:lang w:val="en-GB"/>
                </w:rPr>
                <w:t>related to</w:t>
              </w:r>
            </w:ins>
            <w:del w:id="8" w:author="Author">
              <w:r w:rsidRPr="00134637" w:rsidDel="005D53EE">
                <w:rPr>
                  <w:lang w:val="en-GB"/>
                </w:rPr>
                <w:delText>claims</w:delText>
              </w:r>
            </w:del>
            <w:r w:rsidRPr="00134637">
              <w:rPr>
                <w:spacing w:val="1"/>
                <w:lang w:val="en-GB"/>
              </w:rPr>
              <w:t xml:space="preserve"> </w:t>
            </w:r>
            <w:r w:rsidRPr="00134637">
              <w:rPr>
                <w:lang w:val="en-GB"/>
              </w:rPr>
              <w:t>management</w:t>
            </w:r>
            <w:r w:rsidRPr="00134637">
              <w:rPr>
                <w:spacing w:val="-3"/>
                <w:lang w:val="en-GB"/>
              </w:rPr>
              <w:t xml:space="preserve"> </w:t>
            </w:r>
            <w:r w:rsidRPr="00134637">
              <w:rPr>
                <w:lang w:val="en-GB"/>
              </w:rPr>
              <w:t>expenses.</w:t>
            </w:r>
          </w:p>
        </w:tc>
      </w:tr>
      <w:tr w:rsidR="00C360F1" w:rsidRPr="00134637" w14:paraId="62DEB39B" w14:textId="77777777" w:rsidTr="00504B8E">
        <w:trPr>
          <w:trHeight w:val="534"/>
        </w:trPr>
        <w:tc>
          <w:tcPr>
            <w:tcW w:w="1526" w:type="dxa"/>
          </w:tcPr>
          <w:p w14:paraId="0AE595F2" w14:textId="77777777" w:rsidR="00C360F1" w:rsidRPr="00134637" w:rsidRDefault="00C360F1" w:rsidP="00C360F1">
            <w:pPr>
              <w:pStyle w:val="TableParagraph"/>
              <w:spacing w:line="266" w:lineRule="exact"/>
              <w:ind w:right="152"/>
              <w:rPr>
                <w:lang w:val="en-GB"/>
              </w:rPr>
            </w:pPr>
            <w:r w:rsidRPr="00134637">
              <w:rPr>
                <w:lang w:val="en-GB"/>
              </w:rPr>
              <w:t>C0010 to</w:t>
            </w:r>
            <w:r w:rsidRPr="00134637">
              <w:rPr>
                <w:spacing w:val="1"/>
                <w:lang w:val="en-GB"/>
              </w:rPr>
              <w:t xml:space="preserve"> </w:t>
            </w:r>
            <w:r w:rsidRPr="00134637">
              <w:rPr>
                <w:spacing w:val="-1"/>
                <w:lang w:val="en-GB"/>
              </w:rPr>
              <w:t>C0160/R05</w:t>
            </w:r>
            <w:r w:rsidRPr="00134637">
              <w:rPr>
                <w:spacing w:val="-75"/>
                <w:lang w:val="en-GB"/>
              </w:rPr>
              <w:t xml:space="preserve"> </w:t>
            </w:r>
            <w:r w:rsidRPr="00134637">
              <w:rPr>
                <w:lang w:val="en-GB"/>
              </w:rPr>
              <w:t>50</w:t>
            </w:r>
          </w:p>
        </w:tc>
        <w:tc>
          <w:tcPr>
            <w:tcW w:w="1702" w:type="dxa"/>
          </w:tcPr>
          <w:p w14:paraId="24B6183E" w14:textId="77777777" w:rsidR="00C360F1" w:rsidRPr="00134637" w:rsidRDefault="00C360F1" w:rsidP="00C360F1">
            <w:pPr>
              <w:pStyle w:val="TableParagraph"/>
              <w:spacing w:line="266" w:lineRule="exact"/>
              <w:ind w:left="108" w:right="472"/>
              <w:rPr>
                <w:spacing w:val="-1"/>
                <w:lang w:val="en-GB"/>
              </w:rPr>
            </w:pPr>
            <w:r w:rsidRPr="00134637">
              <w:rPr>
                <w:lang w:val="en-GB"/>
              </w:rPr>
              <w:t>Expenses</w:t>
            </w:r>
            <w:r w:rsidRPr="00134637">
              <w:rPr>
                <w:spacing w:val="-75"/>
                <w:lang w:val="en-GB"/>
              </w:rPr>
              <w:t xml:space="preserve"> </w:t>
            </w:r>
            <w:r w:rsidRPr="00134637">
              <w:rPr>
                <w:lang w:val="en-GB"/>
              </w:rPr>
              <w:t>incurred</w:t>
            </w:r>
          </w:p>
        </w:tc>
        <w:tc>
          <w:tcPr>
            <w:tcW w:w="5953" w:type="dxa"/>
          </w:tcPr>
          <w:p w14:paraId="78CCC641" w14:textId="77777777" w:rsidR="00C360F1" w:rsidRPr="00134637" w:rsidRDefault="00C360F1" w:rsidP="00C360F1">
            <w:pPr>
              <w:pStyle w:val="TableParagraph"/>
              <w:tabs>
                <w:tab w:val="left" w:pos="1449"/>
                <w:tab w:val="left" w:pos="1646"/>
                <w:tab w:val="left" w:pos="1945"/>
                <w:tab w:val="left" w:pos="2202"/>
                <w:tab w:val="left" w:pos="3332"/>
                <w:tab w:val="left" w:pos="3491"/>
                <w:tab w:val="left" w:pos="4397"/>
                <w:tab w:val="left" w:pos="5168"/>
                <w:tab w:val="left" w:pos="5643"/>
              </w:tabs>
              <w:spacing w:line="266" w:lineRule="exact"/>
              <w:ind w:left="108" w:right="95"/>
              <w:rPr>
                <w:lang w:val="en-GB"/>
              </w:rPr>
            </w:pPr>
            <w:r w:rsidRPr="00134637">
              <w:rPr>
                <w:lang w:val="en-GB"/>
              </w:rPr>
              <w:t>All</w:t>
            </w:r>
            <w:r w:rsidRPr="00134637">
              <w:rPr>
                <w:spacing w:val="18"/>
                <w:lang w:val="en-GB"/>
              </w:rPr>
              <w:t xml:space="preserve"> </w:t>
            </w:r>
            <w:r w:rsidRPr="00134637">
              <w:rPr>
                <w:lang w:val="en-GB"/>
              </w:rPr>
              <w:t>technical</w:t>
            </w:r>
            <w:r w:rsidRPr="00134637">
              <w:rPr>
                <w:spacing w:val="19"/>
                <w:lang w:val="en-GB"/>
              </w:rPr>
              <w:t xml:space="preserve"> </w:t>
            </w:r>
            <w:r w:rsidRPr="00134637">
              <w:rPr>
                <w:lang w:val="en-GB"/>
              </w:rPr>
              <w:t>expenses</w:t>
            </w:r>
            <w:r w:rsidRPr="00134637">
              <w:rPr>
                <w:spacing w:val="22"/>
                <w:lang w:val="en-GB"/>
              </w:rPr>
              <w:t xml:space="preserve"> </w:t>
            </w:r>
            <w:r w:rsidRPr="00134637">
              <w:rPr>
                <w:lang w:val="en-GB"/>
              </w:rPr>
              <w:t>incurred</w:t>
            </w:r>
            <w:r w:rsidRPr="00134637">
              <w:rPr>
                <w:spacing w:val="22"/>
                <w:lang w:val="en-GB"/>
              </w:rPr>
              <w:t xml:space="preserve"> </w:t>
            </w:r>
            <w:r w:rsidRPr="00134637">
              <w:rPr>
                <w:lang w:val="en-GB"/>
              </w:rPr>
              <w:t>by</w:t>
            </w:r>
            <w:r w:rsidRPr="00134637">
              <w:rPr>
                <w:spacing w:val="21"/>
                <w:lang w:val="en-GB"/>
              </w:rPr>
              <w:t xml:space="preserve"> </w:t>
            </w:r>
            <w:r w:rsidRPr="00134637">
              <w:rPr>
                <w:lang w:val="en-GB"/>
              </w:rPr>
              <w:t>the</w:t>
            </w:r>
            <w:r w:rsidRPr="00134637">
              <w:rPr>
                <w:spacing w:val="21"/>
                <w:lang w:val="en-GB"/>
              </w:rPr>
              <w:t xml:space="preserve"> </w:t>
            </w:r>
            <w:r w:rsidRPr="00134637">
              <w:rPr>
                <w:lang w:val="en-GB"/>
              </w:rPr>
              <w:t>undertaking</w:t>
            </w:r>
            <w:r w:rsidRPr="00134637">
              <w:rPr>
                <w:spacing w:val="-74"/>
                <w:lang w:val="en-GB"/>
              </w:rPr>
              <w:t xml:space="preserve"> </w:t>
            </w:r>
            <w:r w:rsidRPr="00134637">
              <w:rPr>
                <w:lang w:val="en-GB"/>
              </w:rPr>
              <w:t>during</w:t>
            </w:r>
            <w:r w:rsidRPr="00134637">
              <w:rPr>
                <w:spacing w:val="-3"/>
                <w:lang w:val="en-GB"/>
              </w:rPr>
              <w:t xml:space="preserve"> </w:t>
            </w:r>
            <w:r w:rsidRPr="00134637">
              <w:rPr>
                <w:lang w:val="en-GB"/>
              </w:rPr>
              <w:t>the reporting</w:t>
            </w:r>
            <w:r w:rsidRPr="00134637">
              <w:rPr>
                <w:spacing w:val="-2"/>
                <w:lang w:val="en-GB"/>
              </w:rPr>
              <w:t xml:space="preserve"> </w:t>
            </w:r>
            <w:r w:rsidRPr="00134637">
              <w:rPr>
                <w:lang w:val="en-GB"/>
              </w:rPr>
              <w:t>period,</w:t>
            </w:r>
            <w:r w:rsidRPr="00134637">
              <w:rPr>
                <w:spacing w:val="-3"/>
                <w:lang w:val="en-GB"/>
              </w:rPr>
              <w:t xml:space="preserve"> </w:t>
            </w:r>
            <w:r w:rsidRPr="00134637">
              <w:rPr>
                <w:lang w:val="en-GB"/>
              </w:rPr>
              <w:t>on</w:t>
            </w:r>
            <w:r w:rsidRPr="00134637">
              <w:rPr>
                <w:spacing w:val="-1"/>
                <w:lang w:val="en-GB"/>
              </w:rPr>
              <w:t xml:space="preserve"> </w:t>
            </w:r>
            <w:r w:rsidRPr="00134637">
              <w:rPr>
                <w:lang w:val="en-GB"/>
              </w:rPr>
              <w:t>accrual</w:t>
            </w:r>
            <w:r w:rsidRPr="00134637">
              <w:rPr>
                <w:spacing w:val="-4"/>
                <w:lang w:val="en-GB"/>
              </w:rPr>
              <w:t xml:space="preserve"> </w:t>
            </w:r>
            <w:r w:rsidRPr="00134637">
              <w:rPr>
                <w:lang w:val="en-GB"/>
              </w:rPr>
              <w:t>basis.</w:t>
            </w:r>
          </w:p>
        </w:tc>
      </w:tr>
      <w:tr w:rsidR="00C360F1" w:rsidRPr="00134637" w14:paraId="31677A8B" w14:textId="77777777" w:rsidTr="00614DB2">
        <w:trPr>
          <w:trHeight w:val="1680"/>
        </w:trPr>
        <w:tc>
          <w:tcPr>
            <w:tcW w:w="1526" w:type="dxa"/>
          </w:tcPr>
          <w:p w14:paraId="7B7DD9B0" w14:textId="72B480B8" w:rsidR="00C360F1" w:rsidRPr="00134637" w:rsidRDefault="00C360F1" w:rsidP="00C360F1">
            <w:pPr>
              <w:pStyle w:val="TableParagraph"/>
              <w:spacing w:line="266" w:lineRule="exact"/>
              <w:ind w:right="152"/>
              <w:rPr>
                <w:lang w:val="en-GB"/>
              </w:rPr>
            </w:pPr>
            <w:r w:rsidRPr="00134637">
              <w:rPr>
                <w:lang w:val="en-GB"/>
              </w:rPr>
              <w:t>C0200/R12 10</w:t>
            </w:r>
          </w:p>
        </w:tc>
        <w:tc>
          <w:tcPr>
            <w:tcW w:w="1702" w:type="dxa"/>
          </w:tcPr>
          <w:p w14:paraId="26151D64" w14:textId="5F59485C" w:rsidR="00C360F1" w:rsidRPr="00134637" w:rsidRDefault="00C360F1" w:rsidP="00C360F1">
            <w:pPr>
              <w:pStyle w:val="TableParagraph"/>
              <w:spacing w:line="266" w:lineRule="exact"/>
              <w:ind w:left="108" w:right="472"/>
              <w:rPr>
                <w:lang w:val="en-GB"/>
              </w:rPr>
            </w:pPr>
            <w:r w:rsidRPr="00134637">
              <w:rPr>
                <w:lang w:val="en-GB"/>
              </w:rPr>
              <w:t>Balance - other technical expenses/income</w:t>
            </w:r>
          </w:p>
        </w:tc>
        <w:tc>
          <w:tcPr>
            <w:tcW w:w="5953" w:type="dxa"/>
          </w:tcPr>
          <w:p w14:paraId="7D6D693F" w14:textId="77777777" w:rsidR="00B97F87" w:rsidRPr="00B97F87" w:rsidRDefault="00B97F87" w:rsidP="00B97F87">
            <w:pPr>
              <w:pStyle w:val="TableParagraph"/>
              <w:ind w:left="108" w:right="96"/>
              <w:jc w:val="both"/>
              <w:rPr>
                <w:lang w:val="en-GB"/>
              </w:rPr>
            </w:pPr>
            <w:r w:rsidRPr="00B97F87">
              <w:rPr>
                <w:lang w:val="en-GB"/>
              </w:rPr>
              <w:t>Net technical expenses/income not covered by above mentioned expenses/income and reduced by the amount ceded to reinsurance undertakings. Other technical expenses/income shall not be split by lines of business.</w:t>
            </w:r>
          </w:p>
          <w:p w14:paraId="696B90EB" w14:textId="77777777" w:rsidR="00B97F87" w:rsidRPr="00B97F87" w:rsidRDefault="00B97F87" w:rsidP="00B97F87">
            <w:pPr>
              <w:pStyle w:val="TableParagraph"/>
              <w:ind w:left="108" w:right="96"/>
              <w:jc w:val="both"/>
              <w:rPr>
                <w:lang w:val="en-GB"/>
              </w:rPr>
            </w:pPr>
          </w:p>
          <w:p w14:paraId="5EA36B19" w14:textId="77777777" w:rsidR="00B97F87" w:rsidRPr="00B97F87" w:rsidRDefault="00B97F87" w:rsidP="00B97F87">
            <w:pPr>
              <w:pStyle w:val="TableParagraph"/>
              <w:ind w:left="108" w:right="96"/>
              <w:jc w:val="both"/>
              <w:rPr>
                <w:lang w:val="en-GB"/>
              </w:rPr>
            </w:pPr>
            <w:r w:rsidRPr="00B97F87">
              <w:rPr>
                <w:lang w:val="en-GB"/>
              </w:rPr>
              <w:lastRenderedPageBreak/>
              <w:t>Shall not include change in other technical provisions and non–technical expenses/income such as tax, interest expenses, losses on disposals, etc.</w:t>
            </w:r>
          </w:p>
          <w:p w14:paraId="3E509538" w14:textId="77777777" w:rsidR="00B97F87" w:rsidRPr="00B97F87" w:rsidRDefault="00B97F87" w:rsidP="00B97F87">
            <w:pPr>
              <w:pStyle w:val="TableParagraph"/>
              <w:ind w:left="108" w:right="96"/>
              <w:jc w:val="both"/>
              <w:rPr>
                <w:lang w:val="en-GB"/>
              </w:rPr>
            </w:pPr>
          </w:p>
          <w:p w14:paraId="131540E6" w14:textId="1568F41F" w:rsidR="00232AAB" w:rsidRPr="00134637" w:rsidRDefault="00B97F87" w:rsidP="00614DB2">
            <w:pPr>
              <w:pStyle w:val="TableParagraph"/>
              <w:ind w:left="108" w:right="96"/>
              <w:jc w:val="both"/>
              <w:rPr>
                <w:lang w:val="en-GB"/>
              </w:rPr>
            </w:pPr>
            <w:r w:rsidRPr="00B97F87">
              <w:rPr>
                <w:lang w:val="en-GB"/>
              </w:rPr>
              <w:t>The amount of net technical expenses/income shall be reported negative if the amount of technical income is larger than the amount of technical expenses.</w:t>
            </w:r>
          </w:p>
        </w:tc>
      </w:tr>
      <w:tr w:rsidR="00C360F1" w:rsidRPr="00134637" w14:paraId="2B7BA20D" w14:textId="77777777" w:rsidTr="00504B8E">
        <w:trPr>
          <w:trHeight w:val="534"/>
        </w:trPr>
        <w:tc>
          <w:tcPr>
            <w:tcW w:w="1526" w:type="dxa"/>
          </w:tcPr>
          <w:p w14:paraId="64A58BDF" w14:textId="77777777" w:rsidR="00C360F1" w:rsidRPr="00134637" w:rsidRDefault="00C360F1" w:rsidP="00C360F1">
            <w:pPr>
              <w:pStyle w:val="TableParagraph"/>
              <w:spacing w:line="266" w:lineRule="exact"/>
              <w:ind w:right="152"/>
              <w:rPr>
                <w:lang w:val="en-GB"/>
              </w:rPr>
            </w:pPr>
            <w:r w:rsidRPr="00134637">
              <w:rPr>
                <w:spacing w:val="-1"/>
                <w:lang w:val="en-GB"/>
              </w:rPr>
              <w:lastRenderedPageBreak/>
              <w:t>C0200/R13</w:t>
            </w:r>
            <w:r w:rsidRPr="00134637">
              <w:rPr>
                <w:spacing w:val="-75"/>
                <w:lang w:val="en-GB"/>
              </w:rPr>
              <w:t xml:space="preserve"> </w:t>
            </w:r>
            <w:r w:rsidRPr="00134637">
              <w:rPr>
                <w:lang w:val="en-GB"/>
              </w:rPr>
              <w:t>00</w:t>
            </w:r>
          </w:p>
        </w:tc>
        <w:tc>
          <w:tcPr>
            <w:tcW w:w="1702" w:type="dxa"/>
          </w:tcPr>
          <w:p w14:paraId="3DF3DBD4" w14:textId="77777777" w:rsidR="00C360F1" w:rsidRPr="00134637" w:rsidRDefault="00C360F1" w:rsidP="00C360F1">
            <w:pPr>
              <w:pStyle w:val="TableParagraph"/>
              <w:spacing w:line="266" w:lineRule="exact"/>
              <w:ind w:left="108" w:right="472"/>
              <w:rPr>
                <w:spacing w:val="-1"/>
                <w:lang w:val="en-GB"/>
              </w:rPr>
            </w:pPr>
            <w:r w:rsidRPr="00134637">
              <w:rPr>
                <w:lang w:val="en-GB"/>
              </w:rPr>
              <w:t>Total</w:t>
            </w:r>
            <w:r w:rsidRPr="00134637">
              <w:rPr>
                <w:spacing w:val="1"/>
                <w:lang w:val="en-GB"/>
              </w:rPr>
              <w:t xml:space="preserve"> </w:t>
            </w:r>
            <w:r w:rsidRPr="00134637">
              <w:rPr>
                <w:lang w:val="en-GB"/>
              </w:rPr>
              <w:t>expenses</w:t>
            </w:r>
          </w:p>
        </w:tc>
        <w:tc>
          <w:tcPr>
            <w:tcW w:w="5953" w:type="dxa"/>
          </w:tcPr>
          <w:p w14:paraId="4F452A7B" w14:textId="009888CA" w:rsidR="00C360F1" w:rsidRPr="00134637" w:rsidRDefault="00C360F1" w:rsidP="00C360F1">
            <w:pPr>
              <w:pStyle w:val="TableParagraph"/>
              <w:tabs>
                <w:tab w:val="left" w:pos="1449"/>
                <w:tab w:val="left" w:pos="1646"/>
                <w:tab w:val="left" w:pos="1945"/>
                <w:tab w:val="left" w:pos="2202"/>
                <w:tab w:val="left" w:pos="3332"/>
                <w:tab w:val="left" w:pos="3491"/>
                <w:tab w:val="left" w:pos="4397"/>
                <w:tab w:val="left" w:pos="5168"/>
                <w:tab w:val="left" w:pos="5643"/>
              </w:tabs>
              <w:spacing w:line="266" w:lineRule="exact"/>
              <w:ind w:left="108" w:right="95"/>
              <w:rPr>
                <w:lang w:val="en-GB"/>
              </w:rPr>
            </w:pPr>
            <w:r w:rsidRPr="00134637">
              <w:rPr>
                <w:lang w:val="en-GB"/>
              </w:rPr>
              <w:t>Amount</w:t>
            </w:r>
            <w:r w:rsidRPr="00134637">
              <w:rPr>
                <w:spacing w:val="-2"/>
                <w:lang w:val="en-GB"/>
              </w:rPr>
              <w:t xml:space="preserve"> </w:t>
            </w:r>
            <w:r w:rsidRPr="00134637">
              <w:rPr>
                <w:lang w:val="en-GB"/>
              </w:rPr>
              <w:t>of</w:t>
            </w:r>
            <w:r w:rsidRPr="00134637">
              <w:rPr>
                <w:spacing w:val="-2"/>
                <w:lang w:val="en-GB"/>
              </w:rPr>
              <w:t xml:space="preserve"> </w:t>
            </w:r>
            <w:r w:rsidRPr="00134637">
              <w:rPr>
                <w:lang w:val="en-GB"/>
              </w:rPr>
              <w:t>all</w:t>
            </w:r>
            <w:r w:rsidRPr="00134637">
              <w:rPr>
                <w:spacing w:val="-1"/>
                <w:lang w:val="en-GB"/>
              </w:rPr>
              <w:t xml:space="preserve"> </w:t>
            </w:r>
            <w:ins w:id="9" w:author="Author">
              <w:r w:rsidR="008032CC">
                <w:rPr>
                  <w:spacing w:val="-1"/>
                  <w:lang w:val="en-GB"/>
                </w:rPr>
                <w:t xml:space="preserve">technical </w:t>
              </w:r>
            </w:ins>
            <w:r w:rsidRPr="00134637">
              <w:rPr>
                <w:lang w:val="en-GB"/>
              </w:rPr>
              <w:t>expenses.</w:t>
            </w:r>
          </w:p>
        </w:tc>
      </w:tr>
      <w:tr w:rsidR="00C360F1" w:rsidRPr="00134637" w14:paraId="0A15C840" w14:textId="77777777" w:rsidTr="00C360F1">
        <w:trPr>
          <w:trHeight w:val="374"/>
        </w:trPr>
        <w:tc>
          <w:tcPr>
            <w:tcW w:w="9181" w:type="dxa"/>
            <w:gridSpan w:val="3"/>
          </w:tcPr>
          <w:p w14:paraId="5289C34A" w14:textId="15FF0D4A" w:rsidR="00C360F1" w:rsidRPr="00134637" w:rsidDel="00C360F1" w:rsidRDefault="00C360F1" w:rsidP="00C360F1">
            <w:pPr>
              <w:pStyle w:val="TableParagraph"/>
              <w:ind w:left="0" w:right="94"/>
              <w:jc w:val="both"/>
              <w:rPr>
                <w:lang w:val="en-GB"/>
              </w:rPr>
            </w:pPr>
            <w:r w:rsidRPr="00134637">
              <w:rPr>
                <w:b/>
                <w:lang w:val="en-GB"/>
              </w:rPr>
              <w:t>Life</w:t>
            </w:r>
            <w:r w:rsidRPr="00134637">
              <w:rPr>
                <w:b/>
                <w:spacing w:val="-5"/>
                <w:lang w:val="en-GB"/>
              </w:rPr>
              <w:t xml:space="preserve"> </w:t>
            </w:r>
            <w:r w:rsidRPr="00134637">
              <w:rPr>
                <w:b/>
                <w:lang w:val="en-GB"/>
              </w:rPr>
              <w:t>insurance</w:t>
            </w:r>
            <w:r w:rsidRPr="00134637">
              <w:rPr>
                <w:b/>
                <w:spacing w:val="-5"/>
                <w:lang w:val="en-GB"/>
              </w:rPr>
              <w:t xml:space="preserve"> </w:t>
            </w:r>
            <w:r w:rsidRPr="00134637">
              <w:rPr>
                <w:b/>
                <w:lang w:val="en-GB"/>
              </w:rPr>
              <w:t>and</w:t>
            </w:r>
            <w:r w:rsidRPr="00134637">
              <w:rPr>
                <w:b/>
                <w:spacing w:val="-5"/>
                <w:lang w:val="en-GB"/>
              </w:rPr>
              <w:t xml:space="preserve"> </w:t>
            </w:r>
            <w:r w:rsidRPr="00134637">
              <w:rPr>
                <w:b/>
                <w:lang w:val="en-GB"/>
              </w:rPr>
              <w:t>reinsurance</w:t>
            </w:r>
            <w:r w:rsidRPr="00134637">
              <w:rPr>
                <w:b/>
                <w:spacing w:val="-5"/>
                <w:lang w:val="en-GB"/>
              </w:rPr>
              <w:t xml:space="preserve"> </w:t>
            </w:r>
            <w:r w:rsidRPr="00134637">
              <w:rPr>
                <w:b/>
                <w:lang w:val="en-GB"/>
              </w:rPr>
              <w:t>obligations</w:t>
            </w:r>
          </w:p>
        </w:tc>
      </w:tr>
      <w:tr w:rsidR="00C360F1" w:rsidRPr="00134637" w14:paraId="4825CF38" w14:textId="77777777" w:rsidTr="00504B8E">
        <w:trPr>
          <w:trHeight w:val="534"/>
        </w:trPr>
        <w:tc>
          <w:tcPr>
            <w:tcW w:w="1526" w:type="dxa"/>
          </w:tcPr>
          <w:p w14:paraId="33DBFFE3" w14:textId="77777777" w:rsidR="00C360F1" w:rsidRPr="00134637" w:rsidRDefault="00C360F1" w:rsidP="00C360F1">
            <w:pPr>
              <w:pStyle w:val="TableParagraph"/>
              <w:spacing w:line="266" w:lineRule="exact"/>
              <w:ind w:right="152"/>
              <w:rPr>
                <w:spacing w:val="-1"/>
                <w:lang w:val="en-GB"/>
              </w:rPr>
            </w:pPr>
            <w:r w:rsidRPr="00134637">
              <w:rPr>
                <w:lang w:val="en-GB"/>
              </w:rPr>
              <w:t>C0210 to</w:t>
            </w:r>
            <w:r w:rsidRPr="00134637">
              <w:rPr>
                <w:spacing w:val="1"/>
                <w:lang w:val="en-GB"/>
              </w:rPr>
              <w:t xml:space="preserve"> </w:t>
            </w:r>
            <w:r w:rsidRPr="00134637">
              <w:rPr>
                <w:spacing w:val="-1"/>
                <w:lang w:val="en-GB"/>
              </w:rPr>
              <w:t>C0280/R14</w:t>
            </w:r>
            <w:r w:rsidRPr="00134637">
              <w:rPr>
                <w:spacing w:val="-75"/>
                <w:lang w:val="en-GB"/>
              </w:rPr>
              <w:t xml:space="preserve"> </w:t>
            </w:r>
            <w:r w:rsidRPr="00134637">
              <w:rPr>
                <w:lang w:val="en-GB"/>
              </w:rPr>
              <w:t>10</w:t>
            </w:r>
          </w:p>
        </w:tc>
        <w:tc>
          <w:tcPr>
            <w:tcW w:w="1702" w:type="dxa"/>
          </w:tcPr>
          <w:p w14:paraId="19F479F7" w14:textId="77777777" w:rsidR="00C360F1" w:rsidRPr="00134637" w:rsidRDefault="00C360F1" w:rsidP="00C360F1">
            <w:pPr>
              <w:pStyle w:val="TableParagraph"/>
              <w:spacing w:line="266" w:lineRule="exact"/>
              <w:ind w:left="108" w:right="472"/>
              <w:rPr>
                <w:lang w:val="en-GB"/>
              </w:rPr>
            </w:pPr>
            <w:r w:rsidRPr="00134637">
              <w:rPr>
                <w:spacing w:val="-1"/>
                <w:lang w:val="en-GB"/>
              </w:rPr>
              <w:t>Premiums</w:t>
            </w:r>
            <w:r w:rsidRPr="00134637">
              <w:rPr>
                <w:spacing w:val="-75"/>
                <w:lang w:val="en-GB"/>
              </w:rPr>
              <w:t xml:space="preserve"> </w:t>
            </w:r>
            <w:r w:rsidRPr="00134637">
              <w:rPr>
                <w:lang w:val="en-GB"/>
              </w:rPr>
              <w:t>written –</w:t>
            </w:r>
            <w:r w:rsidRPr="00134637">
              <w:rPr>
                <w:spacing w:val="1"/>
                <w:lang w:val="en-GB"/>
              </w:rPr>
              <w:t xml:space="preserve"> </w:t>
            </w:r>
            <w:r w:rsidRPr="00134637">
              <w:rPr>
                <w:lang w:val="en-GB"/>
              </w:rPr>
              <w:t>Gross</w:t>
            </w:r>
          </w:p>
        </w:tc>
        <w:tc>
          <w:tcPr>
            <w:tcW w:w="5953" w:type="dxa"/>
          </w:tcPr>
          <w:p w14:paraId="5B2BD524" w14:textId="6E326126" w:rsidR="00232AAB" w:rsidRPr="00134637" w:rsidRDefault="00232AAB" w:rsidP="00C360F1">
            <w:pPr>
              <w:pStyle w:val="TableParagraph"/>
              <w:ind w:left="108" w:right="94"/>
              <w:jc w:val="both"/>
              <w:rPr>
                <w:lang w:val="en-GB"/>
              </w:rPr>
            </w:pPr>
            <w:r w:rsidRPr="00134637">
              <w:rPr>
                <w:lang w:val="en-GB"/>
              </w:rPr>
              <w:t>Gross premiums written shall comprise all amounts due during the reporting period in respect of insurance contracts, arising from gross business, regardless of the fact that such amounts may relate in whole or in part to a later reporting period. Amount of taxes or charges should be excluded from the written premiums.</w:t>
            </w:r>
          </w:p>
          <w:p w14:paraId="6A7B9005" w14:textId="77777777" w:rsidR="00232AAB" w:rsidRPr="00134637" w:rsidRDefault="00232AAB" w:rsidP="00232AAB">
            <w:pPr>
              <w:pStyle w:val="TableParagraph"/>
              <w:ind w:left="108" w:right="94"/>
              <w:jc w:val="both"/>
              <w:rPr>
                <w:lang w:val="en-GB"/>
              </w:rPr>
            </w:pPr>
          </w:p>
          <w:p w14:paraId="550BFE40" w14:textId="1369B15C" w:rsidR="00232AAB" w:rsidRPr="00134637" w:rsidRDefault="00232AAB" w:rsidP="00232AAB">
            <w:pPr>
              <w:pStyle w:val="TableParagraph"/>
              <w:ind w:left="108" w:right="94"/>
              <w:jc w:val="both"/>
              <w:rPr>
                <w:lang w:val="en-GB"/>
              </w:rPr>
            </w:pPr>
            <w:r w:rsidRPr="00134637">
              <w:rPr>
                <w:lang w:val="en-GB"/>
              </w:rPr>
              <w:t>It includes both direct and reinsurance business</w:t>
            </w:r>
          </w:p>
        </w:tc>
      </w:tr>
      <w:tr w:rsidR="00C360F1" w:rsidRPr="00134637" w14:paraId="33E3EAB0" w14:textId="77777777" w:rsidTr="00504B8E">
        <w:trPr>
          <w:trHeight w:val="534"/>
        </w:trPr>
        <w:tc>
          <w:tcPr>
            <w:tcW w:w="1526" w:type="dxa"/>
          </w:tcPr>
          <w:p w14:paraId="6D8B6C63" w14:textId="77777777" w:rsidR="00C360F1" w:rsidRPr="00134637" w:rsidRDefault="00C360F1" w:rsidP="00C360F1">
            <w:pPr>
              <w:pStyle w:val="TableParagraph"/>
              <w:spacing w:line="266" w:lineRule="exact"/>
              <w:ind w:right="152"/>
              <w:rPr>
                <w:lang w:val="en-GB"/>
              </w:rPr>
            </w:pPr>
            <w:r w:rsidRPr="00134637">
              <w:rPr>
                <w:lang w:val="en-GB"/>
              </w:rPr>
              <w:t>C0210</w:t>
            </w:r>
            <w:r w:rsidRPr="00134637">
              <w:rPr>
                <w:spacing w:val="-5"/>
                <w:lang w:val="en-GB"/>
              </w:rPr>
              <w:t xml:space="preserve"> </w:t>
            </w:r>
            <w:r w:rsidRPr="00134637">
              <w:rPr>
                <w:lang w:val="en-GB"/>
              </w:rPr>
              <w:t xml:space="preserve">to </w:t>
            </w:r>
            <w:r w:rsidRPr="00134637">
              <w:rPr>
                <w:spacing w:val="-1"/>
                <w:lang w:val="en-GB"/>
              </w:rPr>
              <w:t>C0280/R15</w:t>
            </w:r>
            <w:r w:rsidRPr="00134637">
              <w:rPr>
                <w:spacing w:val="-75"/>
                <w:lang w:val="en-GB"/>
              </w:rPr>
              <w:t xml:space="preserve"> </w:t>
            </w:r>
            <w:r w:rsidRPr="00134637">
              <w:rPr>
                <w:lang w:val="en-GB"/>
              </w:rPr>
              <w:t>00</w:t>
            </w:r>
          </w:p>
        </w:tc>
        <w:tc>
          <w:tcPr>
            <w:tcW w:w="1702" w:type="dxa"/>
          </w:tcPr>
          <w:p w14:paraId="18C9F207" w14:textId="77777777" w:rsidR="00C360F1" w:rsidRPr="00134637" w:rsidRDefault="00C360F1" w:rsidP="00C360F1">
            <w:pPr>
              <w:pStyle w:val="TableParagraph"/>
              <w:spacing w:line="266" w:lineRule="exact"/>
              <w:ind w:left="108" w:right="472"/>
              <w:rPr>
                <w:spacing w:val="-1"/>
                <w:lang w:val="en-GB"/>
              </w:rPr>
            </w:pPr>
            <w:r w:rsidRPr="00134637">
              <w:rPr>
                <w:lang w:val="en-GB"/>
              </w:rPr>
              <w:t>Premiums written</w:t>
            </w:r>
            <w:r w:rsidRPr="00134637">
              <w:rPr>
                <w:spacing w:val="-2"/>
                <w:lang w:val="en-GB"/>
              </w:rPr>
              <w:t xml:space="preserve"> </w:t>
            </w:r>
            <w:r w:rsidRPr="00134637">
              <w:rPr>
                <w:lang w:val="en-GB"/>
              </w:rPr>
              <w:t>–</w:t>
            </w:r>
            <w:r w:rsidRPr="00134637">
              <w:rPr>
                <w:spacing w:val="-2"/>
                <w:lang w:val="en-GB"/>
              </w:rPr>
              <w:t xml:space="preserve"> </w:t>
            </w:r>
            <w:r w:rsidRPr="00134637">
              <w:rPr>
                <w:lang w:val="en-GB"/>
              </w:rPr>
              <w:t>Net</w:t>
            </w:r>
          </w:p>
        </w:tc>
        <w:tc>
          <w:tcPr>
            <w:tcW w:w="5953" w:type="dxa"/>
          </w:tcPr>
          <w:p w14:paraId="1656A4ED" w14:textId="77777777" w:rsidR="00C360F1" w:rsidRPr="00134637" w:rsidRDefault="00C360F1" w:rsidP="00C360F1">
            <w:pPr>
              <w:pStyle w:val="TableParagraph"/>
              <w:ind w:left="108" w:right="95"/>
              <w:jc w:val="both"/>
              <w:rPr>
                <w:lang w:val="en-GB"/>
              </w:rPr>
            </w:pPr>
            <w:r w:rsidRPr="00134637">
              <w:rPr>
                <w:lang w:val="en-GB"/>
              </w:rPr>
              <w:t>Definition</w:t>
            </w:r>
            <w:r w:rsidRPr="00134637">
              <w:rPr>
                <w:lang w:val="en-GB"/>
              </w:rPr>
              <w:tab/>
              <w:t>of</w:t>
            </w:r>
            <w:r w:rsidRPr="00134637">
              <w:rPr>
                <w:lang w:val="en-GB"/>
              </w:rPr>
              <w:tab/>
              <w:t>premiums</w:t>
            </w:r>
            <w:r w:rsidRPr="00134637">
              <w:rPr>
                <w:lang w:val="en-GB"/>
              </w:rPr>
              <w:tab/>
              <w:t>written provided in application of directive 91/674/EEC where applicable:</w:t>
            </w:r>
          </w:p>
          <w:p w14:paraId="1501DC49" w14:textId="77777777" w:rsidR="00C360F1" w:rsidRPr="00134637" w:rsidRDefault="00C360F1" w:rsidP="00C360F1">
            <w:pPr>
              <w:pStyle w:val="TableParagraph"/>
              <w:spacing w:before="9"/>
              <w:ind w:left="0"/>
              <w:rPr>
                <w:lang w:val="en-GB"/>
              </w:rPr>
            </w:pPr>
          </w:p>
          <w:p w14:paraId="036C9B3D" w14:textId="77777777" w:rsidR="00C360F1" w:rsidRPr="00134637" w:rsidRDefault="00C360F1" w:rsidP="00C360F1">
            <w:pPr>
              <w:pStyle w:val="TableParagraph"/>
              <w:ind w:left="108" w:right="94"/>
              <w:jc w:val="both"/>
              <w:rPr>
                <w:lang w:val="en-GB"/>
              </w:rPr>
            </w:pPr>
            <w:r w:rsidRPr="00134637">
              <w:rPr>
                <w:lang w:val="en-GB"/>
              </w:rPr>
              <w:t>the net premiums written represent the sum of the direct business and the accepted insurance business reduced by the amount ceded to</w:t>
            </w:r>
          </w:p>
          <w:p w14:paraId="788C27E8" w14:textId="77777777" w:rsidR="00C360F1" w:rsidRPr="00134637" w:rsidDel="00874E50" w:rsidRDefault="00C360F1" w:rsidP="00C360F1">
            <w:pPr>
              <w:pStyle w:val="TableParagraph"/>
              <w:ind w:left="108" w:right="94"/>
              <w:jc w:val="both"/>
              <w:rPr>
                <w:lang w:val="en-GB"/>
              </w:rPr>
            </w:pPr>
            <w:r w:rsidRPr="00134637">
              <w:rPr>
                <w:lang w:val="en-GB"/>
              </w:rPr>
              <w:t>reinsurance undertakings.</w:t>
            </w:r>
          </w:p>
        </w:tc>
      </w:tr>
      <w:tr w:rsidR="00C360F1" w:rsidRPr="00134637" w14:paraId="1C541507" w14:textId="77777777" w:rsidTr="00504B8E">
        <w:trPr>
          <w:trHeight w:val="534"/>
        </w:trPr>
        <w:tc>
          <w:tcPr>
            <w:tcW w:w="1526" w:type="dxa"/>
          </w:tcPr>
          <w:p w14:paraId="228C4F75" w14:textId="1067A447" w:rsidR="00C360F1" w:rsidRPr="00134637" w:rsidRDefault="00C360F1" w:rsidP="00C360F1">
            <w:pPr>
              <w:pStyle w:val="TableParagraph"/>
              <w:spacing w:line="266" w:lineRule="exact"/>
              <w:ind w:right="152"/>
              <w:rPr>
                <w:spacing w:val="-1"/>
                <w:lang w:val="en-GB"/>
              </w:rPr>
            </w:pPr>
            <w:r w:rsidRPr="00134637">
              <w:rPr>
                <w:spacing w:val="-1"/>
                <w:lang w:val="en-GB"/>
              </w:rPr>
              <w:t>C0210 to C0300/R1600</w:t>
            </w:r>
          </w:p>
        </w:tc>
        <w:tc>
          <w:tcPr>
            <w:tcW w:w="1702" w:type="dxa"/>
          </w:tcPr>
          <w:p w14:paraId="7BD10FDF" w14:textId="7315F30F" w:rsidR="00C360F1" w:rsidRPr="00134637" w:rsidRDefault="00C360F1" w:rsidP="00C360F1">
            <w:pPr>
              <w:pStyle w:val="TableParagraph"/>
              <w:spacing w:line="266" w:lineRule="exact"/>
              <w:ind w:left="108" w:right="472"/>
              <w:rPr>
                <w:lang w:val="en-GB"/>
              </w:rPr>
            </w:pPr>
            <w:r w:rsidRPr="00134637">
              <w:rPr>
                <w:lang w:val="en-GB"/>
              </w:rPr>
              <w:t>Premium earned – Net</w:t>
            </w:r>
          </w:p>
        </w:tc>
        <w:tc>
          <w:tcPr>
            <w:tcW w:w="5953" w:type="dxa"/>
          </w:tcPr>
          <w:p w14:paraId="1E5ACC15" w14:textId="23113C2B" w:rsidR="00232AAB" w:rsidRPr="00134637" w:rsidRDefault="005D53EE" w:rsidP="00232AAB">
            <w:pPr>
              <w:pStyle w:val="TableParagraph"/>
              <w:ind w:left="108" w:right="95"/>
              <w:jc w:val="both"/>
              <w:rPr>
                <w:spacing w:val="-1"/>
                <w:lang w:val="en-GB"/>
              </w:rPr>
            </w:pPr>
            <w:ins w:id="10" w:author="Author">
              <w:r w:rsidRPr="00711388">
                <w:rPr>
                  <w:lang w:val="en-GB"/>
                </w:rPr>
                <w:t>Premiums relating to the risk covered by the undertaking during the financial year</w:t>
              </w:r>
            </w:ins>
            <w:del w:id="11" w:author="Author">
              <w:r w:rsidR="00C360F1" w:rsidRPr="00134637" w:rsidDel="005D53EE">
                <w:rPr>
                  <w:spacing w:val="-1"/>
                  <w:lang w:val="en-GB"/>
                </w:rPr>
                <w:delText>The sum of gross premiums written minus the change in the gross provision for unearned premiums</w:delText>
              </w:r>
            </w:del>
            <w:r w:rsidR="00C360F1" w:rsidRPr="00134637">
              <w:rPr>
                <w:spacing w:val="-1"/>
                <w:lang w:val="en-GB"/>
              </w:rPr>
              <w:t xml:space="preserve"> related to the sum of the direct business and the accepted reinsurance business reduced by the amount ceded to reinsurance undertakings.</w:t>
            </w:r>
          </w:p>
        </w:tc>
      </w:tr>
      <w:tr w:rsidR="00C360F1" w:rsidRPr="00134637" w14:paraId="148397B7" w14:textId="77777777" w:rsidTr="00504B8E">
        <w:trPr>
          <w:trHeight w:val="534"/>
        </w:trPr>
        <w:tc>
          <w:tcPr>
            <w:tcW w:w="1526" w:type="dxa"/>
          </w:tcPr>
          <w:p w14:paraId="7A97D828" w14:textId="77777777" w:rsidR="00C360F1" w:rsidRPr="00134637" w:rsidRDefault="00C360F1" w:rsidP="00C360F1">
            <w:pPr>
              <w:pStyle w:val="TableParagraph"/>
              <w:spacing w:line="266" w:lineRule="exact"/>
              <w:ind w:right="152"/>
              <w:rPr>
                <w:spacing w:val="-1"/>
                <w:lang w:val="en-GB"/>
              </w:rPr>
            </w:pPr>
            <w:r w:rsidRPr="00134637">
              <w:rPr>
                <w:lang w:val="en-GB"/>
              </w:rPr>
              <w:t>C0210 to</w:t>
            </w:r>
            <w:r w:rsidRPr="00134637">
              <w:rPr>
                <w:spacing w:val="1"/>
                <w:lang w:val="en-GB"/>
              </w:rPr>
              <w:t xml:space="preserve"> </w:t>
            </w:r>
            <w:r w:rsidRPr="00134637">
              <w:rPr>
                <w:spacing w:val="-1"/>
                <w:lang w:val="en-GB"/>
              </w:rPr>
              <w:t>C0280/R18</w:t>
            </w:r>
            <w:r w:rsidRPr="00134637">
              <w:rPr>
                <w:spacing w:val="-75"/>
                <w:lang w:val="en-GB"/>
              </w:rPr>
              <w:t xml:space="preserve"> </w:t>
            </w:r>
            <w:r w:rsidRPr="00134637">
              <w:rPr>
                <w:lang w:val="en-GB"/>
              </w:rPr>
              <w:t>00</w:t>
            </w:r>
          </w:p>
        </w:tc>
        <w:tc>
          <w:tcPr>
            <w:tcW w:w="1702" w:type="dxa"/>
          </w:tcPr>
          <w:p w14:paraId="2E4C6461" w14:textId="77777777" w:rsidR="00C360F1" w:rsidRPr="00134637" w:rsidRDefault="00C360F1" w:rsidP="00C360F1">
            <w:pPr>
              <w:pStyle w:val="TableParagraph"/>
              <w:spacing w:line="266" w:lineRule="exact"/>
              <w:ind w:left="108" w:right="472"/>
              <w:rPr>
                <w:lang w:val="en-GB"/>
              </w:rPr>
            </w:pPr>
            <w:r w:rsidRPr="00134637">
              <w:rPr>
                <w:lang w:val="en-GB"/>
              </w:rPr>
              <w:t>Claims</w:t>
            </w:r>
            <w:r w:rsidRPr="00134637">
              <w:rPr>
                <w:spacing w:val="1"/>
                <w:lang w:val="en-GB"/>
              </w:rPr>
              <w:t xml:space="preserve"> </w:t>
            </w:r>
            <w:r w:rsidRPr="00134637">
              <w:rPr>
                <w:lang w:val="en-GB"/>
              </w:rPr>
              <w:t>incurred</w:t>
            </w:r>
            <w:r w:rsidRPr="00134637">
              <w:rPr>
                <w:spacing w:val="-16"/>
                <w:lang w:val="en-GB"/>
              </w:rPr>
              <w:t xml:space="preserve"> </w:t>
            </w:r>
            <w:r w:rsidRPr="00134637">
              <w:rPr>
                <w:lang w:val="en-GB"/>
              </w:rPr>
              <w:t>-</w:t>
            </w:r>
            <w:r w:rsidRPr="00134637">
              <w:rPr>
                <w:spacing w:val="-75"/>
                <w:lang w:val="en-GB"/>
              </w:rPr>
              <w:t xml:space="preserve"> </w:t>
            </w:r>
            <w:r w:rsidRPr="00134637">
              <w:rPr>
                <w:lang w:val="en-GB"/>
              </w:rPr>
              <w:t>Net</w:t>
            </w:r>
          </w:p>
        </w:tc>
        <w:tc>
          <w:tcPr>
            <w:tcW w:w="5953" w:type="dxa"/>
          </w:tcPr>
          <w:p w14:paraId="43B39BCE" w14:textId="77777777" w:rsidR="00C360F1" w:rsidRPr="00134637" w:rsidRDefault="00C360F1" w:rsidP="00C360F1">
            <w:pPr>
              <w:pStyle w:val="TableParagraph"/>
              <w:ind w:left="108" w:right="90"/>
              <w:rPr>
                <w:lang w:val="en-GB"/>
              </w:rPr>
            </w:pPr>
            <w:r w:rsidRPr="00134637">
              <w:rPr>
                <w:lang w:val="en-GB"/>
              </w:rPr>
              <w:t>Definition</w:t>
            </w:r>
            <w:r w:rsidRPr="00134637">
              <w:rPr>
                <w:spacing w:val="33"/>
                <w:lang w:val="en-GB"/>
              </w:rPr>
              <w:t xml:space="preserve"> </w:t>
            </w:r>
            <w:r w:rsidRPr="00134637">
              <w:rPr>
                <w:lang w:val="en-GB"/>
              </w:rPr>
              <w:t>of</w:t>
            </w:r>
            <w:r w:rsidRPr="00134637">
              <w:rPr>
                <w:spacing w:val="33"/>
                <w:lang w:val="en-GB"/>
              </w:rPr>
              <w:t xml:space="preserve"> </w:t>
            </w:r>
            <w:r w:rsidRPr="00134637">
              <w:rPr>
                <w:lang w:val="en-GB"/>
              </w:rPr>
              <w:t>changes</w:t>
            </w:r>
            <w:r w:rsidRPr="00134637">
              <w:rPr>
                <w:spacing w:val="36"/>
                <w:lang w:val="en-GB"/>
              </w:rPr>
              <w:t xml:space="preserve"> </w:t>
            </w:r>
            <w:r w:rsidRPr="00134637">
              <w:rPr>
                <w:lang w:val="en-GB"/>
              </w:rPr>
              <w:t>in</w:t>
            </w:r>
            <w:r w:rsidRPr="00134637">
              <w:rPr>
                <w:spacing w:val="35"/>
                <w:lang w:val="en-GB"/>
              </w:rPr>
              <w:t xml:space="preserve"> </w:t>
            </w:r>
            <w:r w:rsidRPr="00134637">
              <w:rPr>
                <w:lang w:val="en-GB"/>
              </w:rPr>
              <w:t>other</w:t>
            </w:r>
            <w:r w:rsidRPr="00134637">
              <w:rPr>
                <w:spacing w:val="34"/>
                <w:lang w:val="en-GB"/>
              </w:rPr>
              <w:t xml:space="preserve"> </w:t>
            </w:r>
            <w:r w:rsidRPr="00134637">
              <w:rPr>
                <w:lang w:val="en-GB"/>
              </w:rPr>
              <w:t>technical</w:t>
            </w:r>
            <w:r w:rsidRPr="00134637">
              <w:rPr>
                <w:spacing w:val="33"/>
                <w:lang w:val="en-GB"/>
              </w:rPr>
              <w:t xml:space="preserve"> </w:t>
            </w:r>
            <w:r w:rsidRPr="00134637">
              <w:rPr>
                <w:lang w:val="en-GB"/>
              </w:rPr>
              <w:t>provisions</w:t>
            </w:r>
            <w:r w:rsidRPr="00134637">
              <w:rPr>
                <w:spacing w:val="-74"/>
                <w:lang w:val="en-GB"/>
              </w:rPr>
              <w:t xml:space="preserve"> </w:t>
            </w:r>
            <w:r w:rsidRPr="00134637">
              <w:rPr>
                <w:lang w:val="en-GB"/>
              </w:rPr>
              <w:t>provided</w:t>
            </w:r>
            <w:r w:rsidRPr="00134637">
              <w:rPr>
                <w:spacing w:val="-3"/>
                <w:lang w:val="en-GB"/>
              </w:rPr>
              <w:t xml:space="preserve"> </w:t>
            </w:r>
            <w:r w:rsidRPr="00134637">
              <w:rPr>
                <w:lang w:val="en-GB"/>
              </w:rPr>
              <w:t>in</w:t>
            </w:r>
            <w:r w:rsidRPr="00134637">
              <w:rPr>
                <w:spacing w:val="-5"/>
                <w:lang w:val="en-GB"/>
              </w:rPr>
              <w:t xml:space="preserve"> </w:t>
            </w:r>
            <w:r w:rsidRPr="00134637">
              <w:rPr>
                <w:lang w:val="en-GB"/>
              </w:rPr>
              <w:t>directive</w:t>
            </w:r>
            <w:r w:rsidRPr="00134637">
              <w:rPr>
                <w:spacing w:val="-2"/>
                <w:lang w:val="en-GB"/>
              </w:rPr>
              <w:t xml:space="preserve"> </w:t>
            </w:r>
            <w:r w:rsidRPr="00134637">
              <w:rPr>
                <w:lang w:val="en-GB"/>
              </w:rPr>
              <w:t>91/674/EEC</w:t>
            </w:r>
            <w:r w:rsidRPr="00134637">
              <w:rPr>
                <w:spacing w:val="-4"/>
                <w:lang w:val="en-GB"/>
              </w:rPr>
              <w:t xml:space="preserve"> </w:t>
            </w:r>
            <w:r w:rsidRPr="00134637">
              <w:rPr>
                <w:lang w:val="en-GB"/>
              </w:rPr>
              <w:t>where</w:t>
            </w:r>
            <w:r w:rsidRPr="00134637">
              <w:rPr>
                <w:spacing w:val="-5"/>
                <w:lang w:val="en-GB"/>
              </w:rPr>
              <w:t xml:space="preserve"> </w:t>
            </w:r>
            <w:r w:rsidRPr="00134637">
              <w:rPr>
                <w:lang w:val="en-GB"/>
              </w:rPr>
              <w:t>applicable:</w:t>
            </w:r>
          </w:p>
          <w:p w14:paraId="5C6CFB03" w14:textId="77777777" w:rsidR="00C360F1" w:rsidRPr="00134637" w:rsidRDefault="00C360F1" w:rsidP="00C360F1">
            <w:pPr>
              <w:pStyle w:val="TableParagraph"/>
              <w:spacing w:before="8"/>
              <w:ind w:left="0"/>
              <w:rPr>
                <w:sz w:val="21"/>
                <w:lang w:val="en-GB"/>
              </w:rPr>
            </w:pPr>
          </w:p>
          <w:p w14:paraId="5BE67F60" w14:textId="77777777" w:rsidR="00C360F1" w:rsidRPr="00134637" w:rsidRDefault="00C360F1" w:rsidP="00C360F1">
            <w:pPr>
              <w:pStyle w:val="TableParagraph"/>
              <w:tabs>
                <w:tab w:val="left" w:pos="672"/>
                <w:tab w:val="left" w:pos="1236"/>
                <w:tab w:val="left" w:pos="2349"/>
                <w:tab w:val="left" w:pos="2752"/>
                <w:tab w:val="left" w:pos="3544"/>
                <w:tab w:val="left" w:pos="4724"/>
              </w:tabs>
              <w:ind w:left="108" w:right="94"/>
              <w:rPr>
                <w:lang w:val="en-GB"/>
              </w:rPr>
            </w:pPr>
            <w:r w:rsidRPr="00134637">
              <w:rPr>
                <w:lang w:val="en-GB"/>
              </w:rPr>
              <w:t>the</w:t>
            </w:r>
            <w:r w:rsidRPr="00134637">
              <w:rPr>
                <w:lang w:val="en-GB"/>
              </w:rPr>
              <w:tab/>
              <w:t>net</w:t>
            </w:r>
            <w:r w:rsidRPr="00134637">
              <w:rPr>
                <w:lang w:val="en-GB"/>
              </w:rPr>
              <w:tab/>
              <w:t>changes</w:t>
            </w:r>
            <w:r w:rsidRPr="00134637">
              <w:rPr>
                <w:lang w:val="en-GB"/>
              </w:rPr>
              <w:tab/>
              <w:t>in</w:t>
            </w:r>
            <w:r w:rsidRPr="00134637">
              <w:rPr>
                <w:lang w:val="en-GB"/>
              </w:rPr>
              <w:tab/>
              <w:t>other</w:t>
            </w:r>
            <w:r w:rsidRPr="00134637">
              <w:rPr>
                <w:lang w:val="en-GB"/>
              </w:rPr>
              <w:tab/>
              <w:t>technical</w:t>
            </w:r>
            <w:r w:rsidRPr="00134637">
              <w:rPr>
                <w:lang w:val="en-GB"/>
              </w:rPr>
              <w:tab/>
              <w:t>provisions</w:t>
            </w:r>
            <w:r w:rsidRPr="00134637">
              <w:rPr>
                <w:spacing w:val="-75"/>
                <w:lang w:val="en-GB"/>
              </w:rPr>
              <w:t xml:space="preserve"> </w:t>
            </w:r>
            <w:r w:rsidRPr="00134637">
              <w:rPr>
                <w:lang w:val="en-GB"/>
              </w:rPr>
              <w:t>related</w:t>
            </w:r>
            <w:r w:rsidRPr="00134637">
              <w:rPr>
                <w:spacing w:val="33"/>
                <w:lang w:val="en-GB"/>
              </w:rPr>
              <w:t xml:space="preserve"> </w:t>
            </w:r>
            <w:r w:rsidRPr="00134637">
              <w:rPr>
                <w:lang w:val="en-GB"/>
              </w:rPr>
              <w:t>to</w:t>
            </w:r>
            <w:r w:rsidRPr="00134637">
              <w:rPr>
                <w:spacing w:val="34"/>
                <w:lang w:val="en-GB"/>
              </w:rPr>
              <w:t xml:space="preserve"> </w:t>
            </w:r>
            <w:r w:rsidRPr="00134637">
              <w:rPr>
                <w:lang w:val="en-GB"/>
              </w:rPr>
              <w:t>the</w:t>
            </w:r>
            <w:r w:rsidRPr="00134637">
              <w:rPr>
                <w:spacing w:val="35"/>
                <w:lang w:val="en-GB"/>
              </w:rPr>
              <w:t xml:space="preserve"> </w:t>
            </w:r>
            <w:r w:rsidRPr="00134637">
              <w:rPr>
                <w:lang w:val="en-GB"/>
              </w:rPr>
              <w:t>sum</w:t>
            </w:r>
            <w:r w:rsidRPr="00134637">
              <w:rPr>
                <w:spacing w:val="32"/>
                <w:lang w:val="en-GB"/>
              </w:rPr>
              <w:t xml:space="preserve"> </w:t>
            </w:r>
            <w:r w:rsidRPr="00134637">
              <w:rPr>
                <w:lang w:val="en-GB"/>
              </w:rPr>
              <w:t>of</w:t>
            </w:r>
            <w:r w:rsidRPr="00134637">
              <w:rPr>
                <w:spacing w:val="34"/>
                <w:lang w:val="en-GB"/>
              </w:rPr>
              <w:t xml:space="preserve"> </w:t>
            </w:r>
            <w:r w:rsidRPr="00134637">
              <w:rPr>
                <w:lang w:val="en-GB"/>
              </w:rPr>
              <w:t>the</w:t>
            </w:r>
            <w:r w:rsidRPr="00134637">
              <w:rPr>
                <w:spacing w:val="34"/>
                <w:lang w:val="en-GB"/>
              </w:rPr>
              <w:t xml:space="preserve"> </w:t>
            </w:r>
            <w:r w:rsidRPr="00134637">
              <w:rPr>
                <w:lang w:val="en-GB"/>
              </w:rPr>
              <w:t>direct</w:t>
            </w:r>
            <w:r w:rsidRPr="00134637">
              <w:rPr>
                <w:spacing w:val="35"/>
                <w:lang w:val="en-GB"/>
              </w:rPr>
              <w:t xml:space="preserve"> </w:t>
            </w:r>
            <w:r w:rsidRPr="00134637">
              <w:rPr>
                <w:lang w:val="en-GB"/>
              </w:rPr>
              <w:t>business</w:t>
            </w:r>
            <w:r w:rsidRPr="00134637">
              <w:rPr>
                <w:spacing w:val="34"/>
                <w:lang w:val="en-GB"/>
              </w:rPr>
              <w:t xml:space="preserve"> </w:t>
            </w:r>
            <w:r w:rsidRPr="00134637">
              <w:rPr>
                <w:lang w:val="en-GB"/>
              </w:rPr>
              <w:t>and</w:t>
            </w:r>
            <w:r w:rsidRPr="00134637">
              <w:rPr>
                <w:spacing w:val="33"/>
                <w:lang w:val="en-GB"/>
              </w:rPr>
              <w:t xml:space="preserve"> </w:t>
            </w:r>
            <w:r w:rsidRPr="00134637">
              <w:rPr>
                <w:lang w:val="en-GB"/>
              </w:rPr>
              <w:t>the</w:t>
            </w:r>
          </w:p>
          <w:p w14:paraId="19F45FC7" w14:textId="77777777" w:rsidR="00C360F1" w:rsidRDefault="00C360F1" w:rsidP="00C360F1">
            <w:pPr>
              <w:pStyle w:val="TableParagraph"/>
              <w:ind w:left="108" w:right="95"/>
              <w:jc w:val="both"/>
              <w:rPr>
                <w:ins w:id="12" w:author="Author"/>
                <w:lang w:val="en-GB"/>
              </w:rPr>
            </w:pPr>
            <w:r w:rsidRPr="00134637">
              <w:rPr>
                <w:lang w:val="en-GB"/>
              </w:rPr>
              <w:t>accepted</w:t>
            </w:r>
            <w:r w:rsidRPr="00134637">
              <w:rPr>
                <w:lang w:val="en-GB"/>
              </w:rPr>
              <w:tab/>
              <w:t>insurance</w:t>
            </w:r>
            <w:r w:rsidRPr="00134637">
              <w:rPr>
                <w:lang w:val="en-GB"/>
              </w:rPr>
              <w:tab/>
              <w:t>business</w:t>
            </w:r>
            <w:r w:rsidRPr="00134637">
              <w:rPr>
                <w:lang w:val="en-GB"/>
              </w:rPr>
              <w:tab/>
              <w:t xml:space="preserve">reduced by </w:t>
            </w:r>
            <w:r w:rsidRPr="00134637">
              <w:rPr>
                <w:spacing w:val="-2"/>
                <w:lang w:val="en-GB"/>
              </w:rPr>
              <w:t>the</w:t>
            </w:r>
            <w:r w:rsidRPr="00134637">
              <w:rPr>
                <w:spacing w:val="-75"/>
                <w:lang w:val="en-GB"/>
              </w:rPr>
              <w:t xml:space="preserve"> </w:t>
            </w:r>
            <w:r w:rsidRPr="00134637">
              <w:rPr>
                <w:lang w:val="en-GB"/>
              </w:rPr>
              <w:t>amount</w:t>
            </w:r>
            <w:r w:rsidRPr="00134637">
              <w:rPr>
                <w:spacing w:val="-3"/>
                <w:lang w:val="en-GB"/>
              </w:rPr>
              <w:t xml:space="preserve"> </w:t>
            </w:r>
            <w:r w:rsidRPr="00134637">
              <w:rPr>
                <w:lang w:val="en-GB"/>
              </w:rPr>
              <w:t>ceded</w:t>
            </w:r>
            <w:r w:rsidRPr="00134637">
              <w:rPr>
                <w:spacing w:val="-2"/>
                <w:lang w:val="en-GB"/>
              </w:rPr>
              <w:t xml:space="preserve"> </w:t>
            </w:r>
            <w:r w:rsidRPr="00134637">
              <w:rPr>
                <w:lang w:val="en-GB"/>
              </w:rPr>
              <w:t>to</w:t>
            </w:r>
            <w:r w:rsidRPr="00134637">
              <w:rPr>
                <w:spacing w:val="-1"/>
                <w:lang w:val="en-GB"/>
              </w:rPr>
              <w:t xml:space="preserve"> </w:t>
            </w:r>
            <w:r w:rsidRPr="00134637">
              <w:rPr>
                <w:lang w:val="en-GB"/>
              </w:rPr>
              <w:t>reinsurance</w:t>
            </w:r>
            <w:r w:rsidRPr="00134637">
              <w:rPr>
                <w:spacing w:val="-2"/>
                <w:lang w:val="en-GB"/>
              </w:rPr>
              <w:t xml:space="preserve"> </w:t>
            </w:r>
            <w:r w:rsidRPr="00134637">
              <w:rPr>
                <w:lang w:val="en-GB"/>
              </w:rPr>
              <w:t>undertakings.</w:t>
            </w:r>
          </w:p>
          <w:p w14:paraId="34B1652F" w14:textId="1013897B" w:rsidR="005D53EE" w:rsidRPr="00134637" w:rsidRDefault="005D53EE" w:rsidP="00C360F1">
            <w:pPr>
              <w:pStyle w:val="TableParagraph"/>
              <w:ind w:left="108" w:right="95"/>
              <w:jc w:val="both"/>
              <w:rPr>
                <w:spacing w:val="-1"/>
                <w:lang w:val="en-GB"/>
              </w:rPr>
            </w:pPr>
            <w:ins w:id="13" w:author="Author">
              <w:r w:rsidRPr="000F5642">
                <w:t>This shall exclude claims management expenses and the movement in claims provision related to claims management expenses</w:t>
              </w:r>
              <w:r>
                <w:t>.</w:t>
              </w:r>
            </w:ins>
          </w:p>
        </w:tc>
      </w:tr>
      <w:tr w:rsidR="00C360F1" w:rsidRPr="00134637" w14:paraId="15E7DC65" w14:textId="77777777" w:rsidTr="00504B8E">
        <w:trPr>
          <w:trHeight w:val="534"/>
        </w:trPr>
        <w:tc>
          <w:tcPr>
            <w:tcW w:w="1526" w:type="dxa"/>
          </w:tcPr>
          <w:p w14:paraId="17600094" w14:textId="77777777" w:rsidR="00C360F1" w:rsidRPr="00134637" w:rsidRDefault="00C360F1" w:rsidP="00C360F1">
            <w:pPr>
              <w:pStyle w:val="TableParagraph"/>
              <w:ind w:right="152"/>
              <w:rPr>
                <w:lang w:val="en-GB"/>
              </w:rPr>
            </w:pPr>
            <w:r w:rsidRPr="00134637">
              <w:rPr>
                <w:lang w:val="en-GB"/>
              </w:rPr>
              <w:t>C0210 to</w:t>
            </w:r>
            <w:r w:rsidRPr="00134637">
              <w:rPr>
                <w:spacing w:val="1"/>
                <w:lang w:val="en-GB"/>
              </w:rPr>
              <w:t xml:space="preserve"> </w:t>
            </w:r>
            <w:r w:rsidRPr="00134637">
              <w:rPr>
                <w:spacing w:val="-1"/>
                <w:lang w:val="en-GB"/>
              </w:rPr>
              <w:t>C0280/R19</w:t>
            </w:r>
          </w:p>
          <w:p w14:paraId="5902F0FA" w14:textId="77777777" w:rsidR="00C360F1" w:rsidRPr="00134637" w:rsidRDefault="00C360F1" w:rsidP="00C360F1">
            <w:pPr>
              <w:pStyle w:val="TableParagraph"/>
              <w:spacing w:line="266" w:lineRule="exact"/>
              <w:ind w:right="152"/>
              <w:rPr>
                <w:lang w:val="en-GB"/>
              </w:rPr>
            </w:pPr>
            <w:r w:rsidRPr="00134637">
              <w:rPr>
                <w:lang w:val="en-GB"/>
              </w:rPr>
              <w:t>00</w:t>
            </w:r>
          </w:p>
        </w:tc>
        <w:tc>
          <w:tcPr>
            <w:tcW w:w="1702" w:type="dxa"/>
          </w:tcPr>
          <w:p w14:paraId="60E37E09" w14:textId="77777777" w:rsidR="00C360F1" w:rsidRPr="00134637" w:rsidRDefault="00C360F1" w:rsidP="00C360F1">
            <w:pPr>
              <w:pStyle w:val="TableParagraph"/>
              <w:spacing w:line="266" w:lineRule="exact"/>
              <w:ind w:left="108" w:right="472"/>
              <w:rPr>
                <w:lang w:val="en-GB"/>
              </w:rPr>
            </w:pPr>
            <w:r w:rsidRPr="00134637">
              <w:rPr>
                <w:lang w:val="en-GB"/>
              </w:rPr>
              <w:t>Expenses</w:t>
            </w:r>
            <w:r w:rsidRPr="00134637">
              <w:rPr>
                <w:spacing w:val="-75"/>
                <w:lang w:val="en-GB"/>
              </w:rPr>
              <w:t xml:space="preserve"> </w:t>
            </w:r>
            <w:r w:rsidRPr="00134637">
              <w:rPr>
                <w:lang w:val="en-GB"/>
              </w:rPr>
              <w:t>incurred</w:t>
            </w:r>
          </w:p>
        </w:tc>
        <w:tc>
          <w:tcPr>
            <w:tcW w:w="5953" w:type="dxa"/>
          </w:tcPr>
          <w:p w14:paraId="12670999" w14:textId="77777777" w:rsidR="00C360F1" w:rsidRPr="00134637" w:rsidRDefault="00C360F1" w:rsidP="00C360F1">
            <w:pPr>
              <w:pStyle w:val="TableParagraph"/>
              <w:ind w:left="108" w:right="90"/>
              <w:rPr>
                <w:lang w:val="en-GB"/>
              </w:rPr>
            </w:pPr>
            <w:r w:rsidRPr="00134637">
              <w:rPr>
                <w:lang w:val="en-GB"/>
              </w:rPr>
              <w:t>All</w:t>
            </w:r>
            <w:r w:rsidRPr="00134637">
              <w:rPr>
                <w:spacing w:val="18"/>
                <w:lang w:val="en-GB"/>
              </w:rPr>
              <w:t xml:space="preserve"> </w:t>
            </w:r>
            <w:r w:rsidRPr="00134637">
              <w:rPr>
                <w:lang w:val="en-GB"/>
              </w:rPr>
              <w:t>technical</w:t>
            </w:r>
            <w:r w:rsidRPr="00134637">
              <w:rPr>
                <w:spacing w:val="19"/>
                <w:lang w:val="en-GB"/>
              </w:rPr>
              <w:t xml:space="preserve"> </w:t>
            </w:r>
            <w:r w:rsidRPr="00134637">
              <w:rPr>
                <w:lang w:val="en-GB"/>
              </w:rPr>
              <w:t>expenses</w:t>
            </w:r>
            <w:r w:rsidRPr="00134637">
              <w:rPr>
                <w:spacing w:val="22"/>
                <w:lang w:val="en-GB"/>
              </w:rPr>
              <w:t xml:space="preserve"> </w:t>
            </w:r>
            <w:r w:rsidRPr="00134637">
              <w:rPr>
                <w:lang w:val="en-GB"/>
              </w:rPr>
              <w:t>incurred</w:t>
            </w:r>
            <w:r w:rsidRPr="00134637">
              <w:rPr>
                <w:spacing w:val="22"/>
                <w:lang w:val="en-GB"/>
              </w:rPr>
              <w:t xml:space="preserve"> </w:t>
            </w:r>
            <w:r w:rsidRPr="00134637">
              <w:rPr>
                <w:lang w:val="en-GB"/>
              </w:rPr>
              <w:t>by</w:t>
            </w:r>
            <w:r w:rsidRPr="00134637">
              <w:rPr>
                <w:spacing w:val="21"/>
                <w:lang w:val="en-GB"/>
              </w:rPr>
              <w:t xml:space="preserve"> </w:t>
            </w:r>
            <w:r w:rsidRPr="00134637">
              <w:rPr>
                <w:lang w:val="en-GB"/>
              </w:rPr>
              <w:t>the</w:t>
            </w:r>
            <w:r w:rsidRPr="00134637">
              <w:rPr>
                <w:spacing w:val="21"/>
                <w:lang w:val="en-GB"/>
              </w:rPr>
              <w:t xml:space="preserve"> </w:t>
            </w:r>
            <w:r w:rsidRPr="00134637">
              <w:rPr>
                <w:lang w:val="en-GB"/>
              </w:rPr>
              <w:t>undertaking</w:t>
            </w:r>
            <w:r w:rsidRPr="00134637">
              <w:rPr>
                <w:spacing w:val="-74"/>
                <w:lang w:val="en-GB"/>
              </w:rPr>
              <w:t xml:space="preserve"> </w:t>
            </w:r>
            <w:r w:rsidRPr="00134637">
              <w:rPr>
                <w:lang w:val="en-GB"/>
              </w:rPr>
              <w:t>during</w:t>
            </w:r>
            <w:r w:rsidRPr="00134637">
              <w:rPr>
                <w:spacing w:val="-3"/>
                <w:lang w:val="en-GB"/>
              </w:rPr>
              <w:t xml:space="preserve"> </w:t>
            </w:r>
            <w:r w:rsidRPr="00134637">
              <w:rPr>
                <w:lang w:val="en-GB"/>
              </w:rPr>
              <w:t>the reporting</w:t>
            </w:r>
            <w:r w:rsidRPr="00134637">
              <w:rPr>
                <w:spacing w:val="-2"/>
                <w:lang w:val="en-GB"/>
              </w:rPr>
              <w:t xml:space="preserve"> </w:t>
            </w:r>
            <w:r w:rsidRPr="00134637">
              <w:rPr>
                <w:lang w:val="en-GB"/>
              </w:rPr>
              <w:t>period,</w:t>
            </w:r>
            <w:r w:rsidRPr="00134637">
              <w:rPr>
                <w:spacing w:val="-3"/>
                <w:lang w:val="en-GB"/>
              </w:rPr>
              <w:t xml:space="preserve"> </w:t>
            </w:r>
            <w:r w:rsidRPr="00134637">
              <w:rPr>
                <w:lang w:val="en-GB"/>
              </w:rPr>
              <w:t>on</w:t>
            </w:r>
            <w:r w:rsidRPr="00134637">
              <w:rPr>
                <w:spacing w:val="-1"/>
                <w:lang w:val="en-GB"/>
              </w:rPr>
              <w:t xml:space="preserve"> </w:t>
            </w:r>
            <w:r w:rsidRPr="00134637">
              <w:rPr>
                <w:lang w:val="en-GB"/>
              </w:rPr>
              <w:t>accrual</w:t>
            </w:r>
            <w:r w:rsidRPr="00134637">
              <w:rPr>
                <w:spacing w:val="-4"/>
                <w:lang w:val="en-GB"/>
              </w:rPr>
              <w:t xml:space="preserve"> </w:t>
            </w:r>
            <w:r w:rsidRPr="00134637">
              <w:rPr>
                <w:lang w:val="en-GB"/>
              </w:rPr>
              <w:t>basis.</w:t>
            </w:r>
          </w:p>
        </w:tc>
      </w:tr>
      <w:tr w:rsidR="00C360F1" w:rsidRPr="00134637" w14:paraId="5AAECA29" w14:textId="77777777" w:rsidTr="00614DB2">
        <w:trPr>
          <w:trHeight w:val="404"/>
        </w:trPr>
        <w:tc>
          <w:tcPr>
            <w:tcW w:w="1526" w:type="dxa"/>
          </w:tcPr>
          <w:p w14:paraId="09FE0022" w14:textId="29047E4C" w:rsidR="00C360F1" w:rsidRPr="00134637" w:rsidRDefault="00C360F1" w:rsidP="00C360F1">
            <w:pPr>
              <w:pStyle w:val="TableParagraph"/>
              <w:ind w:right="152"/>
              <w:rPr>
                <w:spacing w:val="-1"/>
                <w:lang w:val="en-GB"/>
              </w:rPr>
            </w:pPr>
            <w:r w:rsidRPr="00134637">
              <w:rPr>
                <w:spacing w:val="-1"/>
                <w:lang w:val="en-GB"/>
              </w:rPr>
              <w:t>C0300/R25</w:t>
            </w:r>
            <w:r w:rsidRPr="00134637">
              <w:rPr>
                <w:spacing w:val="-75"/>
                <w:lang w:val="en-GB"/>
              </w:rPr>
              <w:t xml:space="preserve"> </w:t>
            </w:r>
            <w:r w:rsidRPr="00134637">
              <w:rPr>
                <w:lang w:val="en-GB"/>
              </w:rPr>
              <w:t>10</w:t>
            </w:r>
          </w:p>
        </w:tc>
        <w:tc>
          <w:tcPr>
            <w:tcW w:w="1702" w:type="dxa"/>
          </w:tcPr>
          <w:p w14:paraId="7057BCEA" w14:textId="01F1989E" w:rsidR="00C360F1" w:rsidRPr="00134637" w:rsidRDefault="00C360F1" w:rsidP="00C360F1">
            <w:pPr>
              <w:pStyle w:val="TableParagraph"/>
              <w:spacing w:line="266" w:lineRule="exact"/>
              <w:ind w:left="108" w:right="472"/>
              <w:rPr>
                <w:lang w:val="en-GB"/>
              </w:rPr>
            </w:pPr>
            <w:r w:rsidRPr="00134637">
              <w:rPr>
                <w:lang w:val="en-GB"/>
              </w:rPr>
              <w:t>Balance – other technical expenses/ income</w:t>
            </w:r>
          </w:p>
        </w:tc>
        <w:tc>
          <w:tcPr>
            <w:tcW w:w="5953" w:type="dxa"/>
          </w:tcPr>
          <w:p w14:paraId="20F7F281" w14:textId="77777777" w:rsidR="00B97F87" w:rsidRPr="0000775F" w:rsidRDefault="00B97F87" w:rsidP="0000775F">
            <w:pPr>
              <w:pStyle w:val="TableParagraph"/>
              <w:ind w:left="108" w:right="95"/>
              <w:jc w:val="both"/>
            </w:pPr>
            <w:r w:rsidRPr="0000775F">
              <w:t xml:space="preserve">Net technical expenses/income not covered by </w:t>
            </w:r>
            <w:proofErr w:type="gramStart"/>
            <w:r w:rsidRPr="0000775F">
              <w:t>above mentioned</w:t>
            </w:r>
            <w:proofErr w:type="gramEnd"/>
            <w:r w:rsidRPr="0000775F">
              <w:t xml:space="preserve"> expenses/income and reduced by the amount ceded to reinsurance undertakings. Other technical expenses/income shall not be split </w:t>
            </w:r>
            <w:r w:rsidRPr="0000775F">
              <w:lastRenderedPageBreak/>
              <w:t>by lines of business.</w:t>
            </w:r>
          </w:p>
          <w:p w14:paraId="631F10FC" w14:textId="77777777" w:rsidR="00B97F87" w:rsidRPr="0000775F" w:rsidRDefault="00B97F87" w:rsidP="0000775F">
            <w:pPr>
              <w:pStyle w:val="TableParagraph"/>
              <w:ind w:left="108" w:right="95"/>
              <w:jc w:val="both"/>
            </w:pPr>
            <w:r w:rsidRPr="0000775F">
              <w:t>Shall not include change in other technical provisions and non–technical expenses/income such as tax, interest expenses, losses on disposals, etc.</w:t>
            </w:r>
          </w:p>
          <w:p w14:paraId="70F74F6C" w14:textId="40B155C3" w:rsidR="00644E75" w:rsidRPr="00B97F87" w:rsidRDefault="00B97F87" w:rsidP="00644E75">
            <w:pPr>
              <w:pStyle w:val="TableParagraph"/>
              <w:ind w:left="108" w:right="95"/>
              <w:jc w:val="both"/>
              <w:rPr>
                <w:spacing w:val="-1"/>
                <w:lang w:val="en-GB"/>
              </w:rPr>
            </w:pPr>
            <w:r w:rsidRPr="0000775F">
              <w:t>The amount of net technical expenses/income shall be reported negative if the amount of technical income is larger than the amount of technical expenses</w:t>
            </w:r>
            <w:r w:rsidR="00236CF9">
              <w:t>.</w:t>
            </w:r>
          </w:p>
        </w:tc>
      </w:tr>
      <w:tr w:rsidR="00C360F1" w:rsidRPr="00134637" w14:paraId="441588AC" w14:textId="77777777" w:rsidTr="00504B8E">
        <w:trPr>
          <w:trHeight w:val="534"/>
        </w:trPr>
        <w:tc>
          <w:tcPr>
            <w:tcW w:w="1526" w:type="dxa"/>
          </w:tcPr>
          <w:p w14:paraId="2EBADBC9" w14:textId="77777777" w:rsidR="00C360F1" w:rsidRPr="00134637" w:rsidRDefault="00C360F1" w:rsidP="00C360F1">
            <w:pPr>
              <w:pStyle w:val="TableParagraph"/>
              <w:ind w:right="152"/>
              <w:rPr>
                <w:spacing w:val="-1"/>
                <w:lang w:val="en-GB"/>
              </w:rPr>
            </w:pPr>
            <w:r w:rsidRPr="00134637">
              <w:rPr>
                <w:spacing w:val="-1"/>
                <w:lang w:val="en-GB"/>
              </w:rPr>
              <w:lastRenderedPageBreak/>
              <w:t>C0300/R26 00</w:t>
            </w:r>
          </w:p>
        </w:tc>
        <w:tc>
          <w:tcPr>
            <w:tcW w:w="1702" w:type="dxa"/>
          </w:tcPr>
          <w:p w14:paraId="518E8A8E" w14:textId="77777777" w:rsidR="00C360F1" w:rsidRPr="00134637" w:rsidRDefault="00C360F1" w:rsidP="00C360F1">
            <w:pPr>
              <w:pStyle w:val="TableParagraph"/>
              <w:spacing w:line="266" w:lineRule="exact"/>
              <w:ind w:left="108" w:right="472"/>
              <w:rPr>
                <w:spacing w:val="-1"/>
                <w:lang w:val="en-GB"/>
              </w:rPr>
            </w:pPr>
            <w:r w:rsidRPr="00134637">
              <w:rPr>
                <w:spacing w:val="-1"/>
                <w:lang w:val="en-GB"/>
              </w:rPr>
              <w:t>Total expenses</w:t>
            </w:r>
          </w:p>
        </w:tc>
        <w:tc>
          <w:tcPr>
            <w:tcW w:w="5953" w:type="dxa"/>
          </w:tcPr>
          <w:p w14:paraId="64664FF0" w14:textId="77777777" w:rsidR="00C360F1" w:rsidRPr="00134637" w:rsidRDefault="00C360F1" w:rsidP="00C360F1">
            <w:pPr>
              <w:pStyle w:val="NormalLeft"/>
              <w:ind w:left="108" w:right="96"/>
              <w:jc w:val="both"/>
              <w:rPr>
                <w:rFonts w:ascii="Verdana" w:eastAsia="Verdana" w:hAnsi="Verdana" w:cs="Verdana"/>
                <w:spacing w:val="-1"/>
                <w:sz w:val="22"/>
                <w:szCs w:val="22"/>
                <w:lang w:val="en-GB" w:eastAsia="en-US"/>
              </w:rPr>
            </w:pPr>
            <w:r w:rsidRPr="00134637">
              <w:rPr>
                <w:rFonts w:ascii="Verdana" w:eastAsia="Verdana" w:hAnsi="Verdana" w:cs="Verdana"/>
                <w:spacing w:val="-1"/>
                <w:sz w:val="22"/>
                <w:szCs w:val="22"/>
                <w:lang w:val="en-GB" w:eastAsia="en-US"/>
              </w:rPr>
              <w:t>Amount of all technical expenses.</w:t>
            </w:r>
          </w:p>
        </w:tc>
      </w:tr>
    </w:tbl>
    <w:p w14:paraId="755BEE8E" w14:textId="4B5F628C" w:rsidR="003030B9" w:rsidRDefault="003030B9" w:rsidP="003030B9">
      <w:pPr>
        <w:pStyle w:val="BodyText"/>
        <w:rPr>
          <w:lang w:val="en-GB"/>
        </w:rPr>
      </w:pPr>
    </w:p>
    <w:p w14:paraId="59ACB8DB" w14:textId="77777777" w:rsidR="00CE0473" w:rsidRDefault="00CE0473" w:rsidP="003030B9">
      <w:pPr>
        <w:pStyle w:val="BodyText"/>
        <w:rPr>
          <w:lang w:val="en-GB"/>
        </w:rPr>
      </w:pPr>
    </w:p>
    <w:p w14:paraId="5CE12EF4" w14:textId="1310F255" w:rsidR="00F26A48" w:rsidRPr="00134637" w:rsidRDefault="00F26A48" w:rsidP="00B97F87">
      <w:pPr>
        <w:pStyle w:val="Heading1"/>
        <w:spacing w:line="456" w:lineRule="auto"/>
        <w:ind w:left="284" w:right="1583"/>
        <w:rPr>
          <w:lang w:val="en-GB"/>
        </w:rPr>
      </w:pPr>
      <w:r w:rsidRPr="00B97F87">
        <w:rPr>
          <w:lang w:val="en-GB"/>
        </w:rPr>
        <w:t>S.</w:t>
      </w:r>
      <w:r w:rsidR="003030B9" w:rsidRPr="00B97F87">
        <w:rPr>
          <w:lang w:val="en-GB"/>
        </w:rPr>
        <w:t>14.04. – Liquidity risk for life business</w:t>
      </w:r>
    </w:p>
    <w:p w14:paraId="49B2FC2C" w14:textId="77777777" w:rsidR="00A1119B" w:rsidRPr="00134637" w:rsidRDefault="00A1119B" w:rsidP="00A1119B">
      <w:pPr>
        <w:pStyle w:val="BodyText"/>
        <w:spacing w:before="198" w:line="276" w:lineRule="auto"/>
        <w:ind w:right="217"/>
        <w:rPr>
          <w:b/>
          <w:bCs/>
          <w:lang w:val="en-GB"/>
        </w:rPr>
      </w:pPr>
      <w:bookmarkStart w:id="14" w:name="_Hlk152678102"/>
      <w:r w:rsidRPr="00134637">
        <w:rPr>
          <w:b/>
          <w:bCs/>
          <w:lang w:val="en-GB"/>
        </w:rPr>
        <w:t xml:space="preserve">General comments: </w:t>
      </w:r>
    </w:p>
    <w:p w14:paraId="7280F61A" w14:textId="77777777" w:rsidR="00A1119B" w:rsidRPr="00B97F87" w:rsidRDefault="00A1119B" w:rsidP="00A1119B">
      <w:pPr>
        <w:pStyle w:val="BodyText"/>
        <w:spacing w:before="198" w:line="276" w:lineRule="auto"/>
        <w:ind w:right="217"/>
        <w:rPr>
          <w:lang w:val="en-GB"/>
        </w:rPr>
      </w:pPr>
      <w:r w:rsidRPr="00B97F87">
        <w:rPr>
          <w:lang w:val="en-GB"/>
        </w:rPr>
        <w:t xml:space="preserve">This Annex contains additional instructions in relation to the templates included in </w:t>
      </w:r>
      <w:bookmarkEnd w:id="14"/>
      <w:r w:rsidRPr="00B97F87">
        <w:rPr>
          <w:lang w:val="en-GB"/>
        </w:rPr>
        <w:t>Annex I of this Regulation. The first column of the next table identifies the items to be reported by identifying the columns and lines as showed in the template in Annex I.</w:t>
      </w:r>
    </w:p>
    <w:p w14:paraId="586E46A5" w14:textId="51EE5B4F" w:rsidR="00A1119B" w:rsidRDefault="00A1119B" w:rsidP="00A1119B">
      <w:pPr>
        <w:pStyle w:val="BodyText"/>
        <w:spacing w:before="198" w:line="276" w:lineRule="auto"/>
        <w:ind w:right="217"/>
        <w:rPr>
          <w:lang w:val="en-GB"/>
        </w:rPr>
      </w:pPr>
      <w:r w:rsidRPr="00B97F87">
        <w:rPr>
          <w:lang w:val="en-GB"/>
        </w:rPr>
        <w:t>This Annex relates to semi-annual submission of information for financial stability purposes for individual undertakings and groups excluding reinsurance undertakings.</w:t>
      </w:r>
    </w:p>
    <w:p w14:paraId="71071E7E" w14:textId="2EFF99B6" w:rsidR="00A1119B" w:rsidRDefault="00A1119B" w:rsidP="00A1119B">
      <w:pPr>
        <w:pStyle w:val="BodyText"/>
        <w:spacing w:before="198" w:line="276" w:lineRule="auto"/>
        <w:ind w:right="217"/>
        <w:rPr>
          <w:lang w:val="en-GB"/>
        </w:rPr>
      </w:pPr>
      <w:r w:rsidRPr="00B97F87">
        <w:rPr>
          <w:lang w:val="en-GB"/>
        </w:rPr>
        <w:t xml:space="preserve">This template </w:t>
      </w:r>
      <w:r w:rsidR="00382AAD">
        <w:rPr>
          <w:lang w:val="en-GB"/>
        </w:rPr>
        <w:t>covers</w:t>
      </w:r>
      <w:r w:rsidRPr="00B97F87">
        <w:rPr>
          <w:lang w:val="en-GB"/>
        </w:rPr>
        <w:t xml:space="preserve"> liquidity risk and collects information on life claims</w:t>
      </w:r>
      <w:ins w:id="15" w:author="Author">
        <w:r w:rsidR="003E4D5C">
          <w:rPr>
            <w:lang w:val="en-GB"/>
          </w:rPr>
          <w:t xml:space="preserve"> and</w:t>
        </w:r>
      </w:ins>
      <w:del w:id="16" w:author="Author">
        <w:r w:rsidRPr="00B97F87" w:rsidDel="003E4D5C">
          <w:rPr>
            <w:lang w:val="en-GB"/>
          </w:rPr>
          <w:delText>,</w:delText>
        </w:r>
      </w:del>
      <w:r w:rsidRPr="00B97F87">
        <w:rPr>
          <w:lang w:val="en-GB"/>
        </w:rPr>
        <w:t xml:space="preserve"> cash</w:t>
      </w:r>
      <w:r w:rsidR="00276950">
        <w:rPr>
          <w:lang w:val="en-GB"/>
        </w:rPr>
        <w:t xml:space="preserve"> in-flows</w:t>
      </w:r>
      <w:r w:rsidR="00644E75">
        <w:rPr>
          <w:lang w:val="en-GB"/>
        </w:rPr>
        <w:t xml:space="preserve"> </w:t>
      </w:r>
      <w:r w:rsidR="00276950">
        <w:rPr>
          <w:lang w:val="en-GB"/>
        </w:rPr>
        <w:t>–</w:t>
      </w:r>
      <w:r w:rsidR="00644E75">
        <w:rPr>
          <w:lang w:val="en-GB"/>
        </w:rPr>
        <w:t xml:space="preserve"> </w:t>
      </w:r>
      <w:r w:rsidRPr="00B97F87">
        <w:rPr>
          <w:lang w:val="en-GB"/>
        </w:rPr>
        <w:t>premiums</w:t>
      </w:r>
      <w:del w:id="17" w:author="Author">
        <w:r w:rsidRPr="00B97F87" w:rsidDel="003E4D5C">
          <w:rPr>
            <w:lang w:val="en-GB"/>
          </w:rPr>
          <w:delText xml:space="preserve"> and fiscal treatment</w:delText>
        </w:r>
      </w:del>
      <w:r w:rsidRPr="00B97F87">
        <w:rPr>
          <w:lang w:val="en-GB"/>
        </w:rPr>
        <w:t>.</w:t>
      </w:r>
    </w:p>
    <w:p w14:paraId="618DCB6E" w14:textId="50E1A64C" w:rsidR="00382AAD" w:rsidRDefault="00382AAD" w:rsidP="00A1119B">
      <w:pPr>
        <w:pStyle w:val="BodyText"/>
        <w:spacing w:before="198" w:line="276" w:lineRule="auto"/>
        <w:ind w:right="217"/>
        <w:rPr>
          <w:lang w:val="en-GB"/>
        </w:rPr>
      </w:pPr>
      <w:bookmarkStart w:id="18" w:name="_Hlk163629496"/>
      <w:r>
        <w:rPr>
          <w:lang w:val="en-GB"/>
        </w:rPr>
        <w:t xml:space="preserve">All information shall be reported </w:t>
      </w:r>
      <w:r w:rsidR="00A0119E">
        <w:rPr>
          <w:lang w:val="en-GB"/>
        </w:rPr>
        <w:t xml:space="preserve">at a minimum </w:t>
      </w:r>
      <w:r>
        <w:rPr>
          <w:lang w:val="en-GB"/>
        </w:rPr>
        <w:t xml:space="preserve">by portfolio i.e. aggregating </w:t>
      </w:r>
      <w:r w:rsidR="00A0119E">
        <w:rPr>
          <w:lang w:val="en-GB"/>
        </w:rPr>
        <w:t>information at product level based on a combination of the following items:</w:t>
      </w:r>
    </w:p>
    <w:p w14:paraId="619F5149" w14:textId="72BAE189" w:rsidR="00A0119E" w:rsidRPr="00A0119E" w:rsidRDefault="00A0119E" w:rsidP="00346BE2">
      <w:pPr>
        <w:pStyle w:val="BodyText"/>
        <w:numPr>
          <w:ilvl w:val="0"/>
          <w:numId w:val="4"/>
        </w:numPr>
        <w:spacing w:before="198" w:line="276" w:lineRule="auto"/>
        <w:ind w:right="217"/>
        <w:rPr>
          <w:lang w:val="en-GB"/>
        </w:rPr>
      </w:pPr>
      <w:r w:rsidRPr="00A0119E">
        <w:rPr>
          <w:lang w:val="en-GB"/>
        </w:rPr>
        <w:t>Asset held in unit linked and index linked contracts</w:t>
      </w:r>
      <w:r>
        <w:rPr>
          <w:lang w:val="en-GB"/>
        </w:rPr>
        <w:t xml:space="preserve"> (C0310)</w:t>
      </w:r>
    </w:p>
    <w:p w14:paraId="37FE40BA" w14:textId="334D6AB0" w:rsidR="00A0119E" w:rsidRPr="00A0119E" w:rsidDel="003E4D5C" w:rsidRDefault="00A0119E" w:rsidP="00346BE2">
      <w:pPr>
        <w:pStyle w:val="BodyText"/>
        <w:numPr>
          <w:ilvl w:val="0"/>
          <w:numId w:val="4"/>
        </w:numPr>
        <w:spacing w:before="198" w:line="276" w:lineRule="auto"/>
        <w:ind w:left="975" w:right="215" w:hanging="357"/>
        <w:contextualSpacing/>
        <w:rPr>
          <w:del w:id="19" w:author="Author"/>
          <w:lang w:val="en-GB"/>
        </w:rPr>
      </w:pPr>
      <w:del w:id="20" w:author="Author">
        <w:r w:rsidRPr="00A0119E" w:rsidDel="003E4D5C">
          <w:rPr>
            <w:lang w:val="en-GB"/>
          </w:rPr>
          <w:delText>Fiscal treatment of the products</w:delText>
        </w:r>
        <w:r w:rsidDel="003E4D5C">
          <w:rPr>
            <w:lang w:val="en-GB"/>
          </w:rPr>
          <w:delText xml:space="preserve"> (C005</w:delText>
        </w:r>
        <w:r w:rsidR="008464F3" w:rsidDel="003E4D5C">
          <w:rPr>
            <w:lang w:val="en-GB"/>
          </w:rPr>
          <w:delText>5</w:delText>
        </w:r>
        <w:r w:rsidDel="003E4D5C">
          <w:rPr>
            <w:lang w:val="en-GB"/>
          </w:rPr>
          <w:delText>)</w:delText>
        </w:r>
      </w:del>
    </w:p>
    <w:p w14:paraId="67D23398" w14:textId="48495929" w:rsidR="00382AAD" w:rsidRDefault="00A0119E" w:rsidP="00346BE2">
      <w:pPr>
        <w:pStyle w:val="BodyText"/>
        <w:numPr>
          <w:ilvl w:val="0"/>
          <w:numId w:val="4"/>
        </w:numPr>
        <w:spacing w:before="198" w:line="276" w:lineRule="auto"/>
        <w:ind w:left="975" w:right="215" w:hanging="357"/>
        <w:contextualSpacing/>
        <w:rPr>
          <w:lang w:val="en-GB"/>
        </w:rPr>
      </w:pPr>
      <w:r w:rsidRPr="00A0119E">
        <w:rPr>
          <w:lang w:val="en-GB"/>
        </w:rPr>
        <w:t>Country</w:t>
      </w:r>
      <w:r>
        <w:rPr>
          <w:lang w:val="en-GB"/>
        </w:rPr>
        <w:t xml:space="preserve"> (C0080)</w:t>
      </w:r>
    </w:p>
    <w:p w14:paraId="4D573705" w14:textId="54947D13" w:rsidR="00A0119E" w:rsidRDefault="00A0119E" w:rsidP="00A0119E">
      <w:pPr>
        <w:pStyle w:val="BodyText"/>
        <w:numPr>
          <w:ilvl w:val="0"/>
          <w:numId w:val="4"/>
        </w:numPr>
        <w:spacing w:before="198" w:line="276" w:lineRule="auto"/>
        <w:ind w:left="975" w:right="215" w:hanging="357"/>
        <w:contextualSpacing/>
        <w:rPr>
          <w:lang w:val="en-GB"/>
        </w:rPr>
      </w:pPr>
      <w:r>
        <w:rPr>
          <w:lang w:val="en-GB"/>
        </w:rPr>
        <w:t>Exit conditions at reporting date (C0270)</w:t>
      </w:r>
    </w:p>
    <w:bookmarkEnd w:id="18"/>
    <w:p w14:paraId="2EB17DC9" w14:textId="77777777" w:rsidR="00A0119E" w:rsidRDefault="00A0119E" w:rsidP="00A0119E">
      <w:pPr>
        <w:pStyle w:val="BodyText"/>
        <w:spacing w:before="198" w:line="276" w:lineRule="auto"/>
        <w:ind w:left="0" w:right="215"/>
        <w:contextualSpacing/>
        <w:rPr>
          <w:lang w:val="en-GB"/>
        </w:rPr>
      </w:pPr>
    </w:p>
    <w:p w14:paraId="68EFFFB4" w14:textId="1C7859FA" w:rsidR="00A1119B" w:rsidRDefault="00A0119E" w:rsidP="00A1119B">
      <w:pPr>
        <w:pStyle w:val="BodyText"/>
        <w:rPr>
          <w:lang w:val="en-GB"/>
        </w:rPr>
      </w:pPr>
      <w:r>
        <w:rPr>
          <w:lang w:val="en-GB"/>
        </w:rPr>
        <w:t>Individual undertakings and groups have the option to report the information at product level to align with the granularity requested in template S.14.01.01.</w:t>
      </w:r>
      <w:bookmarkStart w:id="21" w:name="_Hlk152252899"/>
    </w:p>
    <w:p w14:paraId="5B58771C" w14:textId="77777777" w:rsidR="001B719F" w:rsidRPr="00134637" w:rsidRDefault="001B719F" w:rsidP="00A1119B">
      <w:pPr>
        <w:pStyle w:val="BodyText"/>
        <w:rPr>
          <w:lang w:val="en-GB"/>
        </w:rPr>
      </w:pPr>
    </w:p>
    <w:tbl>
      <w:tblPr>
        <w:tblStyle w:val="TableGrid"/>
        <w:tblW w:w="0" w:type="auto"/>
        <w:tblInd w:w="113" w:type="dxa"/>
        <w:tblLook w:val="04A0" w:firstRow="1" w:lastRow="0" w:firstColumn="1" w:lastColumn="0" w:noHBand="0" w:noVBand="1"/>
      </w:tblPr>
      <w:tblGrid>
        <w:gridCol w:w="2171"/>
        <w:gridCol w:w="1934"/>
        <w:gridCol w:w="5246"/>
      </w:tblGrid>
      <w:tr w:rsidR="00A1119B" w:rsidRPr="00134637" w14:paraId="427FB70C" w14:textId="77777777" w:rsidTr="00B97F87">
        <w:trPr>
          <w:trHeight w:val="285"/>
        </w:trPr>
        <w:tc>
          <w:tcPr>
            <w:tcW w:w="2171" w:type="dxa"/>
            <w:tcBorders>
              <w:top w:val="single" w:sz="4" w:space="0" w:color="auto"/>
              <w:left w:val="single" w:sz="4" w:space="0" w:color="auto"/>
              <w:bottom w:val="single" w:sz="4" w:space="0" w:color="auto"/>
              <w:right w:val="single" w:sz="4" w:space="0" w:color="auto"/>
            </w:tcBorders>
            <w:noWrap/>
            <w:hideMark/>
          </w:tcPr>
          <w:p w14:paraId="5A3183A4" w14:textId="77777777" w:rsidR="00A1119B" w:rsidRPr="00134637" w:rsidRDefault="00A1119B" w:rsidP="00654802">
            <w:pPr>
              <w:rPr>
                <w:rFonts w:cs="Times New Roman"/>
              </w:rPr>
            </w:pPr>
            <w:bookmarkStart w:id="22" w:name="_Hlk152254215"/>
          </w:p>
        </w:tc>
        <w:tc>
          <w:tcPr>
            <w:tcW w:w="1934" w:type="dxa"/>
            <w:tcBorders>
              <w:top w:val="single" w:sz="4" w:space="0" w:color="auto"/>
              <w:left w:val="single" w:sz="4" w:space="0" w:color="auto"/>
              <w:bottom w:val="single" w:sz="4" w:space="0" w:color="auto"/>
              <w:right w:val="single" w:sz="4" w:space="0" w:color="auto"/>
            </w:tcBorders>
            <w:hideMark/>
          </w:tcPr>
          <w:p w14:paraId="38940FF5" w14:textId="77777777" w:rsidR="00A1119B" w:rsidRPr="00134637" w:rsidRDefault="00A1119B" w:rsidP="00654802">
            <w:pPr>
              <w:jc w:val="center"/>
              <w:rPr>
                <w:rFonts w:cs="Times New Roman"/>
                <w:b/>
                <w:bCs/>
              </w:rPr>
            </w:pPr>
            <w:r w:rsidRPr="00134637">
              <w:rPr>
                <w:rFonts w:cs="Times New Roman"/>
                <w:b/>
                <w:bCs/>
              </w:rPr>
              <w:t>ITEM</w:t>
            </w:r>
          </w:p>
        </w:tc>
        <w:tc>
          <w:tcPr>
            <w:tcW w:w="5246" w:type="dxa"/>
            <w:tcBorders>
              <w:top w:val="single" w:sz="4" w:space="0" w:color="auto"/>
              <w:left w:val="single" w:sz="4" w:space="0" w:color="auto"/>
              <w:bottom w:val="single" w:sz="4" w:space="0" w:color="auto"/>
              <w:right w:val="single" w:sz="4" w:space="0" w:color="auto"/>
            </w:tcBorders>
            <w:hideMark/>
          </w:tcPr>
          <w:p w14:paraId="2334FAA1" w14:textId="77777777" w:rsidR="00A1119B" w:rsidRPr="00134637" w:rsidRDefault="00A1119B" w:rsidP="00654802">
            <w:pPr>
              <w:jc w:val="center"/>
              <w:rPr>
                <w:rFonts w:cs="Times New Roman"/>
                <w:b/>
                <w:bCs/>
              </w:rPr>
            </w:pPr>
            <w:r w:rsidRPr="00134637">
              <w:rPr>
                <w:rFonts w:cs="Times New Roman"/>
                <w:b/>
                <w:bCs/>
              </w:rPr>
              <w:t>INSTRUCTIONS</w:t>
            </w:r>
          </w:p>
        </w:tc>
      </w:tr>
      <w:tr w:rsidR="00A1119B" w:rsidRPr="00134637" w14:paraId="269485E1" w14:textId="77777777" w:rsidTr="00B97F87">
        <w:trPr>
          <w:trHeight w:val="333"/>
        </w:trPr>
        <w:tc>
          <w:tcPr>
            <w:tcW w:w="9351" w:type="dxa"/>
            <w:gridSpan w:val="3"/>
            <w:tcBorders>
              <w:top w:val="single" w:sz="4" w:space="0" w:color="auto"/>
              <w:left w:val="single" w:sz="4" w:space="0" w:color="auto"/>
              <w:bottom w:val="single" w:sz="4" w:space="0" w:color="auto"/>
              <w:right w:val="single" w:sz="4" w:space="0" w:color="auto"/>
            </w:tcBorders>
          </w:tcPr>
          <w:p w14:paraId="389E28EB" w14:textId="77777777" w:rsidR="00A1119B" w:rsidRPr="00134637" w:rsidRDefault="00A1119B" w:rsidP="00654802">
            <w:pPr>
              <w:rPr>
                <w:rFonts w:cs="Times New Roman"/>
                <w:b/>
              </w:rPr>
            </w:pPr>
            <w:r w:rsidRPr="008F0804">
              <w:rPr>
                <w:rFonts w:cs="Times New Roman"/>
                <w:b/>
              </w:rPr>
              <w:t>Portfolio</w:t>
            </w:r>
          </w:p>
        </w:tc>
      </w:tr>
      <w:tr w:rsidR="00A1119B" w:rsidRPr="00134637" w14:paraId="7A9C22AC" w14:textId="77777777" w:rsidTr="00B97F87">
        <w:trPr>
          <w:trHeight w:val="675"/>
        </w:trPr>
        <w:tc>
          <w:tcPr>
            <w:tcW w:w="2171" w:type="dxa"/>
            <w:tcBorders>
              <w:top w:val="single" w:sz="2" w:space="0" w:color="auto"/>
              <w:left w:val="single" w:sz="2" w:space="0" w:color="auto"/>
              <w:bottom w:val="single" w:sz="2" w:space="0" w:color="auto"/>
              <w:right w:val="single" w:sz="2" w:space="0" w:color="auto"/>
            </w:tcBorders>
          </w:tcPr>
          <w:p w14:paraId="2AE0DFA8" w14:textId="57D4B560" w:rsidR="00A1119B" w:rsidRPr="00134637" w:rsidRDefault="00A1119B" w:rsidP="00654802">
            <w:pPr>
              <w:rPr>
                <w:rFonts w:cs="Times New Roman"/>
              </w:rPr>
            </w:pPr>
            <w:r w:rsidRPr="00134637">
              <w:rPr>
                <w:rFonts w:cs="Times New Roman"/>
              </w:rPr>
              <w:t>C0</w:t>
            </w:r>
            <w:r w:rsidR="008B759B">
              <w:rPr>
                <w:rFonts w:cs="Times New Roman"/>
              </w:rPr>
              <w:t>310</w:t>
            </w:r>
          </w:p>
        </w:tc>
        <w:tc>
          <w:tcPr>
            <w:tcW w:w="1934" w:type="dxa"/>
            <w:tcBorders>
              <w:top w:val="single" w:sz="2" w:space="0" w:color="auto"/>
              <w:left w:val="single" w:sz="2" w:space="0" w:color="auto"/>
              <w:bottom w:val="single" w:sz="2" w:space="0" w:color="auto"/>
              <w:right w:val="single" w:sz="2" w:space="0" w:color="auto"/>
            </w:tcBorders>
          </w:tcPr>
          <w:p w14:paraId="2B5F9558" w14:textId="77777777" w:rsidR="00A1119B" w:rsidRPr="00134637" w:rsidRDefault="00A1119B" w:rsidP="00654802">
            <w:pPr>
              <w:rPr>
                <w:rFonts w:cs="Times New Roman"/>
              </w:rPr>
            </w:pPr>
            <w:r w:rsidRPr="00134637">
              <w:rPr>
                <w:rFonts w:cs="Times New Roman"/>
              </w:rPr>
              <w:t>Asset held in unit linked and index linked contracts</w:t>
            </w:r>
          </w:p>
        </w:tc>
        <w:tc>
          <w:tcPr>
            <w:tcW w:w="5246" w:type="dxa"/>
            <w:tcBorders>
              <w:top w:val="single" w:sz="2" w:space="0" w:color="auto"/>
              <w:left w:val="single" w:sz="2" w:space="0" w:color="auto"/>
              <w:bottom w:val="single" w:sz="2" w:space="0" w:color="auto"/>
              <w:right w:val="single" w:sz="2" w:space="0" w:color="auto"/>
            </w:tcBorders>
          </w:tcPr>
          <w:p w14:paraId="0CF11096" w14:textId="77777777" w:rsidR="00A1119B" w:rsidRPr="00134637" w:rsidRDefault="00A1119B" w:rsidP="00B97F87">
            <w:r w:rsidRPr="00134637">
              <w:rPr>
                <w:rFonts w:cs="Times New Roman"/>
              </w:rPr>
              <w:t>Identify the assets that are held by unit linked and index linked contracts. One of the options in the following closed list shall be used:</w:t>
            </w:r>
          </w:p>
          <w:p w14:paraId="17160623" w14:textId="77777777" w:rsidR="00A1119B" w:rsidRPr="00134637" w:rsidRDefault="00A1119B" w:rsidP="00B97F87">
            <w:r w:rsidRPr="00134637">
              <w:rPr>
                <w:rFonts w:cs="Times New Roman"/>
              </w:rPr>
              <w:t>1 - Unit-linked or index-linked</w:t>
            </w:r>
          </w:p>
          <w:p w14:paraId="42F636AB" w14:textId="77777777" w:rsidR="00A1119B" w:rsidRPr="00134637" w:rsidRDefault="00A1119B" w:rsidP="00B97F87">
            <w:r w:rsidRPr="00134637">
              <w:rPr>
                <w:rFonts w:cs="Times New Roman"/>
              </w:rPr>
              <w:t>2 - Neither unit-linked nor index-linked</w:t>
            </w:r>
          </w:p>
        </w:tc>
      </w:tr>
      <w:tr w:rsidR="00A1119B" w:rsidRPr="00134637" w:rsidDel="003E4D5C" w14:paraId="596188DE" w14:textId="3BFFC58B" w:rsidTr="00B97F87">
        <w:trPr>
          <w:trHeight w:val="675"/>
          <w:del w:id="23" w:author="Author"/>
        </w:trPr>
        <w:tc>
          <w:tcPr>
            <w:tcW w:w="2171" w:type="dxa"/>
            <w:tcBorders>
              <w:top w:val="single" w:sz="4" w:space="0" w:color="auto"/>
              <w:left w:val="single" w:sz="4" w:space="0" w:color="auto"/>
              <w:bottom w:val="single" w:sz="4" w:space="0" w:color="auto"/>
              <w:right w:val="single" w:sz="4" w:space="0" w:color="auto"/>
            </w:tcBorders>
          </w:tcPr>
          <w:p w14:paraId="52EB178B" w14:textId="1C91D49B" w:rsidR="00A1119B" w:rsidRPr="00134637" w:rsidDel="003E4D5C" w:rsidRDefault="00A1119B" w:rsidP="00654802">
            <w:pPr>
              <w:rPr>
                <w:del w:id="24" w:author="Author"/>
                <w:rFonts w:cs="Times New Roman"/>
              </w:rPr>
            </w:pPr>
            <w:del w:id="25" w:author="Author">
              <w:r w:rsidRPr="00134637" w:rsidDel="003E4D5C">
                <w:rPr>
                  <w:rFonts w:cs="Times New Roman"/>
                </w:rPr>
                <w:delText>C0055</w:delText>
              </w:r>
            </w:del>
          </w:p>
        </w:tc>
        <w:tc>
          <w:tcPr>
            <w:tcW w:w="1934" w:type="dxa"/>
            <w:tcBorders>
              <w:top w:val="single" w:sz="4" w:space="0" w:color="auto"/>
              <w:left w:val="single" w:sz="4" w:space="0" w:color="auto"/>
              <w:bottom w:val="single" w:sz="4" w:space="0" w:color="auto"/>
              <w:right w:val="single" w:sz="4" w:space="0" w:color="auto"/>
            </w:tcBorders>
          </w:tcPr>
          <w:p w14:paraId="1FF32177" w14:textId="151827C4" w:rsidR="00A1119B" w:rsidRPr="00134637" w:rsidDel="003E4D5C" w:rsidRDefault="00A1119B" w:rsidP="00654802">
            <w:pPr>
              <w:rPr>
                <w:del w:id="26" w:author="Author"/>
                <w:rFonts w:cs="Times New Roman"/>
              </w:rPr>
            </w:pPr>
            <w:del w:id="27" w:author="Author">
              <w:r w:rsidRPr="00134637" w:rsidDel="003E4D5C">
                <w:rPr>
                  <w:rFonts w:cs="Times New Roman"/>
                </w:rPr>
                <w:delText>Fiscal treatment products</w:delText>
              </w:r>
            </w:del>
          </w:p>
        </w:tc>
        <w:tc>
          <w:tcPr>
            <w:tcW w:w="5246" w:type="dxa"/>
            <w:tcBorders>
              <w:top w:val="single" w:sz="4" w:space="0" w:color="auto"/>
              <w:left w:val="single" w:sz="4" w:space="0" w:color="auto"/>
              <w:bottom w:val="single" w:sz="4" w:space="0" w:color="auto"/>
              <w:right w:val="single" w:sz="4" w:space="0" w:color="auto"/>
            </w:tcBorders>
          </w:tcPr>
          <w:p w14:paraId="4D579045" w14:textId="60ED6412" w:rsidR="00A1119B" w:rsidRPr="00134637" w:rsidDel="003E4D5C" w:rsidRDefault="00A1119B" w:rsidP="00654802">
            <w:pPr>
              <w:jc w:val="both"/>
              <w:rPr>
                <w:del w:id="28" w:author="Author"/>
                <w:rFonts w:cs="Times New Roman"/>
              </w:rPr>
            </w:pPr>
            <w:del w:id="29" w:author="Author">
              <w:r w:rsidRPr="00134637" w:rsidDel="003E4D5C">
                <w:rPr>
                  <w:rFonts w:cs="Times New Roman"/>
                </w:rPr>
                <w:delText xml:space="preserve">This field is to provide information on the fiscal </w:delText>
              </w:r>
              <w:r w:rsidRPr="000D401D" w:rsidDel="003E4D5C">
                <w:rPr>
                  <w:rFonts w:cs="Times New Roman"/>
                </w:rPr>
                <w:delText>treatment of the products,</w:delText>
              </w:r>
              <w:r w:rsidRPr="00134637" w:rsidDel="003E4D5C">
                <w:rPr>
                  <w:rFonts w:cs="Times New Roman"/>
                </w:rPr>
                <w:delText xml:space="preserve"> in particular when fiscal treatment could influence decision </w:delText>
              </w:r>
              <w:r w:rsidRPr="00134637" w:rsidDel="003E4D5C">
                <w:rPr>
                  <w:rFonts w:cs="Times New Roman"/>
                </w:rPr>
                <w:lastRenderedPageBreak/>
                <w:delText xml:space="preserve">on exercising surrender/cancellation. The following close list should be used: </w:delText>
              </w:r>
            </w:del>
          </w:p>
          <w:p w14:paraId="33469031" w14:textId="268CBD88" w:rsidR="00A1119B" w:rsidRPr="00134637" w:rsidDel="003E4D5C" w:rsidRDefault="00E05737" w:rsidP="00654802">
            <w:pPr>
              <w:jc w:val="both"/>
              <w:rPr>
                <w:del w:id="30" w:author="Author"/>
                <w:rFonts w:cs="Times New Roman"/>
              </w:rPr>
            </w:pPr>
            <w:del w:id="31" w:author="Author">
              <w:r w:rsidRPr="00134637" w:rsidDel="003E4D5C">
                <w:rPr>
                  <w:rFonts w:cs="Times New Roman"/>
                </w:rPr>
                <w:delText xml:space="preserve">1 - </w:delText>
              </w:r>
              <w:r w:rsidR="00A1119B" w:rsidRPr="00134637" w:rsidDel="003E4D5C">
                <w:rPr>
                  <w:rFonts w:cs="Times New Roman"/>
                </w:rPr>
                <w:delText>In case of lapse/surrender there is no tax or subsidy related loss (*);</w:delText>
              </w:r>
            </w:del>
          </w:p>
          <w:p w14:paraId="35167B92" w14:textId="14A7D5B5" w:rsidR="00A1119B" w:rsidRPr="00134637" w:rsidDel="003E4D5C" w:rsidRDefault="00E05737" w:rsidP="00654802">
            <w:pPr>
              <w:jc w:val="both"/>
              <w:rPr>
                <w:del w:id="32" w:author="Author"/>
                <w:rFonts w:cs="Times New Roman"/>
              </w:rPr>
            </w:pPr>
            <w:del w:id="33" w:author="Author">
              <w:r w:rsidRPr="00134637" w:rsidDel="003E4D5C">
                <w:rPr>
                  <w:rFonts w:cs="Times New Roman"/>
                </w:rPr>
                <w:delText xml:space="preserve">2 - </w:delText>
              </w:r>
              <w:r w:rsidR="00A1119B" w:rsidRPr="00134637" w:rsidDel="003E4D5C">
                <w:rPr>
                  <w:rFonts w:cs="Times New Roman"/>
                </w:rPr>
                <w:delText xml:space="preserve">In case of lapse/surrender past or future tax benefits or other subsidies are lost; </w:delText>
              </w:r>
            </w:del>
          </w:p>
          <w:p w14:paraId="3A8F6CBA" w14:textId="57C2FB8E" w:rsidR="00A1119B" w:rsidRPr="00134637" w:rsidDel="003E4D5C" w:rsidRDefault="00E05737" w:rsidP="00654802">
            <w:pPr>
              <w:jc w:val="both"/>
              <w:rPr>
                <w:del w:id="34" w:author="Author"/>
                <w:rFonts w:cs="Times New Roman"/>
              </w:rPr>
            </w:pPr>
            <w:del w:id="35" w:author="Author">
              <w:r w:rsidRPr="00134637" w:rsidDel="003E4D5C">
                <w:rPr>
                  <w:rFonts w:cs="Times New Roman"/>
                </w:rPr>
                <w:delText xml:space="preserve">3 - </w:delText>
              </w:r>
              <w:r w:rsidR="00A1119B" w:rsidRPr="00134637" w:rsidDel="003E4D5C">
                <w:rPr>
                  <w:rFonts w:cs="Times New Roman"/>
                </w:rPr>
                <w:delText>Other tax related losses not covered above;</w:delText>
              </w:r>
            </w:del>
          </w:p>
          <w:p w14:paraId="2B4AE97F" w14:textId="5CCC658F" w:rsidR="00A1119B" w:rsidRPr="00134637" w:rsidDel="003E4D5C" w:rsidRDefault="00E05737" w:rsidP="00654802">
            <w:pPr>
              <w:jc w:val="both"/>
              <w:rPr>
                <w:del w:id="36" w:author="Author"/>
                <w:rFonts w:cs="Times New Roman"/>
              </w:rPr>
            </w:pPr>
            <w:del w:id="37" w:author="Author">
              <w:r w:rsidRPr="00134637" w:rsidDel="003E4D5C">
                <w:rPr>
                  <w:rFonts w:cs="Times New Roman"/>
                </w:rPr>
                <w:delText xml:space="preserve">4 - </w:delText>
              </w:r>
              <w:r w:rsidR="00A1119B" w:rsidRPr="00134637" w:rsidDel="003E4D5C">
                <w:rPr>
                  <w:rFonts w:cs="Times New Roman"/>
                </w:rPr>
                <w:delText>Not applicable.</w:delText>
              </w:r>
            </w:del>
          </w:p>
          <w:p w14:paraId="73EC8360" w14:textId="28611497" w:rsidR="00A1119B" w:rsidRPr="00134637" w:rsidDel="003E4D5C" w:rsidRDefault="00A1119B" w:rsidP="00654802">
            <w:pPr>
              <w:jc w:val="both"/>
              <w:rPr>
                <w:del w:id="38" w:author="Author"/>
                <w:rFonts w:cs="Times New Roman"/>
              </w:rPr>
            </w:pPr>
          </w:p>
          <w:p w14:paraId="5378FCB3" w14:textId="02667AEA" w:rsidR="00A1119B" w:rsidRPr="00134637" w:rsidDel="003E4D5C" w:rsidRDefault="00A1119B" w:rsidP="00654802">
            <w:pPr>
              <w:jc w:val="both"/>
              <w:rPr>
                <w:del w:id="39" w:author="Author"/>
                <w:rFonts w:cs="Times New Roman"/>
              </w:rPr>
            </w:pPr>
            <w:del w:id="40" w:author="Author">
              <w:r w:rsidRPr="00134637" w:rsidDel="003E4D5C">
                <w:rPr>
                  <w:rFonts w:cs="Times New Roman"/>
                </w:rPr>
                <w:delText>(*) Includes cases where policyholders would suffer a tax or subsidy loss unless a similar insurer is willing to accept the contract.</w:delText>
              </w:r>
            </w:del>
          </w:p>
          <w:p w14:paraId="63833E8F" w14:textId="24F0CF83" w:rsidR="00A1119B" w:rsidRPr="00134637" w:rsidDel="003E4D5C" w:rsidRDefault="00A1119B" w:rsidP="00654802">
            <w:pPr>
              <w:jc w:val="both"/>
              <w:rPr>
                <w:del w:id="41" w:author="Author"/>
                <w:rFonts w:cs="Times New Roman"/>
              </w:rPr>
            </w:pPr>
            <w:del w:id="42" w:author="Author">
              <w:r w:rsidRPr="00134637" w:rsidDel="003E4D5C">
                <w:rPr>
                  <w:rFonts w:cs="Times New Roman"/>
                </w:rPr>
                <w:delText>Tax benefits that relate to future premiums i.e. where premiums reduce future income tax payments are not relevant for the purpose of above classification.</w:delText>
              </w:r>
            </w:del>
          </w:p>
          <w:p w14:paraId="3D03E47E" w14:textId="25C970F9" w:rsidR="00A1119B" w:rsidRPr="00134637" w:rsidDel="003E4D5C" w:rsidRDefault="00A1119B" w:rsidP="00654802">
            <w:pPr>
              <w:jc w:val="both"/>
              <w:rPr>
                <w:del w:id="43" w:author="Author"/>
                <w:rFonts w:cs="Times New Roman"/>
              </w:rPr>
            </w:pPr>
            <w:del w:id="44" w:author="Author">
              <w:r w:rsidRPr="00134637" w:rsidDel="003E4D5C">
                <w:rPr>
                  <w:rFonts w:cs="Times New Roman"/>
                </w:rPr>
                <w:delText xml:space="preserve">Whether for a particular contract within a </w:delText>
              </w:r>
              <w:r w:rsidRPr="000D401D" w:rsidDel="003E4D5C">
                <w:rPr>
                  <w:rFonts w:cs="Times New Roman"/>
                </w:rPr>
                <w:delText>product a fiscal loss actually would occur at the valuation date may depend on individual contractual parameters like duration or the age of the policyholder. For the purpose of the reporting in C0</w:delText>
              </w:r>
              <w:r w:rsidR="00702073" w:rsidRPr="000D401D" w:rsidDel="003E4D5C">
                <w:rPr>
                  <w:rFonts w:cs="Times New Roman"/>
                </w:rPr>
                <w:delText>55</w:delText>
              </w:r>
              <w:r w:rsidRPr="000D401D" w:rsidDel="003E4D5C">
                <w:rPr>
                  <w:rFonts w:cs="Times New Roman"/>
                </w:rPr>
                <w:delText xml:space="preserve"> no differentiation according to such parameters is however required. The criteria should be chosen where such a fiscal loss may occur for the contracts of that product.</w:delText>
              </w:r>
            </w:del>
          </w:p>
        </w:tc>
      </w:tr>
      <w:tr w:rsidR="00A1119B" w:rsidRPr="00134637" w14:paraId="3F4D4707" w14:textId="77777777" w:rsidTr="00B97F87">
        <w:trPr>
          <w:trHeight w:val="675"/>
        </w:trPr>
        <w:tc>
          <w:tcPr>
            <w:tcW w:w="2171" w:type="dxa"/>
            <w:tcBorders>
              <w:top w:val="single" w:sz="4" w:space="0" w:color="auto"/>
              <w:left w:val="single" w:sz="4" w:space="0" w:color="auto"/>
              <w:bottom w:val="single" w:sz="4" w:space="0" w:color="auto"/>
              <w:right w:val="single" w:sz="4" w:space="0" w:color="auto"/>
            </w:tcBorders>
          </w:tcPr>
          <w:p w14:paraId="0DCC975A" w14:textId="77777777" w:rsidR="00A1119B" w:rsidRPr="00134637" w:rsidRDefault="00A1119B" w:rsidP="00654802">
            <w:pPr>
              <w:rPr>
                <w:rFonts w:cs="Times New Roman"/>
              </w:rPr>
            </w:pPr>
            <w:r w:rsidRPr="00134637">
              <w:rPr>
                <w:rFonts w:cs="Times New Roman"/>
              </w:rPr>
              <w:lastRenderedPageBreak/>
              <w:t>C0080</w:t>
            </w:r>
          </w:p>
        </w:tc>
        <w:tc>
          <w:tcPr>
            <w:tcW w:w="1934" w:type="dxa"/>
            <w:tcBorders>
              <w:top w:val="single" w:sz="4" w:space="0" w:color="auto"/>
              <w:left w:val="single" w:sz="4" w:space="0" w:color="auto"/>
              <w:bottom w:val="single" w:sz="4" w:space="0" w:color="auto"/>
              <w:right w:val="single" w:sz="4" w:space="0" w:color="auto"/>
            </w:tcBorders>
          </w:tcPr>
          <w:p w14:paraId="7CD6FDFB" w14:textId="77777777" w:rsidR="00A1119B" w:rsidRPr="00134637" w:rsidRDefault="00A1119B" w:rsidP="00654802">
            <w:pPr>
              <w:rPr>
                <w:rFonts w:cs="Times New Roman"/>
              </w:rPr>
            </w:pPr>
            <w:r w:rsidRPr="00134637">
              <w:rPr>
                <w:rFonts w:cs="Times New Roman"/>
              </w:rPr>
              <w:t>Country</w:t>
            </w:r>
          </w:p>
        </w:tc>
        <w:tc>
          <w:tcPr>
            <w:tcW w:w="5246" w:type="dxa"/>
            <w:tcBorders>
              <w:top w:val="single" w:sz="4" w:space="0" w:color="auto"/>
              <w:left w:val="single" w:sz="4" w:space="0" w:color="auto"/>
              <w:bottom w:val="single" w:sz="4" w:space="0" w:color="auto"/>
              <w:right w:val="single" w:sz="4" w:space="0" w:color="auto"/>
            </w:tcBorders>
          </w:tcPr>
          <w:p w14:paraId="5EDA7F6B" w14:textId="5BE74A1C" w:rsidR="00A1119B" w:rsidRPr="00134637" w:rsidRDefault="00A1119B" w:rsidP="00654802">
            <w:pPr>
              <w:jc w:val="both"/>
              <w:rPr>
                <w:rFonts w:cs="Times New Roman"/>
              </w:rPr>
            </w:pPr>
            <w:r w:rsidRPr="00134637">
              <w:rPr>
                <w:rFonts w:cs="Times New Roman"/>
              </w:rPr>
              <w:t xml:space="preserve">Country ISO 3166–1 alpha–2 code </w:t>
            </w:r>
          </w:p>
          <w:p w14:paraId="7F5701CF" w14:textId="77777777" w:rsidR="00A1119B" w:rsidRPr="00134637" w:rsidRDefault="00A1119B" w:rsidP="00654802">
            <w:pPr>
              <w:jc w:val="both"/>
              <w:rPr>
                <w:rFonts w:cs="Times New Roman"/>
              </w:rPr>
            </w:pPr>
            <w:r w:rsidRPr="00134637">
              <w:rPr>
                <w:rFonts w:cs="Times New Roman"/>
              </w:rPr>
              <w:t xml:space="preserve">or list of codes according to the following instructions: </w:t>
            </w:r>
          </w:p>
          <w:p w14:paraId="47ED6F84" w14:textId="77777777" w:rsidR="00A1119B" w:rsidRPr="00134637" w:rsidRDefault="00A1119B" w:rsidP="00654802">
            <w:pPr>
              <w:jc w:val="both"/>
              <w:rPr>
                <w:rFonts w:cs="Times New Roman"/>
              </w:rPr>
            </w:pPr>
            <w:r w:rsidRPr="00134637">
              <w:rPr>
                <w:rFonts w:cs="Times New Roman"/>
              </w:rPr>
              <w:t>-</w:t>
            </w:r>
            <w:r w:rsidRPr="00134637">
              <w:rPr>
                <w:rFonts w:cs="Times New Roman"/>
              </w:rPr>
              <w:tab/>
              <w:t xml:space="preserve">ISO 3166–1 alpha–2 code of the country where the contract was entered into, for countries representing more than 10 % of technical provisions or written premiums for a given product. </w:t>
            </w:r>
          </w:p>
          <w:p w14:paraId="7ADBE49B" w14:textId="77777777" w:rsidR="00A1119B" w:rsidRPr="00134637" w:rsidRDefault="00A1119B" w:rsidP="00654802">
            <w:pPr>
              <w:jc w:val="both"/>
              <w:rPr>
                <w:rFonts w:cs="Times New Roman"/>
              </w:rPr>
            </w:pPr>
            <w:r w:rsidRPr="00134637">
              <w:rPr>
                <w:rFonts w:cs="Times New Roman"/>
              </w:rPr>
              <w:t>-</w:t>
            </w:r>
            <w:r w:rsidRPr="00134637">
              <w:rPr>
                <w:rFonts w:cs="Times New Roman"/>
              </w:rPr>
              <w:tab/>
              <w:t>If reinsurance it shall refer to the country of the cedent undertaking.</w:t>
            </w:r>
          </w:p>
          <w:p w14:paraId="60DDFD5A" w14:textId="799D5125" w:rsidR="00A1119B" w:rsidRPr="00134637" w:rsidRDefault="00A1119B" w:rsidP="00654802">
            <w:pPr>
              <w:jc w:val="both"/>
              <w:rPr>
                <w:rFonts w:cs="Times New Roman"/>
              </w:rPr>
            </w:pPr>
            <w:r w:rsidRPr="00134637">
              <w:rPr>
                <w:rFonts w:cs="Times New Roman"/>
              </w:rPr>
              <w:t>-</w:t>
            </w:r>
            <w:r w:rsidRPr="00134637">
              <w:rPr>
                <w:rFonts w:cs="Times New Roman"/>
              </w:rPr>
              <w:tab/>
              <w:t xml:space="preserve">For countries representing less than 10 % of Technical Provisions or written premiums for a given product, report a list of </w:t>
            </w:r>
            <w:proofErr w:type="gramStart"/>
            <w:r w:rsidRPr="00134637">
              <w:rPr>
                <w:rFonts w:cs="Times New Roman"/>
              </w:rPr>
              <w:t>ISO</w:t>
            </w:r>
            <w:proofErr w:type="gramEnd"/>
            <w:r w:rsidRPr="00134637">
              <w:rPr>
                <w:rFonts w:cs="Times New Roman"/>
              </w:rPr>
              <w:t xml:space="preserve"> 3166–1 alpha–2 Codes of the countries concerned</w:t>
            </w:r>
            <w:r w:rsidR="00346878" w:rsidRPr="00134637">
              <w:rPr>
                <w:rFonts w:cs="Times New Roman"/>
              </w:rPr>
              <w:t xml:space="preserve"> separated by comma</w:t>
            </w:r>
            <w:r w:rsidRPr="00134637">
              <w:rPr>
                <w:rFonts w:cs="Times New Roman"/>
              </w:rPr>
              <w:t>.</w:t>
            </w:r>
          </w:p>
        </w:tc>
      </w:tr>
      <w:tr w:rsidR="00A1119B" w:rsidRPr="00134637" w14:paraId="391BF182" w14:textId="77777777" w:rsidTr="00B97F87">
        <w:trPr>
          <w:trHeight w:val="225"/>
        </w:trPr>
        <w:tc>
          <w:tcPr>
            <w:tcW w:w="9351" w:type="dxa"/>
            <w:gridSpan w:val="3"/>
            <w:tcBorders>
              <w:top w:val="single" w:sz="2" w:space="0" w:color="auto"/>
              <w:left w:val="single" w:sz="2" w:space="0" w:color="auto"/>
              <w:bottom w:val="single" w:sz="2" w:space="0" w:color="auto"/>
              <w:right w:val="single" w:sz="2" w:space="0" w:color="auto"/>
            </w:tcBorders>
          </w:tcPr>
          <w:p w14:paraId="12AAAF83" w14:textId="77777777" w:rsidR="00A1119B" w:rsidRPr="00134637" w:rsidRDefault="00A1119B" w:rsidP="00654802">
            <w:pPr>
              <w:pStyle w:val="NormalLeft"/>
              <w:jc w:val="both"/>
              <w:rPr>
                <w:rFonts w:ascii="Verdana" w:eastAsiaTheme="minorHAnsi" w:hAnsi="Verdana"/>
                <w:b/>
                <w:sz w:val="22"/>
                <w:szCs w:val="22"/>
                <w:lang w:val="en-GB" w:eastAsia="en-US"/>
              </w:rPr>
            </w:pPr>
            <w:r w:rsidRPr="008F0804">
              <w:rPr>
                <w:rFonts w:ascii="Verdana" w:eastAsiaTheme="minorHAnsi" w:hAnsi="Verdana"/>
                <w:b/>
                <w:sz w:val="22"/>
                <w:szCs w:val="22"/>
                <w:lang w:val="en-GB" w:eastAsia="en-US"/>
              </w:rPr>
              <w:t>Portfolio detail</w:t>
            </w:r>
          </w:p>
        </w:tc>
      </w:tr>
      <w:tr w:rsidR="00A1119B" w:rsidRPr="00134637" w14:paraId="1ECBFFB7" w14:textId="77777777" w:rsidTr="00B97F87">
        <w:trPr>
          <w:trHeight w:val="675"/>
        </w:trPr>
        <w:tc>
          <w:tcPr>
            <w:tcW w:w="2171" w:type="dxa"/>
            <w:tcBorders>
              <w:top w:val="single" w:sz="2" w:space="0" w:color="auto"/>
              <w:left w:val="single" w:sz="2" w:space="0" w:color="auto"/>
              <w:bottom w:val="single" w:sz="2" w:space="0" w:color="auto"/>
              <w:right w:val="single" w:sz="2" w:space="0" w:color="auto"/>
            </w:tcBorders>
          </w:tcPr>
          <w:p w14:paraId="000CD58F" w14:textId="77777777" w:rsidR="00A1119B" w:rsidRPr="00134637" w:rsidRDefault="00A1119B" w:rsidP="00654802">
            <w:pPr>
              <w:rPr>
                <w:rFonts w:cs="Times New Roman"/>
              </w:rPr>
            </w:pPr>
            <w:r w:rsidRPr="00134637">
              <w:rPr>
                <w:rFonts w:cs="Times New Roman"/>
              </w:rPr>
              <w:t>C0015</w:t>
            </w:r>
          </w:p>
        </w:tc>
        <w:tc>
          <w:tcPr>
            <w:tcW w:w="1934" w:type="dxa"/>
            <w:tcBorders>
              <w:top w:val="single" w:sz="2" w:space="0" w:color="auto"/>
              <w:left w:val="single" w:sz="2" w:space="0" w:color="auto"/>
              <w:bottom w:val="single" w:sz="2" w:space="0" w:color="auto"/>
              <w:right w:val="single" w:sz="2" w:space="0" w:color="auto"/>
            </w:tcBorders>
          </w:tcPr>
          <w:p w14:paraId="07696D73" w14:textId="77777777" w:rsidR="00A1119B" w:rsidRPr="00134637" w:rsidRDefault="00A1119B" w:rsidP="00654802">
            <w:pPr>
              <w:rPr>
                <w:rFonts w:cs="Times New Roman"/>
              </w:rPr>
            </w:pPr>
            <w:r w:rsidRPr="00134637">
              <w:rPr>
                <w:rFonts w:cs="Times New Roman"/>
              </w:rPr>
              <w:t>Identification code and type of code of the undertaking</w:t>
            </w:r>
          </w:p>
        </w:tc>
        <w:tc>
          <w:tcPr>
            <w:tcW w:w="5246" w:type="dxa"/>
            <w:tcBorders>
              <w:top w:val="single" w:sz="2" w:space="0" w:color="auto"/>
              <w:left w:val="single" w:sz="2" w:space="0" w:color="auto"/>
              <w:bottom w:val="single" w:sz="2" w:space="0" w:color="auto"/>
              <w:right w:val="single" w:sz="2" w:space="0" w:color="auto"/>
            </w:tcBorders>
          </w:tcPr>
          <w:p w14:paraId="7298857B" w14:textId="55DF58F1" w:rsidR="00A1119B" w:rsidRPr="00787310" w:rsidRDefault="00A1119B" w:rsidP="00654802">
            <w:pPr>
              <w:pStyle w:val="NormalLeft"/>
              <w:jc w:val="both"/>
              <w:rPr>
                <w:rFonts w:ascii="Verdana" w:eastAsiaTheme="minorHAnsi" w:hAnsi="Verdana"/>
                <w:sz w:val="22"/>
                <w:szCs w:val="22"/>
                <w:lang w:val="en-GB" w:eastAsia="en-US"/>
              </w:rPr>
            </w:pPr>
            <w:r w:rsidRPr="00134637">
              <w:rPr>
                <w:rFonts w:ascii="Verdana" w:eastAsiaTheme="minorHAnsi" w:hAnsi="Verdana"/>
                <w:sz w:val="22"/>
                <w:szCs w:val="22"/>
                <w:lang w:val="en-GB" w:eastAsia="en-US"/>
              </w:rPr>
              <w:t xml:space="preserve">Identification code of the undertaking to which </w:t>
            </w:r>
            <w:r w:rsidRPr="00787310">
              <w:rPr>
                <w:rFonts w:ascii="Verdana" w:eastAsiaTheme="minorHAnsi" w:hAnsi="Verdana"/>
                <w:sz w:val="22"/>
                <w:szCs w:val="22"/>
                <w:lang w:val="en-GB" w:eastAsia="en-US"/>
              </w:rPr>
              <w:t xml:space="preserve">the </w:t>
            </w:r>
            <w:r w:rsidR="008F0804" w:rsidRPr="00787310">
              <w:rPr>
                <w:rFonts w:ascii="Verdana" w:eastAsiaTheme="minorHAnsi" w:hAnsi="Verdana"/>
                <w:sz w:val="22"/>
                <w:szCs w:val="22"/>
                <w:lang w:val="en-GB" w:eastAsia="en-US"/>
              </w:rPr>
              <w:t xml:space="preserve">portfolio </w:t>
            </w:r>
            <w:r w:rsidRPr="00787310">
              <w:rPr>
                <w:rFonts w:ascii="Verdana" w:eastAsiaTheme="minorHAnsi" w:hAnsi="Verdana"/>
                <w:sz w:val="22"/>
                <w:szCs w:val="22"/>
                <w:lang w:val="en-GB" w:eastAsia="en-US"/>
              </w:rPr>
              <w:t>relates, using the following priority:</w:t>
            </w:r>
          </w:p>
          <w:p w14:paraId="6045A9B9" w14:textId="77777777" w:rsidR="00A1119B" w:rsidRPr="00787310" w:rsidRDefault="00A1119B" w:rsidP="00654802">
            <w:pPr>
              <w:pStyle w:val="NormalLeft"/>
              <w:jc w:val="both"/>
              <w:rPr>
                <w:rFonts w:ascii="Verdana" w:eastAsiaTheme="minorHAnsi" w:hAnsi="Verdana"/>
                <w:sz w:val="22"/>
                <w:szCs w:val="22"/>
                <w:lang w:val="en-GB" w:eastAsia="en-US"/>
              </w:rPr>
            </w:pPr>
            <w:r w:rsidRPr="00787310">
              <w:rPr>
                <w:rFonts w:ascii="Verdana" w:eastAsiaTheme="minorHAnsi" w:hAnsi="Verdana"/>
                <w:sz w:val="22"/>
                <w:szCs w:val="22"/>
                <w:lang w:val="en-GB" w:eastAsia="en-US"/>
              </w:rPr>
              <w:t>- Legal Entity Identifier (LEI</w:t>
            </w:r>
            <w:proofErr w:type="gramStart"/>
            <w:r w:rsidRPr="00787310">
              <w:rPr>
                <w:rFonts w:ascii="Verdana" w:eastAsiaTheme="minorHAnsi" w:hAnsi="Verdana"/>
                <w:sz w:val="22"/>
                <w:szCs w:val="22"/>
                <w:lang w:val="en-GB" w:eastAsia="en-US"/>
              </w:rPr>
              <w:t>);</w:t>
            </w:r>
            <w:proofErr w:type="gramEnd"/>
            <w:r w:rsidRPr="00787310">
              <w:rPr>
                <w:rFonts w:ascii="Verdana" w:eastAsiaTheme="minorHAnsi" w:hAnsi="Verdana"/>
                <w:sz w:val="22"/>
                <w:szCs w:val="22"/>
                <w:lang w:val="en-GB" w:eastAsia="en-US"/>
              </w:rPr>
              <w:t xml:space="preserve"> </w:t>
            </w:r>
          </w:p>
          <w:p w14:paraId="6B8D1783" w14:textId="77777777" w:rsidR="00A1119B" w:rsidRPr="00134637" w:rsidRDefault="00A1119B" w:rsidP="00654802">
            <w:pPr>
              <w:pStyle w:val="NormalLeft"/>
              <w:jc w:val="both"/>
              <w:rPr>
                <w:rFonts w:ascii="Verdana" w:eastAsiaTheme="minorHAnsi" w:hAnsi="Verdana"/>
                <w:sz w:val="22"/>
                <w:szCs w:val="22"/>
                <w:lang w:val="en-GB" w:eastAsia="en-US"/>
              </w:rPr>
            </w:pPr>
            <w:r w:rsidRPr="00787310">
              <w:rPr>
                <w:rFonts w:ascii="Verdana" w:eastAsiaTheme="minorHAnsi" w:hAnsi="Verdana"/>
                <w:sz w:val="22"/>
                <w:szCs w:val="22"/>
                <w:lang w:val="en-GB" w:eastAsia="en-US"/>
              </w:rPr>
              <w:t>- Identification code used</w:t>
            </w:r>
            <w:r w:rsidRPr="00134637">
              <w:rPr>
                <w:rFonts w:ascii="Verdana" w:eastAsiaTheme="minorHAnsi" w:hAnsi="Verdana"/>
                <w:sz w:val="22"/>
                <w:szCs w:val="22"/>
                <w:lang w:val="en-GB" w:eastAsia="en-US"/>
              </w:rPr>
              <w:t xml:space="preserve"> in the local market, attributed by supervisory authority.</w:t>
            </w:r>
          </w:p>
        </w:tc>
      </w:tr>
      <w:tr w:rsidR="00A1119B" w:rsidRPr="00134637" w14:paraId="1FACD0E6" w14:textId="77777777" w:rsidTr="00B97F87">
        <w:trPr>
          <w:trHeight w:val="675"/>
        </w:trPr>
        <w:tc>
          <w:tcPr>
            <w:tcW w:w="2171" w:type="dxa"/>
            <w:tcBorders>
              <w:top w:val="single" w:sz="4" w:space="0" w:color="auto"/>
              <w:left w:val="single" w:sz="4" w:space="0" w:color="auto"/>
              <w:bottom w:val="single" w:sz="4" w:space="0" w:color="auto"/>
              <w:right w:val="single" w:sz="4" w:space="0" w:color="auto"/>
            </w:tcBorders>
            <w:hideMark/>
          </w:tcPr>
          <w:p w14:paraId="131DE487" w14:textId="77777777" w:rsidR="00A1119B" w:rsidRPr="00134637" w:rsidRDefault="00A1119B" w:rsidP="00654802">
            <w:pPr>
              <w:rPr>
                <w:rFonts w:cs="Times New Roman"/>
              </w:rPr>
            </w:pPr>
            <w:r w:rsidRPr="00134637">
              <w:rPr>
                <w:rFonts w:cs="Times New Roman"/>
              </w:rPr>
              <w:lastRenderedPageBreak/>
              <w:t>C0070</w:t>
            </w:r>
          </w:p>
        </w:tc>
        <w:tc>
          <w:tcPr>
            <w:tcW w:w="1934" w:type="dxa"/>
            <w:tcBorders>
              <w:top w:val="single" w:sz="4" w:space="0" w:color="auto"/>
              <w:left w:val="single" w:sz="4" w:space="0" w:color="auto"/>
              <w:bottom w:val="single" w:sz="4" w:space="0" w:color="auto"/>
              <w:right w:val="single" w:sz="4" w:space="0" w:color="auto"/>
            </w:tcBorders>
          </w:tcPr>
          <w:p w14:paraId="7CD4C8BC" w14:textId="77777777" w:rsidR="00A1119B" w:rsidRPr="00134637" w:rsidRDefault="00A1119B" w:rsidP="00654802">
            <w:pPr>
              <w:rPr>
                <w:rFonts w:cs="Times New Roman"/>
              </w:rPr>
            </w:pPr>
            <w:r w:rsidRPr="00134637">
              <w:rPr>
                <w:rFonts w:cs="Times New Roman"/>
              </w:rPr>
              <w:t>Total amount of claims paid (year to date)</w:t>
            </w:r>
          </w:p>
        </w:tc>
        <w:tc>
          <w:tcPr>
            <w:tcW w:w="5246" w:type="dxa"/>
            <w:tcBorders>
              <w:top w:val="single" w:sz="4" w:space="0" w:color="auto"/>
              <w:left w:val="single" w:sz="4" w:space="0" w:color="auto"/>
              <w:bottom w:val="single" w:sz="4" w:space="0" w:color="auto"/>
              <w:right w:val="single" w:sz="4" w:space="0" w:color="auto"/>
            </w:tcBorders>
          </w:tcPr>
          <w:p w14:paraId="32A356C2" w14:textId="77777777" w:rsidR="00B97F87" w:rsidRPr="00B97F87" w:rsidRDefault="00B97F87" w:rsidP="00B97F87">
            <w:pPr>
              <w:jc w:val="both"/>
            </w:pPr>
            <w:bookmarkStart w:id="45" w:name="_Hlk162021785"/>
            <w:r w:rsidRPr="00B97F87">
              <w:t>Gross claims paid during the year related to the sum of the direct business and accepted reinsurance business.</w:t>
            </w:r>
          </w:p>
          <w:bookmarkEnd w:id="45"/>
          <w:p w14:paraId="53A6C557" w14:textId="64820090" w:rsidR="00AD65F6" w:rsidRDefault="00AD65F6" w:rsidP="00400396">
            <w:pPr>
              <w:jc w:val="both"/>
            </w:pPr>
          </w:p>
          <w:p w14:paraId="678CCD4C" w14:textId="7A087CA9" w:rsidR="00AD65F6" w:rsidRPr="00134637" w:rsidRDefault="00AD65F6" w:rsidP="00AD65F6">
            <w:pPr>
              <w:jc w:val="both"/>
              <w:rPr>
                <w:rFonts w:cs="Times New Roman"/>
              </w:rPr>
            </w:pPr>
            <w:r>
              <w:t>This shall not include changes in provisions for claims that have not yet been paid and exclude claims management expenses and the movement in provisions in claims management expenses</w:t>
            </w:r>
          </w:p>
        </w:tc>
      </w:tr>
      <w:tr w:rsidR="00A1119B" w:rsidRPr="00134637" w14:paraId="10699372" w14:textId="77777777" w:rsidTr="00B97F87">
        <w:trPr>
          <w:trHeight w:val="675"/>
        </w:trPr>
        <w:tc>
          <w:tcPr>
            <w:tcW w:w="2171" w:type="dxa"/>
            <w:tcBorders>
              <w:top w:val="single" w:sz="4" w:space="0" w:color="auto"/>
              <w:left w:val="single" w:sz="4" w:space="0" w:color="auto"/>
              <w:bottom w:val="single" w:sz="4" w:space="0" w:color="auto"/>
              <w:right w:val="single" w:sz="4" w:space="0" w:color="auto"/>
            </w:tcBorders>
          </w:tcPr>
          <w:p w14:paraId="43D6DDCC" w14:textId="77777777" w:rsidR="00A1119B" w:rsidRPr="00134637" w:rsidRDefault="00A1119B" w:rsidP="00654802">
            <w:pPr>
              <w:rPr>
                <w:rFonts w:cs="Times New Roman"/>
              </w:rPr>
            </w:pPr>
            <w:r w:rsidRPr="00134637">
              <w:rPr>
                <w:rFonts w:cs="Times New Roman"/>
              </w:rPr>
              <w:t>C0290</w:t>
            </w:r>
          </w:p>
        </w:tc>
        <w:tc>
          <w:tcPr>
            <w:tcW w:w="1934" w:type="dxa"/>
            <w:tcBorders>
              <w:top w:val="single" w:sz="4" w:space="0" w:color="auto"/>
              <w:left w:val="single" w:sz="4" w:space="0" w:color="auto"/>
              <w:bottom w:val="single" w:sz="4" w:space="0" w:color="auto"/>
              <w:right w:val="single" w:sz="4" w:space="0" w:color="auto"/>
            </w:tcBorders>
          </w:tcPr>
          <w:p w14:paraId="341A3B6D" w14:textId="6308CBCB" w:rsidR="00A1119B" w:rsidRPr="00134637" w:rsidRDefault="00A1119B" w:rsidP="00654802">
            <w:pPr>
              <w:rPr>
                <w:rFonts w:cs="Times New Roman"/>
              </w:rPr>
            </w:pPr>
            <w:r w:rsidRPr="00134637">
              <w:rPr>
                <w:rFonts w:cs="Times New Roman"/>
              </w:rPr>
              <w:t>Cash</w:t>
            </w:r>
            <w:r w:rsidR="00701F55">
              <w:rPr>
                <w:rFonts w:cs="Times New Roman"/>
              </w:rPr>
              <w:t xml:space="preserve"> in-flows</w:t>
            </w:r>
            <w:r w:rsidRPr="00134637">
              <w:rPr>
                <w:rFonts w:cs="Times New Roman"/>
              </w:rPr>
              <w:t xml:space="preserve"> </w:t>
            </w:r>
            <w:r w:rsidR="00701F55">
              <w:rPr>
                <w:rFonts w:cs="Times New Roman"/>
              </w:rPr>
              <w:t xml:space="preserve">– </w:t>
            </w:r>
            <w:r w:rsidRPr="00134637">
              <w:rPr>
                <w:rFonts w:cs="Times New Roman"/>
              </w:rPr>
              <w:t>Premium</w:t>
            </w:r>
            <w:r w:rsidR="00701F55">
              <w:rPr>
                <w:rFonts w:cs="Times New Roman"/>
              </w:rPr>
              <w:t>s</w:t>
            </w:r>
            <w:r w:rsidRPr="00134637">
              <w:rPr>
                <w:rFonts w:cs="Times New Roman"/>
              </w:rPr>
              <w:t xml:space="preserve"> - gross (year to date)</w:t>
            </w:r>
          </w:p>
        </w:tc>
        <w:tc>
          <w:tcPr>
            <w:tcW w:w="5246" w:type="dxa"/>
            <w:tcBorders>
              <w:top w:val="single" w:sz="4" w:space="0" w:color="auto"/>
              <w:left w:val="single" w:sz="4" w:space="0" w:color="auto"/>
              <w:bottom w:val="single" w:sz="4" w:space="0" w:color="auto"/>
              <w:right w:val="single" w:sz="4" w:space="0" w:color="auto"/>
            </w:tcBorders>
          </w:tcPr>
          <w:p w14:paraId="6D6680D6" w14:textId="20759545" w:rsidR="00A1119B" w:rsidRPr="00787310" w:rsidRDefault="00701F55" w:rsidP="006542D4">
            <w:pPr>
              <w:jc w:val="both"/>
            </w:pPr>
            <w:r>
              <w:rPr>
                <w:rFonts w:eastAsiaTheme="minorHAnsi"/>
              </w:rPr>
              <w:t>C</w:t>
            </w:r>
            <w:r w:rsidRPr="00414BFB">
              <w:rPr>
                <w:rFonts w:eastAsiaTheme="minorHAnsi"/>
              </w:rPr>
              <w:t>ash flows stemming from</w:t>
            </w:r>
            <w:r>
              <w:rPr>
                <w:rFonts w:eastAsiaTheme="minorHAnsi"/>
              </w:rPr>
              <w:t xml:space="preserve"> </w:t>
            </w:r>
            <w:r w:rsidRPr="00414BFB">
              <w:rPr>
                <w:rFonts w:eastAsiaTheme="minorHAnsi"/>
              </w:rPr>
              <w:t>premiums and any additional cash–flows that result from those premiums</w:t>
            </w:r>
            <w:r>
              <w:rPr>
                <w:rFonts w:eastAsiaTheme="minorHAnsi"/>
              </w:rPr>
              <w:t xml:space="preserve">. These </w:t>
            </w:r>
            <w:r w:rsidR="00276950">
              <w:rPr>
                <w:rFonts w:eastAsiaTheme="minorHAnsi"/>
              </w:rPr>
              <w:t>shall</w:t>
            </w:r>
            <w:r>
              <w:rPr>
                <w:rFonts w:eastAsiaTheme="minorHAnsi"/>
              </w:rPr>
              <w:t xml:space="preserve"> be reported on a gross basis as</w:t>
            </w:r>
            <w:r w:rsidR="00400396" w:rsidRPr="00787310">
              <w:rPr>
                <w:rFonts w:eastAsiaTheme="minorHAnsi"/>
              </w:rPr>
              <w:t xml:space="preserve"> the sum of the direct business and the accepted reinsurance business</w:t>
            </w:r>
            <w:r w:rsidR="00B97F87" w:rsidRPr="00787310">
              <w:rPr>
                <w:rFonts w:eastAsiaTheme="minorHAnsi"/>
              </w:rPr>
              <w:t>.</w:t>
            </w:r>
            <w:r>
              <w:t xml:space="preserve"> </w:t>
            </w:r>
          </w:p>
        </w:tc>
      </w:tr>
      <w:tr w:rsidR="00A1119B" w:rsidRPr="00134637" w14:paraId="6F59F6D9" w14:textId="77777777" w:rsidTr="00B97F87">
        <w:trPr>
          <w:trHeight w:val="675"/>
        </w:trPr>
        <w:tc>
          <w:tcPr>
            <w:tcW w:w="2171" w:type="dxa"/>
            <w:tcBorders>
              <w:top w:val="single" w:sz="4" w:space="0" w:color="auto"/>
              <w:left w:val="single" w:sz="4" w:space="0" w:color="auto"/>
              <w:bottom w:val="single" w:sz="4" w:space="0" w:color="auto"/>
              <w:right w:val="single" w:sz="4" w:space="0" w:color="auto"/>
            </w:tcBorders>
          </w:tcPr>
          <w:p w14:paraId="3D4A4013" w14:textId="77777777" w:rsidR="00A1119B" w:rsidRPr="00134637" w:rsidRDefault="00A1119B" w:rsidP="00654802">
            <w:pPr>
              <w:rPr>
                <w:rFonts w:cs="Times New Roman"/>
              </w:rPr>
            </w:pPr>
            <w:r w:rsidRPr="00134637">
              <w:rPr>
                <w:rFonts w:cs="Times New Roman"/>
              </w:rPr>
              <w:t>C0074</w:t>
            </w:r>
          </w:p>
        </w:tc>
        <w:tc>
          <w:tcPr>
            <w:tcW w:w="1934" w:type="dxa"/>
            <w:tcBorders>
              <w:top w:val="single" w:sz="4" w:space="0" w:color="auto"/>
              <w:left w:val="single" w:sz="4" w:space="0" w:color="auto"/>
              <w:bottom w:val="single" w:sz="4" w:space="0" w:color="auto"/>
              <w:right w:val="single" w:sz="4" w:space="0" w:color="auto"/>
            </w:tcBorders>
          </w:tcPr>
          <w:p w14:paraId="6488F390" w14:textId="77777777" w:rsidR="00A1119B" w:rsidRPr="00134637" w:rsidRDefault="00A1119B" w:rsidP="00654802">
            <w:pPr>
              <w:rPr>
                <w:rFonts w:cs="Times New Roman"/>
              </w:rPr>
            </w:pPr>
            <w:r w:rsidRPr="00134637">
              <w:rPr>
                <w:rFonts w:cs="Times New Roman"/>
              </w:rPr>
              <w:t>Administrative expenses</w:t>
            </w:r>
          </w:p>
        </w:tc>
        <w:tc>
          <w:tcPr>
            <w:tcW w:w="5246" w:type="dxa"/>
            <w:tcBorders>
              <w:top w:val="single" w:sz="4" w:space="0" w:color="auto"/>
              <w:left w:val="single" w:sz="4" w:space="0" w:color="auto"/>
              <w:bottom w:val="single" w:sz="4" w:space="0" w:color="auto"/>
              <w:right w:val="single" w:sz="4" w:space="0" w:color="auto"/>
            </w:tcBorders>
          </w:tcPr>
          <w:p w14:paraId="74F4D345" w14:textId="2A5820B4" w:rsidR="00A1119B" w:rsidRPr="00787310" w:rsidRDefault="00A1119B" w:rsidP="00654802">
            <w:pPr>
              <w:jc w:val="both"/>
              <w:rPr>
                <w:rFonts w:cs="Times New Roman"/>
              </w:rPr>
            </w:pPr>
            <w:bookmarkStart w:id="46" w:name="_Hlk162021955"/>
            <w:r w:rsidRPr="00787310">
              <w:rPr>
                <w:rFonts w:cs="Times New Roman"/>
              </w:rPr>
              <w:t>All administrative expenses incurred by the undertaking during the reporting period, on accrual basis by p</w:t>
            </w:r>
            <w:r w:rsidR="008F0804" w:rsidRPr="00787310">
              <w:rPr>
                <w:rFonts w:cs="Times New Roman"/>
              </w:rPr>
              <w:t>ortfolio</w:t>
            </w:r>
            <w:bookmarkEnd w:id="46"/>
            <w:r w:rsidRPr="00787310">
              <w:rPr>
                <w:rFonts w:cs="Times New Roman"/>
              </w:rPr>
              <w:t>.</w:t>
            </w:r>
          </w:p>
        </w:tc>
      </w:tr>
      <w:tr w:rsidR="00A1119B" w:rsidRPr="00134637" w14:paraId="7F4DC863" w14:textId="77777777" w:rsidTr="00B97F87">
        <w:trPr>
          <w:trHeight w:val="675"/>
        </w:trPr>
        <w:tc>
          <w:tcPr>
            <w:tcW w:w="2171" w:type="dxa"/>
            <w:tcBorders>
              <w:top w:val="single" w:sz="4" w:space="0" w:color="auto"/>
              <w:left w:val="single" w:sz="4" w:space="0" w:color="auto"/>
              <w:bottom w:val="single" w:sz="4" w:space="0" w:color="auto"/>
              <w:right w:val="single" w:sz="4" w:space="0" w:color="auto"/>
            </w:tcBorders>
          </w:tcPr>
          <w:p w14:paraId="695FDB8A" w14:textId="77777777" w:rsidR="00A1119B" w:rsidRPr="00134637" w:rsidRDefault="00A1119B" w:rsidP="00654802">
            <w:pPr>
              <w:rPr>
                <w:rFonts w:cs="Times New Roman"/>
              </w:rPr>
            </w:pPr>
            <w:r w:rsidRPr="00134637">
              <w:rPr>
                <w:rFonts w:cs="Times New Roman"/>
              </w:rPr>
              <w:t>C0180</w:t>
            </w:r>
          </w:p>
        </w:tc>
        <w:tc>
          <w:tcPr>
            <w:tcW w:w="1934" w:type="dxa"/>
            <w:tcBorders>
              <w:top w:val="single" w:sz="4" w:space="0" w:color="auto"/>
              <w:left w:val="single" w:sz="4" w:space="0" w:color="auto"/>
              <w:bottom w:val="single" w:sz="4" w:space="0" w:color="auto"/>
              <w:right w:val="single" w:sz="4" w:space="0" w:color="auto"/>
            </w:tcBorders>
          </w:tcPr>
          <w:p w14:paraId="1D762EF4" w14:textId="77777777" w:rsidR="00A1119B" w:rsidRPr="00134637" w:rsidRDefault="00A1119B" w:rsidP="00654802">
            <w:pPr>
              <w:rPr>
                <w:rFonts w:cs="Times New Roman"/>
              </w:rPr>
            </w:pPr>
            <w:r w:rsidRPr="00134637">
              <w:rPr>
                <w:rFonts w:cs="Times New Roman"/>
              </w:rPr>
              <w:t>Best Estimate</w:t>
            </w:r>
          </w:p>
        </w:tc>
        <w:tc>
          <w:tcPr>
            <w:tcW w:w="5246" w:type="dxa"/>
            <w:tcBorders>
              <w:top w:val="single" w:sz="4" w:space="0" w:color="auto"/>
              <w:left w:val="single" w:sz="4" w:space="0" w:color="auto"/>
              <w:bottom w:val="single" w:sz="4" w:space="0" w:color="auto"/>
              <w:right w:val="single" w:sz="4" w:space="0" w:color="auto"/>
            </w:tcBorders>
          </w:tcPr>
          <w:p w14:paraId="4C0DF6DE" w14:textId="51EC9203" w:rsidR="008F0804" w:rsidRPr="00787310" w:rsidRDefault="008F0804" w:rsidP="00654802">
            <w:pPr>
              <w:jc w:val="both"/>
            </w:pPr>
            <w:bookmarkStart w:id="47" w:name="_Hlk162022026"/>
            <w:r w:rsidRPr="00787310">
              <w:t>Amount of gross best estimate calculated by portfolio.</w:t>
            </w:r>
          </w:p>
          <w:p w14:paraId="59F3F6BE" w14:textId="1FD867AC" w:rsidR="008F0804" w:rsidRPr="00787310" w:rsidRDefault="008F0804" w:rsidP="00654802">
            <w:pPr>
              <w:jc w:val="both"/>
              <w:rPr>
                <w:rFonts w:cs="Times New Roman"/>
              </w:rPr>
            </w:pPr>
            <w:r w:rsidRPr="00787310">
              <w:t>As the calculation of technical provisions is only required on the level of HRG, approximations can be applied for the breakdown of the provisions by portfolio.</w:t>
            </w:r>
            <w:bookmarkEnd w:id="47"/>
          </w:p>
        </w:tc>
      </w:tr>
      <w:tr w:rsidR="00A1119B" w:rsidRPr="00134637" w14:paraId="3452C7FD" w14:textId="77777777" w:rsidTr="00B97F87">
        <w:trPr>
          <w:trHeight w:val="675"/>
        </w:trPr>
        <w:tc>
          <w:tcPr>
            <w:tcW w:w="2171" w:type="dxa"/>
            <w:tcBorders>
              <w:top w:val="single" w:sz="4" w:space="0" w:color="auto"/>
              <w:left w:val="single" w:sz="4" w:space="0" w:color="auto"/>
              <w:bottom w:val="single" w:sz="4" w:space="0" w:color="auto"/>
              <w:right w:val="single" w:sz="4" w:space="0" w:color="auto"/>
            </w:tcBorders>
          </w:tcPr>
          <w:p w14:paraId="660D7759" w14:textId="77777777" w:rsidR="00A1119B" w:rsidRPr="00490511" w:rsidRDefault="00A1119B" w:rsidP="00654802">
            <w:pPr>
              <w:rPr>
                <w:rFonts w:cs="Times New Roman"/>
              </w:rPr>
            </w:pPr>
            <w:r w:rsidRPr="00490511">
              <w:rPr>
                <w:rFonts w:cs="Times New Roman"/>
              </w:rPr>
              <w:t>C0200</w:t>
            </w:r>
          </w:p>
        </w:tc>
        <w:tc>
          <w:tcPr>
            <w:tcW w:w="1934" w:type="dxa"/>
            <w:tcBorders>
              <w:top w:val="single" w:sz="4" w:space="0" w:color="auto"/>
              <w:left w:val="single" w:sz="4" w:space="0" w:color="auto"/>
              <w:bottom w:val="single" w:sz="4" w:space="0" w:color="auto"/>
              <w:right w:val="single" w:sz="4" w:space="0" w:color="auto"/>
            </w:tcBorders>
          </w:tcPr>
          <w:p w14:paraId="2DA87510" w14:textId="39379747" w:rsidR="00A1119B" w:rsidRPr="00490511" w:rsidRDefault="00701F55" w:rsidP="00654802">
            <w:pPr>
              <w:rPr>
                <w:rFonts w:cs="Times New Roman"/>
              </w:rPr>
            </w:pPr>
            <w:r w:rsidRPr="00490511">
              <w:rPr>
                <w:rFonts w:cs="Times New Roman"/>
              </w:rPr>
              <w:t>Total amount of surrenders</w:t>
            </w:r>
          </w:p>
        </w:tc>
        <w:tc>
          <w:tcPr>
            <w:tcW w:w="5246" w:type="dxa"/>
            <w:tcBorders>
              <w:top w:val="single" w:sz="4" w:space="0" w:color="auto"/>
              <w:left w:val="single" w:sz="4" w:space="0" w:color="auto"/>
              <w:bottom w:val="single" w:sz="4" w:space="0" w:color="auto"/>
              <w:right w:val="single" w:sz="4" w:space="0" w:color="auto"/>
            </w:tcBorders>
          </w:tcPr>
          <w:p w14:paraId="329FB796" w14:textId="221BD5D8" w:rsidR="00A1119B" w:rsidRPr="00134637" w:rsidRDefault="00A1119B" w:rsidP="00654802">
            <w:pPr>
              <w:jc w:val="both"/>
              <w:rPr>
                <w:rFonts w:cs="Times New Roman"/>
              </w:rPr>
            </w:pPr>
            <w:r w:rsidRPr="00134637">
              <w:rPr>
                <w:rFonts w:cs="Times New Roman"/>
              </w:rPr>
              <w:t xml:space="preserve">Value (the </w:t>
            </w:r>
            <w:proofErr w:type="gramStart"/>
            <w:r w:rsidRPr="00134637">
              <w:rPr>
                <w:rFonts w:cs="Times New Roman"/>
              </w:rPr>
              <w:t>amount</w:t>
            </w:r>
            <w:proofErr w:type="gramEnd"/>
            <w:r w:rsidRPr="00134637">
              <w:rPr>
                <w:rFonts w:cs="Times New Roman"/>
              </w:rPr>
              <w:t xml:space="preserve"> of technical provisions) of life contracts fully or partially lapsed or surrendered during the reporting period</w:t>
            </w:r>
            <w:r w:rsidR="008F0804">
              <w:rPr>
                <w:rFonts w:cs="Times New Roman"/>
              </w:rPr>
              <w:t>.</w:t>
            </w:r>
          </w:p>
        </w:tc>
      </w:tr>
      <w:tr w:rsidR="00A1119B" w:rsidRPr="00134637" w14:paraId="59FE9949" w14:textId="77777777" w:rsidTr="00B97F87">
        <w:trPr>
          <w:trHeight w:val="675"/>
        </w:trPr>
        <w:tc>
          <w:tcPr>
            <w:tcW w:w="2171" w:type="dxa"/>
            <w:tcBorders>
              <w:top w:val="single" w:sz="4" w:space="0" w:color="auto"/>
              <w:left w:val="single" w:sz="4" w:space="0" w:color="auto"/>
              <w:bottom w:val="single" w:sz="4" w:space="0" w:color="auto"/>
              <w:right w:val="single" w:sz="4" w:space="0" w:color="auto"/>
            </w:tcBorders>
          </w:tcPr>
          <w:p w14:paraId="66CF0E39" w14:textId="77777777" w:rsidR="00A1119B" w:rsidRPr="00134637" w:rsidRDefault="00A1119B" w:rsidP="00654802">
            <w:pPr>
              <w:rPr>
                <w:rFonts w:cs="Times New Roman"/>
              </w:rPr>
            </w:pPr>
            <w:r w:rsidRPr="00134637">
              <w:rPr>
                <w:rFonts w:cs="Times New Roman"/>
              </w:rPr>
              <w:t>C0270</w:t>
            </w:r>
          </w:p>
        </w:tc>
        <w:tc>
          <w:tcPr>
            <w:tcW w:w="1934" w:type="dxa"/>
            <w:tcBorders>
              <w:top w:val="single" w:sz="4" w:space="0" w:color="auto"/>
              <w:left w:val="single" w:sz="4" w:space="0" w:color="auto"/>
              <w:bottom w:val="single" w:sz="4" w:space="0" w:color="auto"/>
              <w:right w:val="single" w:sz="4" w:space="0" w:color="auto"/>
            </w:tcBorders>
          </w:tcPr>
          <w:p w14:paraId="30618E54" w14:textId="77777777" w:rsidR="00A1119B" w:rsidRPr="00134637" w:rsidRDefault="00A1119B" w:rsidP="00654802">
            <w:pPr>
              <w:rPr>
                <w:rFonts w:cs="Times New Roman"/>
              </w:rPr>
            </w:pPr>
            <w:r w:rsidRPr="00134637">
              <w:rPr>
                <w:rFonts w:cs="Times New Roman"/>
              </w:rPr>
              <w:t>Exit conditions at reporting date</w:t>
            </w:r>
          </w:p>
        </w:tc>
        <w:tc>
          <w:tcPr>
            <w:tcW w:w="5246" w:type="dxa"/>
            <w:tcBorders>
              <w:top w:val="single" w:sz="4" w:space="0" w:color="auto"/>
              <w:left w:val="single" w:sz="4" w:space="0" w:color="auto"/>
              <w:bottom w:val="single" w:sz="4" w:space="0" w:color="auto"/>
              <w:right w:val="single" w:sz="4" w:space="0" w:color="auto"/>
            </w:tcBorders>
          </w:tcPr>
          <w:p w14:paraId="299DFC64" w14:textId="77777777" w:rsidR="00A1119B" w:rsidRPr="00134637" w:rsidRDefault="00A1119B" w:rsidP="00654802">
            <w:pPr>
              <w:jc w:val="both"/>
              <w:rPr>
                <w:rFonts w:cs="Times New Roman"/>
              </w:rPr>
            </w:pPr>
            <w:r w:rsidRPr="00134637">
              <w:rPr>
                <w:rFonts w:cs="Times New Roman"/>
              </w:rPr>
              <w:t xml:space="preserve">Please classify the information according to the following close list regarding exit conditions: </w:t>
            </w:r>
          </w:p>
          <w:p w14:paraId="2CE853EF" w14:textId="2A47598C" w:rsidR="00A1119B" w:rsidRPr="00134637" w:rsidRDefault="00A1119B" w:rsidP="00654802">
            <w:pPr>
              <w:jc w:val="both"/>
              <w:rPr>
                <w:rFonts w:cs="Times New Roman"/>
              </w:rPr>
            </w:pPr>
            <w:r w:rsidRPr="00134637">
              <w:rPr>
                <w:rFonts w:cs="Times New Roman"/>
              </w:rPr>
              <w:t>1 – Surrender value equal to the best estimate/local statutory reserves and notice required lower than one week</w:t>
            </w:r>
          </w:p>
          <w:p w14:paraId="67E8B5DD" w14:textId="0E430A62" w:rsidR="00A1119B" w:rsidRPr="00134637" w:rsidRDefault="00A1119B" w:rsidP="00654802">
            <w:pPr>
              <w:jc w:val="both"/>
              <w:rPr>
                <w:rFonts w:cs="Times New Roman"/>
              </w:rPr>
            </w:pPr>
            <w:r w:rsidRPr="00134637">
              <w:rPr>
                <w:rFonts w:cs="Times New Roman"/>
              </w:rPr>
              <w:t xml:space="preserve">2 – Surrender value equal </w:t>
            </w:r>
            <w:r w:rsidRPr="00490511">
              <w:rPr>
                <w:rFonts w:cs="Times New Roman"/>
              </w:rPr>
              <w:t xml:space="preserve">to the best estimate/local statutory reserves </w:t>
            </w:r>
            <w:r w:rsidRPr="00134637">
              <w:rPr>
                <w:rFonts w:cs="Times New Roman"/>
              </w:rPr>
              <w:t>and notice required higher than one week but lower than 3 months</w:t>
            </w:r>
          </w:p>
          <w:p w14:paraId="6595C868" w14:textId="2AED8B1F" w:rsidR="00A1119B" w:rsidRPr="00134637" w:rsidRDefault="00A1119B" w:rsidP="00654802">
            <w:pPr>
              <w:jc w:val="both"/>
              <w:rPr>
                <w:rFonts w:cs="Times New Roman"/>
              </w:rPr>
            </w:pPr>
            <w:r w:rsidRPr="00134637">
              <w:rPr>
                <w:rFonts w:cs="Times New Roman"/>
              </w:rPr>
              <w:t>3 – Surrender value equal to the best estimate/local statutory reserves and notice required higher than 3 months</w:t>
            </w:r>
          </w:p>
          <w:p w14:paraId="3E3637EA" w14:textId="75FEEF56" w:rsidR="00A1119B" w:rsidRPr="00134637" w:rsidRDefault="00A1119B" w:rsidP="00654802">
            <w:pPr>
              <w:jc w:val="both"/>
              <w:rPr>
                <w:rFonts w:cs="Times New Roman"/>
              </w:rPr>
            </w:pPr>
            <w:r w:rsidRPr="00134637">
              <w:rPr>
                <w:rFonts w:cs="Times New Roman"/>
              </w:rPr>
              <w:t xml:space="preserve">4 - Surrender value between 100% (exclusively) and 80% of the best estimate/local statutory </w:t>
            </w:r>
            <w:r w:rsidRPr="00490511">
              <w:rPr>
                <w:rFonts w:cs="Times New Roman"/>
              </w:rPr>
              <w:t>reserves and</w:t>
            </w:r>
            <w:r w:rsidRPr="00134637">
              <w:rPr>
                <w:rFonts w:cs="Times New Roman"/>
              </w:rPr>
              <w:t xml:space="preserve"> notice required lower than one week</w:t>
            </w:r>
          </w:p>
          <w:p w14:paraId="410BE8B2" w14:textId="5030B698" w:rsidR="00A1119B" w:rsidRPr="00134637" w:rsidRDefault="00A1119B" w:rsidP="00654802">
            <w:pPr>
              <w:jc w:val="both"/>
              <w:rPr>
                <w:rFonts w:cs="Times New Roman"/>
              </w:rPr>
            </w:pPr>
            <w:r w:rsidRPr="00134637">
              <w:rPr>
                <w:rFonts w:cs="Times New Roman"/>
              </w:rPr>
              <w:t xml:space="preserve">5 - Surrender value between 100% (exclusively) and 80% of the best estimate/local statutory reserves and notice required higher than one week but lower than 3 months </w:t>
            </w:r>
          </w:p>
          <w:p w14:paraId="00EAC298" w14:textId="77D9C4E6" w:rsidR="00A1119B" w:rsidRPr="00134637" w:rsidRDefault="00A1119B" w:rsidP="00654802">
            <w:pPr>
              <w:jc w:val="both"/>
              <w:rPr>
                <w:rFonts w:cs="Times New Roman"/>
              </w:rPr>
            </w:pPr>
            <w:r w:rsidRPr="00134637">
              <w:rPr>
                <w:rFonts w:cs="Times New Roman"/>
              </w:rPr>
              <w:t xml:space="preserve">6 - Surrender value between 100% (exclusively) and 80% of the best estimate/local statutory reserves and notice required higher than 3 months </w:t>
            </w:r>
          </w:p>
          <w:p w14:paraId="4937F119" w14:textId="7863AA08" w:rsidR="00A1119B" w:rsidRPr="00134637" w:rsidRDefault="00A1119B" w:rsidP="00654802">
            <w:pPr>
              <w:jc w:val="both"/>
              <w:rPr>
                <w:rFonts w:cs="Times New Roman"/>
              </w:rPr>
            </w:pPr>
            <w:r w:rsidRPr="00134637">
              <w:rPr>
                <w:rFonts w:cs="Times New Roman"/>
              </w:rPr>
              <w:lastRenderedPageBreak/>
              <w:t>7 - Surrender value lower than 80% of the best estimate/local statutory reserves and notice required lower than one week</w:t>
            </w:r>
          </w:p>
          <w:p w14:paraId="0229288C" w14:textId="62E1A6A2" w:rsidR="00A1119B" w:rsidRPr="00134637" w:rsidRDefault="00A1119B" w:rsidP="00654802">
            <w:pPr>
              <w:jc w:val="both"/>
              <w:rPr>
                <w:rFonts w:cs="Times New Roman"/>
              </w:rPr>
            </w:pPr>
            <w:r w:rsidRPr="00134637">
              <w:rPr>
                <w:rFonts w:cs="Times New Roman"/>
              </w:rPr>
              <w:t>8 - Surrender value lower than 80% of the best estimate/local statutory reserves</w:t>
            </w:r>
            <w:r w:rsidR="007275D6">
              <w:rPr>
                <w:rFonts w:cs="Times New Roman"/>
              </w:rPr>
              <w:t xml:space="preserve"> </w:t>
            </w:r>
            <w:r w:rsidRPr="00134637">
              <w:rPr>
                <w:rFonts w:cs="Times New Roman"/>
              </w:rPr>
              <w:t xml:space="preserve">and notice required higher than one week but lower than 3 months </w:t>
            </w:r>
          </w:p>
          <w:p w14:paraId="00054759" w14:textId="05C27CC8" w:rsidR="00A1119B" w:rsidRPr="00134637" w:rsidRDefault="00A1119B" w:rsidP="00654802">
            <w:pPr>
              <w:jc w:val="both"/>
              <w:rPr>
                <w:rFonts w:cs="Times New Roman"/>
              </w:rPr>
            </w:pPr>
            <w:r w:rsidRPr="00134637">
              <w:rPr>
                <w:rFonts w:cs="Times New Roman"/>
              </w:rPr>
              <w:t>9 - Surrender value lower than 80% of the best estimate/local statutory reserves and notice required higher than 3 months</w:t>
            </w:r>
          </w:p>
          <w:p w14:paraId="658ED58F" w14:textId="77777777" w:rsidR="00A1119B" w:rsidRPr="00134637" w:rsidRDefault="00A1119B" w:rsidP="00654802">
            <w:pPr>
              <w:jc w:val="both"/>
              <w:rPr>
                <w:rFonts w:cs="Times New Roman"/>
              </w:rPr>
            </w:pPr>
            <w:r w:rsidRPr="00134637">
              <w:rPr>
                <w:rFonts w:cs="Times New Roman"/>
              </w:rPr>
              <w:t>10 – Other</w:t>
            </w:r>
          </w:p>
          <w:p w14:paraId="33A3B094" w14:textId="77777777" w:rsidR="00A1119B" w:rsidRPr="00134637" w:rsidRDefault="00A1119B" w:rsidP="00654802">
            <w:pPr>
              <w:jc w:val="both"/>
              <w:rPr>
                <w:rFonts w:cs="Times New Roman"/>
              </w:rPr>
            </w:pPr>
            <w:r w:rsidRPr="00134637">
              <w:rPr>
                <w:rFonts w:cs="Times New Roman"/>
              </w:rPr>
              <w:t>The notice period should be understood as the time period (e.g. days or weeks) requested by the insurance undertaking between the notification of the policyholder of his/her intention to terminate the insurance policy and the actual termination date. This term does not refer to the cool-off period which a client has to cancel the policy without penalty.</w:t>
            </w:r>
          </w:p>
          <w:p w14:paraId="29B9DA76" w14:textId="77777777" w:rsidR="00A1119B" w:rsidRPr="00134637" w:rsidRDefault="00A1119B" w:rsidP="00654802">
            <w:pPr>
              <w:jc w:val="both"/>
              <w:rPr>
                <w:rFonts w:cs="Times New Roman"/>
              </w:rPr>
            </w:pPr>
            <w:r w:rsidRPr="00134637">
              <w:rPr>
                <w:rFonts w:cs="Times New Roman"/>
              </w:rPr>
              <w:t>Where this cell is not applicable, i.e. a contract cannot be surrender, e.g. for annuities from non-life contracts, this cell can be left blank.</w:t>
            </w:r>
          </w:p>
        </w:tc>
      </w:tr>
      <w:tr w:rsidR="00A1119B" w:rsidRPr="00134637" w14:paraId="79292A4C" w14:textId="77777777" w:rsidTr="00B97F87">
        <w:trPr>
          <w:trHeight w:val="675"/>
        </w:trPr>
        <w:tc>
          <w:tcPr>
            <w:tcW w:w="2171" w:type="dxa"/>
            <w:tcBorders>
              <w:top w:val="single" w:sz="4" w:space="0" w:color="auto"/>
              <w:left w:val="single" w:sz="4" w:space="0" w:color="auto"/>
              <w:bottom w:val="single" w:sz="4" w:space="0" w:color="auto"/>
              <w:right w:val="single" w:sz="4" w:space="0" w:color="auto"/>
            </w:tcBorders>
          </w:tcPr>
          <w:p w14:paraId="174B7D1C" w14:textId="77777777" w:rsidR="00A1119B" w:rsidRPr="00134637" w:rsidRDefault="00A1119B" w:rsidP="00654802">
            <w:pPr>
              <w:rPr>
                <w:rFonts w:cs="Times New Roman"/>
              </w:rPr>
            </w:pPr>
            <w:r w:rsidRPr="00F81E00">
              <w:rPr>
                <w:rFonts w:cs="Times New Roman"/>
              </w:rPr>
              <w:lastRenderedPageBreak/>
              <w:t>C0300</w:t>
            </w:r>
          </w:p>
        </w:tc>
        <w:tc>
          <w:tcPr>
            <w:tcW w:w="1934" w:type="dxa"/>
            <w:tcBorders>
              <w:top w:val="single" w:sz="4" w:space="0" w:color="auto"/>
              <w:left w:val="single" w:sz="4" w:space="0" w:color="auto"/>
              <w:bottom w:val="single" w:sz="4" w:space="0" w:color="auto"/>
              <w:right w:val="single" w:sz="4" w:space="0" w:color="auto"/>
            </w:tcBorders>
          </w:tcPr>
          <w:p w14:paraId="460B4AC0" w14:textId="787B8756" w:rsidR="00A1119B" w:rsidRPr="00134637" w:rsidRDefault="00A1119B" w:rsidP="00654802">
            <w:pPr>
              <w:rPr>
                <w:rFonts w:cs="Times New Roman"/>
              </w:rPr>
            </w:pPr>
            <w:bookmarkStart w:id="48" w:name="_Hlk162022106"/>
            <w:r w:rsidRPr="00134637">
              <w:rPr>
                <w:rFonts w:cs="Times New Roman"/>
              </w:rPr>
              <w:t xml:space="preserve">Net Reinsurance flows of the period </w:t>
            </w:r>
          </w:p>
          <w:p w14:paraId="3A3F8EB4" w14:textId="77777777" w:rsidR="00A1119B" w:rsidRPr="00134637" w:rsidRDefault="00A1119B" w:rsidP="00654802">
            <w:pPr>
              <w:rPr>
                <w:rFonts w:cs="Times New Roman"/>
              </w:rPr>
            </w:pPr>
            <w:r w:rsidRPr="00134637">
              <w:rPr>
                <w:rFonts w:cs="Times New Roman"/>
              </w:rPr>
              <w:t>(year to date)</w:t>
            </w:r>
            <w:bookmarkEnd w:id="48"/>
          </w:p>
        </w:tc>
        <w:tc>
          <w:tcPr>
            <w:tcW w:w="5246" w:type="dxa"/>
            <w:tcBorders>
              <w:top w:val="single" w:sz="4" w:space="0" w:color="auto"/>
              <w:left w:val="single" w:sz="4" w:space="0" w:color="auto"/>
              <w:bottom w:val="single" w:sz="4" w:space="0" w:color="auto"/>
              <w:right w:val="single" w:sz="4" w:space="0" w:color="auto"/>
            </w:tcBorders>
          </w:tcPr>
          <w:p w14:paraId="335258E5" w14:textId="7F912F54" w:rsidR="00A1119B" w:rsidRPr="00134637" w:rsidRDefault="00A1119B" w:rsidP="00654802">
            <w:pPr>
              <w:jc w:val="both"/>
              <w:rPr>
                <w:rFonts w:cs="Times New Roman"/>
              </w:rPr>
            </w:pPr>
            <w:bookmarkStart w:id="49" w:name="_Hlk162022152"/>
            <w:r w:rsidRPr="00134637">
              <w:rPr>
                <w:rFonts w:cs="Times New Roman"/>
              </w:rPr>
              <w:t xml:space="preserve">The Net Reinsurance flows represent the difference between reinsurance </w:t>
            </w:r>
            <w:r w:rsidR="000C2DA3">
              <w:rPr>
                <w:rFonts w:cs="Times New Roman"/>
              </w:rPr>
              <w:t>cash</w:t>
            </w:r>
            <w:r w:rsidR="00CE6705">
              <w:rPr>
                <w:rFonts w:cs="Times New Roman"/>
              </w:rPr>
              <w:t xml:space="preserve"> </w:t>
            </w:r>
            <w:r w:rsidR="00F81E00" w:rsidRPr="00F81E00">
              <w:rPr>
                <w:rFonts w:cs="Times New Roman"/>
              </w:rPr>
              <w:t>in</w:t>
            </w:r>
            <w:r w:rsidR="00CE6705">
              <w:rPr>
                <w:rFonts w:cs="Times New Roman"/>
              </w:rPr>
              <w:t>-</w:t>
            </w:r>
            <w:r w:rsidR="00F81E00" w:rsidRPr="00F81E00">
              <w:rPr>
                <w:rFonts w:cs="Times New Roman"/>
              </w:rPr>
              <w:t xml:space="preserve">flows and </w:t>
            </w:r>
            <w:r w:rsidR="000C2DA3">
              <w:rPr>
                <w:rFonts w:cs="Times New Roman"/>
              </w:rPr>
              <w:t>cash</w:t>
            </w:r>
            <w:r w:rsidR="00CE6705">
              <w:rPr>
                <w:rFonts w:cs="Times New Roman"/>
              </w:rPr>
              <w:t xml:space="preserve"> </w:t>
            </w:r>
            <w:r w:rsidR="00F81E00" w:rsidRPr="00F81E00">
              <w:rPr>
                <w:rFonts w:cs="Times New Roman"/>
              </w:rPr>
              <w:t>out</w:t>
            </w:r>
            <w:r w:rsidR="00CE6705">
              <w:rPr>
                <w:rFonts w:cs="Times New Roman"/>
              </w:rPr>
              <w:t>-</w:t>
            </w:r>
            <w:r w:rsidR="00F81E00" w:rsidRPr="00F81E00">
              <w:rPr>
                <w:rFonts w:cs="Times New Roman"/>
              </w:rPr>
              <w:t xml:space="preserve">flows </w:t>
            </w:r>
            <w:r w:rsidRPr="00134637">
              <w:rPr>
                <w:rFonts w:cs="Times New Roman"/>
              </w:rPr>
              <w:t>of the period (year to date).</w:t>
            </w:r>
            <w:bookmarkEnd w:id="49"/>
          </w:p>
        </w:tc>
      </w:tr>
      <w:bookmarkEnd w:id="21"/>
      <w:bookmarkEnd w:id="22"/>
    </w:tbl>
    <w:p w14:paraId="522D3B6F" w14:textId="77777777" w:rsidR="00D61201" w:rsidRPr="00B97F87" w:rsidRDefault="00D61201" w:rsidP="00D61201">
      <w:pPr>
        <w:pStyle w:val="BodyText"/>
        <w:spacing w:before="198" w:line="276" w:lineRule="auto"/>
        <w:ind w:right="217"/>
        <w:rPr>
          <w:lang w:val="en-GB"/>
        </w:rPr>
      </w:pPr>
    </w:p>
    <w:p w14:paraId="194B1874" w14:textId="00AAC37E" w:rsidR="00D61201" w:rsidRPr="00134637" w:rsidRDefault="00D61201" w:rsidP="00B97F87">
      <w:pPr>
        <w:pStyle w:val="Heading1"/>
        <w:spacing w:line="456" w:lineRule="auto"/>
        <w:ind w:left="284" w:right="1583"/>
        <w:rPr>
          <w:lang w:val="en-GB"/>
        </w:rPr>
      </w:pPr>
      <w:bookmarkStart w:id="50" w:name="_Hlk152681275"/>
      <w:r w:rsidRPr="00134637">
        <w:rPr>
          <w:lang w:val="en-GB"/>
        </w:rPr>
        <w:t>S.14.05. – Liquidity risk for non-life business</w:t>
      </w:r>
    </w:p>
    <w:p w14:paraId="70F5E43E" w14:textId="0CCF8596" w:rsidR="00D61201" w:rsidRPr="00134637" w:rsidRDefault="00D61201" w:rsidP="00D61201">
      <w:pPr>
        <w:pStyle w:val="BodyText"/>
        <w:spacing w:before="198" w:line="276" w:lineRule="auto"/>
        <w:ind w:right="217"/>
        <w:rPr>
          <w:b/>
          <w:bCs/>
          <w:lang w:val="en-GB"/>
        </w:rPr>
      </w:pPr>
      <w:bookmarkStart w:id="51" w:name="_Hlk152681260"/>
      <w:r w:rsidRPr="00134637">
        <w:rPr>
          <w:b/>
          <w:bCs/>
          <w:lang w:val="en-GB"/>
        </w:rPr>
        <w:t xml:space="preserve">General comments: </w:t>
      </w:r>
    </w:p>
    <w:p w14:paraId="791B2F2E" w14:textId="1E740492" w:rsidR="00A1119B" w:rsidRPr="00134637" w:rsidRDefault="00D61201" w:rsidP="00A1119B">
      <w:pPr>
        <w:pStyle w:val="BodyText"/>
        <w:spacing w:before="198" w:line="276" w:lineRule="auto"/>
        <w:ind w:right="217"/>
        <w:rPr>
          <w:lang w:val="en-GB"/>
        </w:rPr>
      </w:pPr>
      <w:r w:rsidRPr="00134637">
        <w:rPr>
          <w:lang w:val="en-GB"/>
        </w:rPr>
        <w:t xml:space="preserve">This Annex contains additional instructions in relation to the templates included in Annex I of this </w:t>
      </w:r>
      <w:bookmarkEnd w:id="51"/>
      <w:r w:rsidRPr="00134637">
        <w:rPr>
          <w:lang w:val="en-GB"/>
        </w:rPr>
        <w:t>Regulation. The first column of the next table identifies the items to be reported by identifying the columns and lines as showed in the template in Annex I.</w:t>
      </w:r>
    </w:p>
    <w:bookmarkEnd w:id="50"/>
    <w:p w14:paraId="7CDFBB01" w14:textId="75C2A0B6" w:rsidR="00D61201" w:rsidRPr="00134637" w:rsidRDefault="00D61201" w:rsidP="00D61201">
      <w:pPr>
        <w:pStyle w:val="BodyText"/>
        <w:spacing w:before="198" w:line="276" w:lineRule="auto"/>
        <w:ind w:right="217"/>
        <w:rPr>
          <w:lang w:val="en-GB"/>
        </w:rPr>
      </w:pPr>
      <w:r w:rsidRPr="00134637">
        <w:rPr>
          <w:lang w:val="en-GB"/>
        </w:rPr>
        <w:t>This Annex relates to semi-annual submission of information for financial stability purposes for individual undertakings and groups, excluding reinsurance undertakings.</w:t>
      </w:r>
    </w:p>
    <w:p w14:paraId="28D933C8" w14:textId="6087FEDB" w:rsidR="00A1119B" w:rsidRPr="00134637" w:rsidRDefault="00D61201" w:rsidP="00D61201">
      <w:pPr>
        <w:pStyle w:val="BodyText"/>
        <w:spacing w:before="198" w:line="276" w:lineRule="auto"/>
        <w:ind w:right="217"/>
        <w:rPr>
          <w:lang w:val="en-GB"/>
        </w:rPr>
      </w:pPr>
      <w:r w:rsidRPr="00134637">
        <w:rPr>
          <w:lang w:val="en-GB"/>
        </w:rPr>
        <w:t xml:space="preserve">This template </w:t>
      </w:r>
      <w:r w:rsidR="00F81E00">
        <w:rPr>
          <w:lang w:val="en-GB"/>
        </w:rPr>
        <w:t>covers</w:t>
      </w:r>
      <w:r w:rsidRPr="00134637">
        <w:rPr>
          <w:lang w:val="en-GB"/>
        </w:rPr>
        <w:t xml:space="preserve"> liquidity risk and collects information </w:t>
      </w:r>
      <w:bookmarkStart w:id="52" w:name="_Hlk162022294"/>
      <w:r w:rsidRPr="00134637">
        <w:rPr>
          <w:lang w:val="en-GB"/>
        </w:rPr>
        <w:t>on non-life claims, cash</w:t>
      </w:r>
      <w:r w:rsidR="00276950">
        <w:rPr>
          <w:lang w:val="en-GB"/>
        </w:rPr>
        <w:t xml:space="preserve"> in-flows</w:t>
      </w:r>
      <w:r w:rsidR="00644E75">
        <w:rPr>
          <w:lang w:val="en-GB"/>
        </w:rPr>
        <w:t xml:space="preserve"> </w:t>
      </w:r>
      <w:r w:rsidR="00276950">
        <w:rPr>
          <w:lang w:val="en-GB"/>
        </w:rPr>
        <w:t>-</w:t>
      </w:r>
      <w:r w:rsidR="00644E75">
        <w:rPr>
          <w:lang w:val="en-GB"/>
        </w:rPr>
        <w:t xml:space="preserve"> </w:t>
      </w:r>
      <w:r w:rsidRPr="00134637">
        <w:rPr>
          <w:lang w:val="en-GB"/>
        </w:rPr>
        <w:t>premiums and unearned premiums</w:t>
      </w:r>
      <w:r w:rsidR="00295E47">
        <w:rPr>
          <w:lang w:val="en-GB"/>
        </w:rPr>
        <w:t xml:space="preserve"> </w:t>
      </w:r>
      <w:r w:rsidR="00295E47" w:rsidRPr="005541FD">
        <w:rPr>
          <w:lang w:val="en-GB"/>
        </w:rPr>
        <w:t>returned upon termination</w:t>
      </w:r>
      <w:r w:rsidRPr="00134637">
        <w:rPr>
          <w:lang w:val="en-GB"/>
        </w:rPr>
        <w:t>.</w:t>
      </w:r>
    </w:p>
    <w:p w14:paraId="25D0E5AB" w14:textId="20A7B471" w:rsidR="00F81E00" w:rsidRDefault="00F81E00" w:rsidP="005D46D3">
      <w:pPr>
        <w:pStyle w:val="BodyText"/>
        <w:spacing w:before="198" w:line="276" w:lineRule="auto"/>
        <w:ind w:right="217"/>
        <w:rPr>
          <w:lang w:val="en-GB"/>
        </w:rPr>
      </w:pPr>
      <w:bookmarkStart w:id="53" w:name="_Hlk162022315"/>
      <w:bookmarkEnd w:id="52"/>
      <w:r w:rsidRPr="00755FBE">
        <w:rPr>
          <w:lang w:val="en-GB"/>
        </w:rPr>
        <w:t>All information shall be reported at a minimum by portfolio</w:t>
      </w:r>
      <w:r w:rsidR="00755FBE" w:rsidRPr="0000775F">
        <w:rPr>
          <w:lang w:val="en-GB"/>
        </w:rPr>
        <w:t xml:space="preserve"> </w:t>
      </w:r>
      <w:r w:rsidR="001A71B0">
        <w:rPr>
          <w:lang w:val="en-GB"/>
        </w:rPr>
        <w:t xml:space="preserve">i.e. aggregating information at product level based on item Country (C0080). </w:t>
      </w:r>
      <w:r w:rsidRPr="00755FBE">
        <w:rPr>
          <w:lang w:val="en-GB"/>
        </w:rPr>
        <w:t xml:space="preserve">Individual undertakings and groups have the option to report the information </w:t>
      </w:r>
      <w:r w:rsidR="00ED47B9">
        <w:rPr>
          <w:lang w:val="en-GB"/>
        </w:rPr>
        <w:t xml:space="preserve">by product or </w:t>
      </w:r>
      <w:r w:rsidR="00755FBE" w:rsidRPr="0000775F">
        <w:rPr>
          <w:lang w:val="en-GB"/>
        </w:rPr>
        <w:t xml:space="preserve">by line of business </w:t>
      </w:r>
      <w:r w:rsidRPr="00755FBE">
        <w:rPr>
          <w:lang w:val="en-GB"/>
        </w:rPr>
        <w:t>to align with the granularity requested in template S.14.02.01.</w:t>
      </w:r>
      <w:bookmarkEnd w:id="53"/>
    </w:p>
    <w:p w14:paraId="77F3EA1C" w14:textId="77777777" w:rsidR="00644E75" w:rsidRDefault="00644E75" w:rsidP="005D46D3">
      <w:pPr>
        <w:pStyle w:val="BodyText"/>
        <w:spacing w:before="198" w:line="276" w:lineRule="auto"/>
        <w:ind w:right="217"/>
        <w:rPr>
          <w:lang w:val="en-GB"/>
        </w:rPr>
      </w:pPr>
    </w:p>
    <w:p w14:paraId="453BFEFC" w14:textId="77777777" w:rsidR="00644E75" w:rsidRDefault="00644E75" w:rsidP="005D46D3">
      <w:pPr>
        <w:pStyle w:val="BodyText"/>
        <w:spacing w:before="198" w:line="276" w:lineRule="auto"/>
        <w:ind w:right="217"/>
        <w:rPr>
          <w:lang w:val="en-GB"/>
        </w:rPr>
      </w:pPr>
    </w:p>
    <w:p w14:paraId="25F4BB17" w14:textId="77777777" w:rsidR="00644E75" w:rsidRDefault="00644E75" w:rsidP="005D46D3">
      <w:pPr>
        <w:pStyle w:val="BodyText"/>
        <w:spacing w:before="198" w:line="276" w:lineRule="auto"/>
        <w:ind w:right="217"/>
        <w:rPr>
          <w:lang w:val="en-GB"/>
        </w:rPr>
      </w:pPr>
    </w:p>
    <w:p w14:paraId="595017ED" w14:textId="77777777" w:rsidR="00644E75" w:rsidRDefault="00644E75" w:rsidP="005D46D3">
      <w:pPr>
        <w:pStyle w:val="BodyText"/>
        <w:spacing w:before="198" w:line="276" w:lineRule="auto"/>
        <w:ind w:right="217"/>
        <w:rPr>
          <w:lang w:val="en-GB"/>
        </w:rPr>
      </w:pPr>
    </w:p>
    <w:p w14:paraId="17495EC4" w14:textId="77777777" w:rsidR="005D46D3" w:rsidRPr="005D46D3" w:rsidRDefault="005D46D3" w:rsidP="005D46D3">
      <w:pPr>
        <w:pStyle w:val="BodyText"/>
        <w:spacing w:before="198" w:line="276" w:lineRule="auto"/>
        <w:ind w:right="217"/>
        <w:rPr>
          <w:sz w:val="12"/>
          <w:szCs w:val="12"/>
          <w:lang w:val="en-GB"/>
        </w:rPr>
      </w:pPr>
    </w:p>
    <w:tbl>
      <w:tblPr>
        <w:tblStyle w:val="TableGrid"/>
        <w:tblW w:w="0" w:type="auto"/>
        <w:tblInd w:w="108" w:type="dxa"/>
        <w:tblLook w:val="04A0" w:firstRow="1" w:lastRow="0" w:firstColumn="1" w:lastColumn="0" w:noHBand="0" w:noVBand="1"/>
      </w:tblPr>
      <w:tblGrid>
        <w:gridCol w:w="2230"/>
        <w:gridCol w:w="2706"/>
        <w:gridCol w:w="4420"/>
      </w:tblGrid>
      <w:tr w:rsidR="00D61201" w:rsidRPr="00134637" w14:paraId="24A58FDA" w14:textId="77777777" w:rsidTr="00B97F87">
        <w:trPr>
          <w:trHeight w:val="285"/>
        </w:trPr>
        <w:tc>
          <w:tcPr>
            <w:tcW w:w="2230" w:type="dxa"/>
            <w:tcBorders>
              <w:top w:val="single" w:sz="4" w:space="0" w:color="auto"/>
              <w:left w:val="single" w:sz="4" w:space="0" w:color="auto"/>
              <w:bottom w:val="single" w:sz="4" w:space="0" w:color="auto"/>
              <w:right w:val="single" w:sz="4" w:space="0" w:color="auto"/>
            </w:tcBorders>
            <w:noWrap/>
            <w:hideMark/>
          </w:tcPr>
          <w:p w14:paraId="6ED8498D" w14:textId="77777777" w:rsidR="00D61201" w:rsidRPr="00134637" w:rsidRDefault="00D61201" w:rsidP="00654802">
            <w:pPr>
              <w:rPr>
                <w:rFonts w:cs="Times New Roman"/>
              </w:rPr>
            </w:pPr>
          </w:p>
        </w:tc>
        <w:tc>
          <w:tcPr>
            <w:tcW w:w="2706" w:type="dxa"/>
            <w:tcBorders>
              <w:top w:val="single" w:sz="4" w:space="0" w:color="auto"/>
              <w:left w:val="single" w:sz="4" w:space="0" w:color="auto"/>
              <w:bottom w:val="single" w:sz="4" w:space="0" w:color="auto"/>
              <w:right w:val="single" w:sz="4" w:space="0" w:color="auto"/>
            </w:tcBorders>
            <w:hideMark/>
          </w:tcPr>
          <w:p w14:paraId="7A8A9304" w14:textId="77777777" w:rsidR="00D61201" w:rsidRPr="00134637" w:rsidRDefault="00D61201" w:rsidP="00654802">
            <w:pPr>
              <w:jc w:val="center"/>
              <w:rPr>
                <w:rFonts w:cs="Times New Roman"/>
                <w:b/>
                <w:bCs/>
              </w:rPr>
            </w:pPr>
            <w:r w:rsidRPr="00134637">
              <w:rPr>
                <w:rFonts w:cs="Times New Roman"/>
                <w:b/>
                <w:bCs/>
              </w:rPr>
              <w:t>ITEM</w:t>
            </w:r>
          </w:p>
        </w:tc>
        <w:tc>
          <w:tcPr>
            <w:tcW w:w="4420" w:type="dxa"/>
            <w:tcBorders>
              <w:top w:val="single" w:sz="4" w:space="0" w:color="auto"/>
              <w:left w:val="single" w:sz="4" w:space="0" w:color="auto"/>
              <w:bottom w:val="single" w:sz="4" w:space="0" w:color="auto"/>
              <w:right w:val="single" w:sz="4" w:space="0" w:color="auto"/>
            </w:tcBorders>
            <w:hideMark/>
          </w:tcPr>
          <w:p w14:paraId="3136F6C4" w14:textId="77777777" w:rsidR="00D61201" w:rsidRPr="00134637" w:rsidRDefault="00D61201" w:rsidP="00654802">
            <w:pPr>
              <w:jc w:val="center"/>
              <w:rPr>
                <w:rFonts w:cs="Times New Roman"/>
                <w:b/>
                <w:bCs/>
              </w:rPr>
            </w:pPr>
            <w:r w:rsidRPr="00134637">
              <w:rPr>
                <w:rFonts w:cs="Times New Roman"/>
                <w:b/>
                <w:bCs/>
              </w:rPr>
              <w:t>INSTRUCTIONS</w:t>
            </w:r>
          </w:p>
        </w:tc>
      </w:tr>
      <w:tr w:rsidR="00D61201" w:rsidRPr="00134637" w14:paraId="6A288E01" w14:textId="77777777" w:rsidTr="00B97F87">
        <w:trPr>
          <w:trHeight w:val="285"/>
        </w:trPr>
        <w:tc>
          <w:tcPr>
            <w:tcW w:w="9356" w:type="dxa"/>
            <w:gridSpan w:val="3"/>
            <w:tcBorders>
              <w:top w:val="single" w:sz="4" w:space="0" w:color="auto"/>
              <w:left w:val="single" w:sz="4" w:space="0" w:color="auto"/>
              <w:bottom w:val="single" w:sz="4" w:space="0" w:color="auto"/>
              <w:right w:val="single" w:sz="4" w:space="0" w:color="auto"/>
            </w:tcBorders>
            <w:noWrap/>
          </w:tcPr>
          <w:p w14:paraId="7E8C5F14" w14:textId="77777777" w:rsidR="00D61201" w:rsidRPr="00134637" w:rsidRDefault="00D61201" w:rsidP="00654802">
            <w:pPr>
              <w:rPr>
                <w:rFonts w:cs="Times New Roman"/>
                <w:b/>
                <w:bCs/>
              </w:rPr>
            </w:pPr>
            <w:r w:rsidRPr="00134637">
              <w:rPr>
                <w:rFonts w:cs="Times New Roman"/>
                <w:b/>
                <w:bCs/>
              </w:rPr>
              <w:t>Portfolio</w:t>
            </w:r>
          </w:p>
        </w:tc>
      </w:tr>
      <w:tr w:rsidR="00D61201" w:rsidRPr="00134637" w14:paraId="3643FBAF" w14:textId="77777777" w:rsidTr="00B97F87">
        <w:trPr>
          <w:trHeight w:val="4074"/>
        </w:trPr>
        <w:tc>
          <w:tcPr>
            <w:tcW w:w="2230" w:type="dxa"/>
            <w:tcBorders>
              <w:top w:val="single" w:sz="4" w:space="0" w:color="auto"/>
              <w:left w:val="single" w:sz="4" w:space="0" w:color="auto"/>
              <w:bottom w:val="single" w:sz="4" w:space="0" w:color="auto"/>
              <w:right w:val="single" w:sz="4" w:space="0" w:color="auto"/>
            </w:tcBorders>
          </w:tcPr>
          <w:p w14:paraId="30DCB36D" w14:textId="77777777" w:rsidR="00D61201" w:rsidRPr="00134637" w:rsidRDefault="00D61201" w:rsidP="00654802">
            <w:pPr>
              <w:rPr>
                <w:rFonts w:cs="Times New Roman"/>
              </w:rPr>
            </w:pPr>
            <w:r w:rsidRPr="00134637">
              <w:rPr>
                <w:rFonts w:cs="Times New Roman"/>
              </w:rPr>
              <w:t>C0080</w:t>
            </w:r>
          </w:p>
        </w:tc>
        <w:tc>
          <w:tcPr>
            <w:tcW w:w="2706" w:type="dxa"/>
            <w:tcBorders>
              <w:top w:val="single" w:sz="4" w:space="0" w:color="auto"/>
              <w:left w:val="single" w:sz="4" w:space="0" w:color="auto"/>
              <w:bottom w:val="single" w:sz="4" w:space="0" w:color="auto"/>
              <w:right w:val="single" w:sz="4" w:space="0" w:color="auto"/>
            </w:tcBorders>
          </w:tcPr>
          <w:p w14:paraId="1DDC2821" w14:textId="77777777" w:rsidR="00D61201" w:rsidRPr="00134637" w:rsidRDefault="00D61201" w:rsidP="00654802">
            <w:pPr>
              <w:rPr>
                <w:rFonts w:cs="Times New Roman"/>
              </w:rPr>
            </w:pPr>
            <w:r w:rsidRPr="00134637">
              <w:rPr>
                <w:rFonts w:cs="Times New Roman"/>
              </w:rPr>
              <w:t>Country</w:t>
            </w:r>
          </w:p>
        </w:tc>
        <w:tc>
          <w:tcPr>
            <w:tcW w:w="4420" w:type="dxa"/>
            <w:tcBorders>
              <w:top w:val="single" w:sz="4" w:space="0" w:color="auto"/>
              <w:left w:val="single" w:sz="4" w:space="0" w:color="auto"/>
              <w:bottom w:val="single" w:sz="4" w:space="0" w:color="auto"/>
              <w:right w:val="single" w:sz="4" w:space="0" w:color="auto"/>
            </w:tcBorders>
          </w:tcPr>
          <w:p w14:paraId="21FC3110" w14:textId="4BC35286" w:rsidR="00D61201" w:rsidRPr="00134637" w:rsidRDefault="00D61201" w:rsidP="00654802">
            <w:pPr>
              <w:jc w:val="both"/>
              <w:rPr>
                <w:rFonts w:cs="Times New Roman"/>
              </w:rPr>
            </w:pPr>
            <w:r w:rsidRPr="00134637">
              <w:rPr>
                <w:rFonts w:cs="Times New Roman"/>
              </w:rPr>
              <w:t xml:space="preserve">Country ISO 3166–1 alpha–2 code </w:t>
            </w:r>
          </w:p>
          <w:p w14:paraId="62F2F9B1" w14:textId="77777777" w:rsidR="00D61201" w:rsidRPr="00134637" w:rsidRDefault="00D61201" w:rsidP="00654802">
            <w:pPr>
              <w:jc w:val="both"/>
              <w:rPr>
                <w:rFonts w:cs="Times New Roman"/>
              </w:rPr>
            </w:pPr>
            <w:r w:rsidRPr="00134637">
              <w:rPr>
                <w:rFonts w:cs="Times New Roman"/>
              </w:rPr>
              <w:t xml:space="preserve">or list of codes according to the following instructions: </w:t>
            </w:r>
          </w:p>
          <w:p w14:paraId="1E61F510" w14:textId="77777777" w:rsidR="00D61201" w:rsidRPr="00134637" w:rsidRDefault="00D61201" w:rsidP="00654802">
            <w:pPr>
              <w:jc w:val="both"/>
              <w:rPr>
                <w:rFonts w:cs="Times New Roman"/>
              </w:rPr>
            </w:pPr>
            <w:r w:rsidRPr="00134637">
              <w:rPr>
                <w:rFonts w:cs="Times New Roman"/>
              </w:rPr>
              <w:t>-</w:t>
            </w:r>
            <w:r w:rsidRPr="00134637">
              <w:rPr>
                <w:rFonts w:cs="Times New Roman"/>
              </w:rPr>
              <w:tab/>
              <w:t xml:space="preserve">ISO 3166–1 alpha–2 code of the country where the contract was entered into, for countries representing more than 10 % of technical provisions or written premiums for a given product. </w:t>
            </w:r>
          </w:p>
          <w:p w14:paraId="2F0320A9" w14:textId="77777777" w:rsidR="00D61201" w:rsidRPr="00134637" w:rsidRDefault="00D61201" w:rsidP="00654802">
            <w:pPr>
              <w:jc w:val="both"/>
              <w:rPr>
                <w:rFonts w:cs="Times New Roman"/>
              </w:rPr>
            </w:pPr>
            <w:r w:rsidRPr="00134637">
              <w:rPr>
                <w:rFonts w:cs="Times New Roman"/>
              </w:rPr>
              <w:t>-</w:t>
            </w:r>
            <w:r w:rsidRPr="00134637">
              <w:rPr>
                <w:rFonts w:cs="Times New Roman"/>
              </w:rPr>
              <w:tab/>
              <w:t>If reinsurance it shall refer to the country of the cedent undertaking.</w:t>
            </w:r>
          </w:p>
          <w:p w14:paraId="2608AF90" w14:textId="3945E802" w:rsidR="00D61201" w:rsidRPr="00134637" w:rsidRDefault="00D61201" w:rsidP="00654802">
            <w:pPr>
              <w:jc w:val="both"/>
              <w:rPr>
                <w:rFonts w:cs="Times New Roman"/>
              </w:rPr>
            </w:pPr>
            <w:r w:rsidRPr="00134637">
              <w:rPr>
                <w:rFonts w:cs="Times New Roman"/>
              </w:rPr>
              <w:t>-</w:t>
            </w:r>
            <w:r w:rsidRPr="00134637">
              <w:rPr>
                <w:rFonts w:cs="Times New Roman"/>
              </w:rPr>
              <w:tab/>
              <w:t xml:space="preserve">For countries representing less than 10 % of Technical Provisions or written premiums for a given product, report a list of </w:t>
            </w:r>
            <w:proofErr w:type="gramStart"/>
            <w:r w:rsidRPr="00134637">
              <w:rPr>
                <w:rFonts w:cs="Times New Roman"/>
              </w:rPr>
              <w:t>ISO</w:t>
            </w:r>
            <w:proofErr w:type="gramEnd"/>
            <w:r w:rsidRPr="00134637">
              <w:rPr>
                <w:rFonts w:cs="Times New Roman"/>
              </w:rPr>
              <w:t xml:space="preserve"> 3166–1 alpha–2 Codes of the countries concerned</w:t>
            </w:r>
            <w:r w:rsidR="00A22208">
              <w:rPr>
                <w:rFonts w:cs="Times New Roman"/>
              </w:rPr>
              <w:t xml:space="preserve"> </w:t>
            </w:r>
            <w:r w:rsidR="00A22208" w:rsidRPr="00134637">
              <w:rPr>
                <w:rFonts w:cs="Times New Roman"/>
              </w:rPr>
              <w:t>separated by comma</w:t>
            </w:r>
            <w:r w:rsidRPr="00134637">
              <w:rPr>
                <w:rFonts w:cs="Times New Roman"/>
              </w:rPr>
              <w:t>.</w:t>
            </w:r>
          </w:p>
        </w:tc>
      </w:tr>
      <w:tr w:rsidR="00D61201" w:rsidRPr="00134637" w14:paraId="53180D7A" w14:textId="77777777" w:rsidTr="00B97F87">
        <w:trPr>
          <w:trHeight w:val="277"/>
        </w:trPr>
        <w:tc>
          <w:tcPr>
            <w:tcW w:w="9356" w:type="dxa"/>
            <w:gridSpan w:val="3"/>
            <w:tcBorders>
              <w:top w:val="single" w:sz="2" w:space="0" w:color="auto"/>
              <w:left w:val="single" w:sz="2" w:space="0" w:color="auto"/>
              <w:bottom w:val="single" w:sz="2" w:space="0" w:color="auto"/>
              <w:right w:val="single" w:sz="2" w:space="0" w:color="auto"/>
            </w:tcBorders>
          </w:tcPr>
          <w:p w14:paraId="691B3047" w14:textId="77777777" w:rsidR="00D61201" w:rsidRPr="00134637" w:rsidRDefault="00D61201" w:rsidP="00654802">
            <w:pPr>
              <w:pStyle w:val="NormalLeft"/>
              <w:jc w:val="both"/>
              <w:rPr>
                <w:rFonts w:ascii="Verdana" w:eastAsiaTheme="minorHAnsi" w:hAnsi="Verdana"/>
                <w:b/>
                <w:sz w:val="22"/>
                <w:szCs w:val="22"/>
                <w:lang w:val="en-GB" w:eastAsia="en-US"/>
              </w:rPr>
            </w:pPr>
            <w:r w:rsidRPr="00F81E00">
              <w:rPr>
                <w:rFonts w:ascii="Verdana" w:eastAsiaTheme="minorHAnsi" w:hAnsi="Verdana"/>
                <w:b/>
                <w:sz w:val="22"/>
                <w:szCs w:val="22"/>
                <w:lang w:val="en-GB" w:eastAsia="en-US"/>
              </w:rPr>
              <w:t>Portfolio detail</w:t>
            </w:r>
          </w:p>
        </w:tc>
      </w:tr>
      <w:tr w:rsidR="00D61201" w:rsidRPr="00134637" w14:paraId="1CD9DEB6" w14:textId="77777777" w:rsidTr="00B97F87">
        <w:trPr>
          <w:trHeight w:val="675"/>
        </w:trPr>
        <w:tc>
          <w:tcPr>
            <w:tcW w:w="2230" w:type="dxa"/>
            <w:tcBorders>
              <w:top w:val="single" w:sz="2" w:space="0" w:color="auto"/>
              <w:left w:val="single" w:sz="2" w:space="0" w:color="auto"/>
              <w:bottom w:val="single" w:sz="2" w:space="0" w:color="auto"/>
              <w:right w:val="single" w:sz="2" w:space="0" w:color="auto"/>
            </w:tcBorders>
          </w:tcPr>
          <w:p w14:paraId="5CC9DA8F" w14:textId="77777777" w:rsidR="00D61201" w:rsidRPr="00134637" w:rsidRDefault="00D61201" w:rsidP="00654802">
            <w:pPr>
              <w:rPr>
                <w:rFonts w:cs="Times New Roman"/>
              </w:rPr>
            </w:pPr>
            <w:r w:rsidRPr="00134637">
              <w:rPr>
                <w:rFonts w:cs="Times New Roman"/>
              </w:rPr>
              <w:t>C0015</w:t>
            </w:r>
          </w:p>
        </w:tc>
        <w:tc>
          <w:tcPr>
            <w:tcW w:w="2706" w:type="dxa"/>
            <w:tcBorders>
              <w:top w:val="single" w:sz="2" w:space="0" w:color="auto"/>
              <w:left w:val="single" w:sz="2" w:space="0" w:color="auto"/>
              <w:bottom w:val="single" w:sz="2" w:space="0" w:color="auto"/>
              <w:right w:val="single" w:sz="2" w:space="0" w:color="auto"/>
            </w:tcBorders>
          </w:tcPr>
          <w:p w14:paraId="46D2869A" w14:textId="77777777" w:rsidR="00D61201" w:rsidRPr="00134637" w:rsidRDefault="00D61201" w:rsidP="00654802">
            <w:pPr>
              <w:rPr>
                <w:rFonts w:cs="Times New Roman"/>
              </w:rPr>
            </w:pPr>
            <w:r w:rsidRPr="00134637">
              <w:rPr>
                <w:rFonts w:cs="Times New Roman"/>
              </w:rPr>
              <w:t>Identification code and type of code of the undertaking</w:t>
            </w:r>
          </w:p>
        </w:tc>
        <w:tc>
          <w:tcPr>
            <w:tcW w:w="4420" w:type="dxa"/>
            <w:tcBorders>
              <w:top w:val="single" w:sz="2" w:space="0" w:color="auto"/>
              <w:left w:val="single" w:sz="2" w:space="0" w:color="auto"/>
              <w:bottom w:val="single" w:sz="2" w:space="0" w:color="auto"/>
              <w:right w:val="single" w:sz="2" w:space="0" w:color="auto"/>
            </w:tcBorders>
          </w:tcPr>
          <w:p w14:paraId="158295F1" w14:textId="7428247B" w:rsidR="00D61201" w:rsidRPr="00134637" w:rsidRDefault="00D61201" w:rsidP="00654802">
            <w:pPr>
              <w:pStyle w:val="NormalLeft"/>
              <w:jc w:val="both"/>
              <w:rPr>
                <w:rFonts w:ascii="Verdana" w:eastAsiaTheme="minorHAnsi" w:hAnsi="Verdana"/>
                <w:sz w:val="22"/>
                <w:szCs w:val="22"/>
                <w:lang w:val="en-GB" w:eastAsia="en-US"/>
              </w:rPr>
            </w:pPr>
            <w:r w:rsidRPr="00134637">
              <w:rPr>
                <w:rFonts w:ascii="Verdana" w:eastAsiaTheme="minorHAnsi" w:hAnsi="Verdana"/>
                <w:sz w:val="22"/>
                <w:szCs w:val="22"/>
                <w:lang w:val="en-GB" w:eastAsia="en-US"/>
              </w:rPr>
              <w:t xml:space="preserve">Identification </w:t>
            </w:r>
            <w:r w:rsidRPr="00787310">
              <w:rPr>
                <w:rFonts w:ascii="Verdana" w:eastAsiaTheme="minorHAnsi" w:hAnsi="Verdana"/>
                <w:sz w:val="22"/>
                <w:szCs w:val="22"/>
                <w:lang w:val="en-GB" w:eastAsia="en-US"/>
              </w:rPr>
              <w:t xml:space="preserve">code of the undertaking to which the </w:t>
            </w:r>
            <w:r w:rsidR="00755FBE" w:rsidRPr="00787310">
              <w:rPr>
                <w:rFonts w:ascii="Verdana" w:eastAsiaTheme="minorHAnsi" w:hAnsi="Verdana"/>
                <w:sz w:val="22"/>
                <w:szCs w:val="22"/>
                <w:lang w:val="en-GB" w:eastAsia="en-US"/>
              </w:rPr>
              <w:t>portfolio</w:t>
            </w:r>
            <w:r w:rsidRPr="00787310">
              <w:rPr>
                <w:rFonts w:ascii="Verdana" w:eastAsiaTheme="minorHAnsi" w:hAnsi="Verdana"/>
                <w:sz w:val="22"/>
                <w:szCs w:val="22"/>
                <w:lang w:val="en-GB" w:eastAsia="en-US"/>
              </w:rPr>
              <w:t xml:space="preserve"> relates, using the following priority:</w:t>
            </w:r>
          </w:p>
          <w:p w14:paraId="4DBF09C7" w14:textId="77777777" w:rsidR="00D61201" w:rsidRPr="00134637" w:rsidRDefault="00D61201" w:rsidP="00654802">
            <w:pPr>
              <w:pStyle w:val="NormalLeft"/>
              <w:jc w:val="both"/>
              <w:rPr>
                <w:rFonts w:ascii="Verdana" w:eastAsiaTheme="minorHAnsi" w:hAnsi="Verdana"/>
                <w:sz w:val="22"/>
                <w:szCs w:val="22"/>
                <w:lang w:val="en-GB" w:eastAsia="en-US"/>
              </w:rPr>
            </w:pPr>
            <w:r w:rsidRPr="00134637">
              <w:rPr>
                <w:rFonts w:ascii="Verdana" w:eastAsiaTheme="minorHAnsi" w:hAnsi="Verdana"/>
                <w:sz w:val="22"/>
                <w:szCs w:val="22"/>
                <w:lang w:val="en-GB" w:eastAsia="en-US"/>
              </w:rPr>
              <w:t>- Legal Entity Identifier (LEI</w:t>
            </w:r>
            <w:proofErr w:type="gramStart"/>
            <w:r w:rsidRPr="00134637">
              <w:rPr>
                <w:rFonts w:ascii="Verdana" w:eastAsiaTheme="minorHAnsi" w:hAnsi="Verdana"/>
                <w:sz w:val="22"/>
                <w:szCs w:val="22"/>
                <w:lang w:val="en-GB" w:eastAsia="en-US"/>
              </w:rPr>
              <w:t>);</w:t>
            </w:r>
            <w:proofErr w:type="gramEnd"/>
            <w:r w:rsidRPr="00134637">
              <w:rPr>
                <w:rFonts w:ascii="Verdana" w:eastAsiaTheme="minorHAnsi" w:hAnsi="Verdana"/>
                <w:sz w:val="22"/>
                <w:szCs w:val="22"/>
                <w:lang w:val="en-GB" w:eastAsia="en-US"/>
              </w:rPr>
              <w:t xml:space="preserve"> </w:t>
            </w:r>
          </w:p>
          <w:p w14:paraId="34E6FF38" w14:textId="77777777" w:rsidR="00D61201" w:rsidRPr="00134637" w:rsidRDefault="00D61201" w:rsidP="00654802">
            <w:pPr>
              <w:pStyle w:val="NormalLeft"/>
              <w:jc w:val="both"/>
              <w:rPr>
                <w:rFonts w:ascii="Verdana" w:eastAsiaTheme="minorHAnsi" w:hAnsi="Verdana"/>
                <w:sz w:val="22"/>
                <w:szCs w:val="22"/>
                <w:lang w:val="en-GB" w:eastAsia="en-US"/>
              </w:rPr>
            </w:pPr>
            <w:r w:rsidRPr="00134637">
              <w:rPr>
                <w:rFonts w:ascii="Verdana" w:eastAsiaTheme="minorHAnsi" w:hAnsi="Verdana"/>
                <w:sz w:val="22"/>
                <w:szCs w:val="22"/>
                <w:lang w:val="en-GB" w:eastAsia="en-US"/>
              </w:rPr>
              <w:t>- Identification code used in the local market, attributed by supervisory authority.</w:t>
            </w:r>
          </w:p>
        </w:tc>
      </w:tr>
      <w:tr w:rsidR="00D61201" w:rsidRPr="00134637" w14:paraId="22734BE5" w14:textId="77777777" w:rsidTr="00644E75">
        <w:trPr>
          <w:trHeight w:val="2731"/>
        </w:trPr>
        <w:tc>
          <w:tcPr>
            <w:tcW w:w="2230" w:type="dxa"/>
            <w:tcBorders>
              <w:top w:val="single" w:sz="4" w:space="0" w:color="auto"/>
              <w:left w:val="single" w:sz="4" w:space="0" w:color="auto"/>
              <w:bottom w:val="single" w:sz="4" w:space="0" w:color="auto"/>
              <w:right w:val="single" w:sz="4" w:space="0" w:color="auto"/>
            </w:tcBorders>
            <w:hideMark/>
          </w:tcPr>
          <w:p w14:paraId="6D41BE03" w14:textId="77777777" w:rsidR="00D61201" w:rsidRPr="00134637" w:rsidRDefault="00D61201" w:rsidP="00654802">
            <w:pPr>
              <w:rPr>
                <w:rFonts w:cs="Times New Roman"/>
              </w:rPr>
            </w:pPr>
            <w:r w:rsidRPr="00134637">
              <w:rPr>
                <w:rFonts w:cs="Times New Roman"/>
              </w:rPr>
              <w:t>C0070</w:t>
            </w:r>
          </w:p>
        </w:tc>
        <w:tc>
          <w:tcPr>
            <w:tcW w:w="2706" w:type="dxa"/>
            <w:tcBorders>
              <w:top w:val="single" w:sz="4" w:space="0" w:color="auto"/>
              <w:left w:val="single" w:sz="4" w:space="0" w:color="auto"/>
              <w:bottom w:val="single" w:sz="4" w:space="0" w:color="auto"/>
              <w:right w:val="single" w:sz="4" w:space="0" w:color="auto"/>
            </w:tcBorders>
          </w:tcPr>
          <w:p w14:paraId="0E236763" w14:textId="77777777" w:rsidR="00D61201" w:rsidRPr="00134637" w:rsidRDefault="00D61201" w:rsidP="00654802">
            <w:pPr>
              <w:rPr>
                <w:rFonts w:cs="Times New Roman"/>
              </w:rPr>
            </w:pPr>
            <w:r w:rsidRPr="00134637">
              <w:rPr>
                <w:rFonts w:cs="Times New Roman"/>
              </w:rPr>
              <w:t>Total amount of claims paid (year to date)</w:t>
            </w:r>
          </w:p>
        </w:tc>
        <w:tc>
          <w:tcPr>
            <w:tcW w:w="4420" w:type="dxa"/>
            <w:tcBorders>
              <w:top w:val="single" w:sz="4" w:space="0" w:color="auto"/>
              <w:left w:val="single" w:sz="4" w:space="0" w:color="auto"/>
              <w:bottom w:val="single" w:sz="4" w:space="0" w:color="auto"/>
              <w:right w:val="single" w:sz="4" w:space="0" w:color="auto"/>
            </w:tcBorders>
          </w:tcPr>
          <w:p w14:paraId="41CF5D24" w14:textId="77777777" w:rsidR="00B97F87" w:rsidRPr="00134637" w:rsidRDefault="00B97F87" w:rsidP="00B97F87">
            <w:pPr>
              <w:jc w:val="both"/>
              <w:rPr>
                <w:rFonts w:cs="Times New Roman"/>
              </w:rPr>
            </w:pPr>
            <w:r w:rsidRPr="00134637">
              <w:rPr>
                <w:rFonts w:cs="Times New Roman"/>
              </w:rPr>
              <w:t>Gross claims paid during the year related to the sum of the direct business and accepted reinsurance business.</w:t>
            </w:r>
          </w:p>
          <w:p w14:paraId="7F4202D3" w14:textId="125350AD" w:rsidR="00D61201" w:rsidRPr="00134637" w:rsidRDefault="00D61201" w:rsidP="00654802">
            <w:pPr>
              <w:jc w:val="both"/>
              <w:rPr>
                <w:rFonts w:cs="Times New Roman"/>
              </w:rPr>
            </w:pPr>
            <w:r w:rsidRPr="00134637">
              <w:rPr>
                <w:rFonts w:cs="Times New Roman"/>
              </w:rPr>
              <w:t>This shall not include changes in provisions for claims that have not yet been paid and exclude claims management expenses and the movement in provisions in claims management expenses.</w:t>
            </w:r>
          </w:p>
        </w:tc>
      </w:tr>
      <w:tr w:rsidR="00D61201" w:rsidRPr="00134637" w14:paraId="176683AD" w14:textId="77777777" w:rsidTr="00B97F87">
        <w:trPr>
          <w:trHeight w:val="675"/>
        </w:trPr>
        <w:tc>
          <w:tcPr>
            <w:tcW w:w="2230" w:type="dxa"/>
            <w:tcBorders>
              <w:top w:val="single" w:sz="4" w:space="0" w:color="auto"/>
              <w:left w:val="single" w:sz="4" w:space="0" w:color="auto"/>
              <w:bottom w:val="single" w:sz="4" w:space="0" w:color="auto"/>
              <w:right w:val="single" w:sz="4" w:space="0" w:color="auto"/>
            </w:tcBorders>
          </w:tcPr>
          <w:p w14:paraId="3C3351C1" w14:textId="77777777" w:rsidR="00D61201" w:rsidRPr="00134637" w:rsidRDefault="00D61201" w:rsidP="00654802">
            <w:pPr>
              <w:rPr>
                <w:rFonts w:cs="Times New Roman"/>
              </w:rPr>
            </w:pPr>
            <w:r w:rsidRPr="00134637">
              <w:rPr>
                <w:rFonts w:cs="Times New Roman"/>
              </w:rPr>
              <w:t>C0290</w:t>
            </w:r>
          </w:p>
        </w:tc>
        <w:tc>
          <w:tcPr>
            <w:tcW w:w="2706" w:type="dxa"/>
            <w:tcBorders>
              <w:top w:val="single" w:sz="4" w:space="0" w:color="auto"/>
              <w:left w:val="single" w:sz="4" w:space="0" w:color="auto"/>
              <w:bottom w:val="single" w:sz="4" w:space="0" w:color="auto"/>
              <w:right w:val="single" w:sz="4" w:space="0" w:color="auto"/>
            </w:tcBorders>
          </w:tcPr>
          <w:p w14:paraId="4254B095" w14:textId="38329D4C" w:rsidR="00D61201" w:rsidRPr="00134637" w:rsidRDefault="00D61201" w:rsidP="00134637">
            <w:pPr>
              <w:rPr>
                <w:rFonts w:cs="Times New Roman"/>
              </w:rPr>
            </w:pPr>
            <w:r w:rsidRPr="00134637">
              <w:rPr>
                <w:rFonts w:cs="Times New Roman"/>
              </w:rPr>
              <w:t>Cash</w:t>
            </w:r>
            <w:r w:rsidR="00276950">
              <w:rPr>
                <w:rFonts w:cs="Times New Roman"/>
              </w:rPr>
              <w:t xml:space="preserve"> in-flows - </w:t>
            </w:r>
            <w:r w:rsidRPr="00134637">
              <w:rPr>
                <w:rFonts w:cs="Times New Roman"/>
              </w:rPr>
              <w:t>Premium</w:t>
            </w:r>
            <w:r w:rsidR="00276950">
              <w:rPr>
                <w:rFonts w:cs="Times New Roman"/>
              </w:rPr>
              <w:t>s</w:t>
            </w:r>
            <w:r w:rsidRPr="00134637">
              <w:rPr>
                <w:rFonts w:cs="Times New Roman"/>
              </w:rPr>
              <w:t xml:space="preserve"> </w:t>
            </w:r>
            <w:r w:rsidR="00134637">
              <w:rPr>
                <w:rFonts w:cs="Times New Roman"/>
              </w:rPr>
              <w:t>–</w:t>
            </w:r>
            <w:r w:rsidRPr="00134637">
              <w:rPr>
                <w:rFonts w:cs="Times New Roman"/>
              </w:rPr>
              <w:t xml:space="preserve"> gross</w:t>
            </w:r>
            <w:r w:rsidR="00134637">
              <w:rPr>
                <w:rFonts w:cs="Times New Roman"/>
              </w:rPr>
              <w:t xml:space="preserve"> </w:t>
            </w:r>
            <w:r w:rsidRPr="00134637">
              <w:rPr>
                <w:rFonts w:cs="Times New Roman"/>
              </w:rPr>
              <w:t>(year to date)</w:t>
            </w:r>
          </w:p>
        </w:tc>
        <w:tc>
          <w:tcPr>
            <w:tcW w:w="4420" w:type="dxa"/>
            <w:tcBorders>
              <w:top w:val="single" w:sz="4" w:space="0" w:color="auto"/>
              <w:left w:val="single" w:sz="4" w:space="0" w:color="auto"/>
              <w:bottom w:val="single" w:sz="4" w:space="0" w:color="auto"/>
              <w:right w:val="single" w:sz="4" w:space="0" w:color="auto"/>
            </w:tcBorders>
          </w:tcPr>
          <w:p w14:paraId="46070C0F" w14:textId="56B62651" w:rsidR="00D61201" w:rsidRPr="00134637" w:rsidRDefault="00276950" w:rsidP="00654802">
            <w:pPr>
              <w:jc w:val="both"/>
              <w:rPr>
                <w:rFonts w:cs="Times New Roman"/>
              </w:rPr>
            </w:pPr>
            <w:r>
              <w:rPr>
                <w:rFonts w:eastAsiaTheme="minorHAnsi"/>
              </w:rPr>
              <w:t xml:space="preserve">Cash flows stemming from premiums and any additional cash-flows that result from those premiums. </w:t>
            </w:r>
            <w:r w:rsidR="00400396" w:rsidRPr="009416D6">
              <w:rPr>
                <w:rFonts w:eastAsiaTheme="minorHAnsi"/>
              </w:rPr>
              <w:t>The</w:t>
            </w:r>
            <w:r>
              <w:rPr>
                <w:rFonts w:eastAsiaTheme="minorHAnsi"/>
              </w:rPr>
              <w:t xml:space="preserve">se shall be reported </w:t>
            </w:r>
            <w:r w:rsidR="005D46D3" w:rsidRPr="005D46D3">
              <w:rPr>
                <w:rFonts w:eastAsiaTheme="minorHAnsi"/>
              </w:rPr>
              <w:t>on a gross basis</w:t>
            </w:r>
            <w:r w:rsidR="00400396" w:rsidRPr="009416D6">
              <w:rPr>
                <w:rFonts w:eastAsiaTheme="minorHAnsi"/>
              </w:rPr>
              <w:t xml:space="preserve"> </w:t>
            </w:r>
            <w:r w:rsidR="005D46D3">
              <w:rPr>
                <w:rFonts w:eastAsiaTheme="minorHAnsi"/>
              </w:rPr>
              <w:t>as</w:t>
            </w:r>
            <w:r w:rsidR="00400396" w:rsidRPr="009416D6">
              <w:rPr>
                <w:rFonts w:eastAsiaTheme="minorHAnsi"/>
              </w:rPr>
              <w:t xml:space="preserve"> the sum of the direct business and the accepted reinsurance business</w:t>
            </w:r>
            <w:r w:rsidR="00B97F87">
              <w:rPr>
                <w:rFonts w:eastAsiaTheme="minorHAnsi"/>
              </w:rPr>
              <w:t>.</w:t>
            </w:r>
          </w:p>
        </w:tc>
      </w:tr>
      <w:tr w:rsidR="00D61201" w:rsidRPr="00134637" w14:paraId="2B0C5CF7" w14:textId="77777777" w:rsidTr="00B97F87">
        <w:trPr>
          <w:trHeight w:val="675"/>
        </w:trPr>
        <w:tc>
          <w:tcPr>
            <w:tcW w:w="2230" w:type="dxa"/>
            <w:tcBorders>
              <w:top w:val="single" w:sz="4" w:space="0" w:color="auto"/>
              <w:left w:val="single" w:sz="4" w:space="0" w:color="auto"/>
              <w:bottom w:val="single" w:sz="4" w:space="0" w:color="auto"/>
              <w:right w:val="single" w:sz="4" w:space="0" w:color="auto"/>
            </w:tcBorders>
          </w:tcPr>
          <w:p w14:paraId="52D650B9" w14:textId="77777777" w:rsidR="00D61201" w:rsidRPr="00134637" w:rsidRDefault="00D61201" w:rsidP="00654802">
            <w:pPr>
              <w:rPr>
                <w:rFonts w:cs="Times New Roman"/>
              </w:rPr>
            </w:pPr>
            <w:r w:rsidRPr="00134637">
              <w:rPr>
                <w:rFonts w:cs="Times New Roman"/>
              </w:rPr>
              <w:lastRenderedPageBreak/>
              <w:t>C0180</w:t>
            </w:r>
          </w:p>
        </w:tc>
        <w:tc>
          <w:tcPr>
            <w:tcW w:w="2706" w:type="dxa"/>
            <w:tcBorders>
              <w:top w:val="single" w:sz="4" w:space="0" w:color="auto"/>
              <w:left w:val="single" w:sz="4" w:space="0" w:color="auto"/>
              <w:bottom w:val="single" w:sz="4" w:space="0" w:color="auto"/>
              <w:right w:val="single" w:sz="4" w:space="0" w:color="auto"/>
            </w:tcBorders>
          </w:tcPr>
          <w:p w14:paraId="02E3B0FD" w14:textId="77777777" w:rsidR="00D61201" w:rsidRPr="00134637" w:rsidRDefault="00D61201" w:rsidP="00654802">
            <w:pPr>
              <w:rPr>
                <w:rFonts w:cs="Times New Roman"/>
              </w:rPr>
            </w:pPr>
            <w:r w:rsidRPr="00134637">
              <w:rPr>
                <w:rFonts w:cs="Times New Roman"/>
              </w:rPr>
              <w:t>Best Estimate</w:t>
            </w:r>
          </w:p>
        </w:tc>
        <w:tc>
          <w:tcPr>
            <w:tcW w:w="4420" w:type="dxa"/>
            <w:tcBorders>
              <w:top w:val="single" w:sz="4" w:space="0" w:color="auto"/>
              <w:left w:val="single" w:sz="4" w:space="0" w:color="auto"/>
              <w:bottom w:val="single" w:sz="4" w:space="0" w:color="auto"/>
              <w:right w:val="single" w:sz="4" w:space="0" w:color="auto"/>
            </w:tcBorders>
          </w:tcPr>
          <w:p w14:paraId="232ACAFC" w14:textId="77777777" w:rsidR="00683460" w:rsidRDefault="00683460" w:rsidP="00683460">
            <w:pPr>
              <w:jc w:val="both"/>
            </w:pPr>
            <w:r>
              <w:t>Amount of gross best estimate calculated by portfolio.</w:t>
            </w:r>
          </w:p>
          <w:p w14:paraId="74097CF9" w14:textId="6784A755" w:rsidR="00D61201" w:rsidRPr="00134637" w:rsidRDefault="00683460" w:rsidP="00683460">
            <w:pPr>
              <w:jc w:val="both"/>
              <w:rPr>
                <w:rFonts w:cs="Times New Roman"/>
              </w:rPr>
            </w:pPr>
            <w:r>
              <w:t>As the calculation of technical provisions is only required on the level of HRG, approximations can be applied for the breakdown of the provisions by portfolio.</w:t>
            </w:r>
          </w:p>
        </w:tc>
      </w:tr>
      <w:tr w:rsidR="00D61201" w:rsidRPr="00134637" w14:paraId="44360B51" w14:textId="77777777" w:rsidTr="005D46D3">
        <w:trPr>
          <w:trHeight w:val="1539"/>
        </w:trPr>
        <w:tc>
          <w:tcPr>
            <w:tcW w:w="2230" w:type="dxa"/>
            <w:tcBorders>
              <w:top w:val="single" w:sz="4" w:space="0" w:color="auto"/>
              <w:left w:val="single" w:sz="4" w:space="0" w:color="auto"/>
              <w:bottom w:val="single" w:sz="4" w:space="0" w:color="auto"/>
              <w:right w:val="single" w:sz="4" w:space="0" w:color="auto"/>
            </w:tcBorders>
          </w:tcPr>
          <w:p w14:paraId="1457278E" w14:textId="77777777" w:rsidR="00D61201" w:rsidRPr="00134637" w:rsidRDefault="00D61201" w:rsidP="00654802">
            <w:pPr>
              <w:rPr>
                <w:rFonts w:cs="Times New Roman"/>
              </w:rPr>
            </w:pPr>
            <w:r w:rsidRPr="00134637">
              <w:rPr>
                <w:rFonts w:cs="Times New Roman"/>
              </w:rPr>
              <w:t>C0300</w:t>
            </w:r>
          </w:p>
        </w:tc>
        <w:tc>
          <w:tcPr>
            <w:tcW w:w="2706" w:type="dxa"/>
            <w:tcBorders>
              <w:top w:val="single" w:sz="4" w:space="0" w:color="auto"/>
              <w:left w:val="single" w:sz="4" w:space="0" w:color="auto"/>
              <w:bottom w:val="single" w:sz="4" w:space="0" w:color="auto"/>
              <w:right w:val="single" w:sz="4" w:space="0" w:color="auto"/>
            </w:tcBorders>
          </w:tcPr>
          <w:p w14:paraId="6E95326C" w14:textId="317B9D68" w:rsidR="00D61201" w:rsidRPr="00134637" w:rsidRDefault="00D61201" w:rsidP="00654802">
            <w:pPr>
              <w:rPr>
                <w:rFonts w:cs="Times New Roman"/>
              </w:rPr>
            </w:pPr>
            <w:r w:rsidRPr="00134637">
              <w:rPr>
                <w:rFonts w:cs="Times New Roman"/>
              </w:rPr>
              <w:t xml:space="preserve">Net Reinsurance flows of the period </w:t>
            </w:r>
          </w:p>
          <w:p w14:paraId="6CBC5025" w14:textId="77777777" w:rsidR="00D61201" w:rsidRPr="00134637" w:rsidRDefault="00D61201" w:rsidP="00654802">
            <w:pPr>
              <w:rPr>
                <w:rFonts w:cs="Times New Roman"/>
              </w:rPr>
            </w:pPr>
            <w:r w:rsidRPr="00134637">
              <w:rPr>
                <w:rFonts w:cs="Times New Roman"/>
              </w:rPr>
              <w:t>(year to date)</w:t>
            </w:r>
          </w:p>
        </w:tc>
        <w:tc>
          <w:tcPr>
            <w:tcW w:w="4420" w:type="dxa"/>
            <w:tcBorders>
              <w:top w:val="single" w:sz="4" w:space="0" w:color="auto"/>
              <w:left w:val="single" w:sz="4" w:space="0" w:color="auto"/>
              <w:bottom w:val="single" w:sz="4" w:space="0" w:color="auto"/>
              <w:right w:val="single" w:sz="4" w:space="0" w:color="auto"/>
            </w:tcBorders>
          </w:tcPr>
          <w:p w14:paraId="0F5B7F79" w14:textId="011656D7" w:rsidR="00D61201" w:rsidRPr="00134637" w:rsidRDefault="00D61201" w:rsidP="00654802">
            <w:pPr>
              <w:jc w:val="both"/>
              <w:rPr>
                <w:rFonts w:cs="Times New Roman"/>
              </w:rPr>
            </w:pPr>
            <w:r w:rsidRPr="00134637">
              <w:rPr>
                <w:rFonts w:cs="Times New Roman"/>
              </w:rPr>
              <w:t xml:space="preserve">The Net Reinsurance flows represent the difference between reinsurance </w:t>
            </w:r>
            <w:r w:rsidR="000C2DA3">
              <w:rPr>
                <w:rFonts w:cs="Times New Roman"/>
              </w:rPr>
              <w:t>cash</w:t>
            </w:r>
            <w:r w:rsidR="00CE6705">
              <w:rPr>
                <w:rFonts w:cs="Times New Roman"/>
              </w:rPr>
              <w:t xml:space="preserve"> </w:t>
            </w:r>
            <w:r w:rsidR="00F81E00">
              <w:rPr>
                <w:rFonts w:cs="Times New Roman"/>
              </w:rPr>
              <w:t>in</w:t>
            </w:r>
            <w:r w:rsidR="00CE6705">
              <w:rPr>
                <w:rFonts w:cs="Times New Roman"/>
              </w:rPr>
              <w:t>-</w:t>
            </w:r>
            <w:r w:rsidR="00F81E00">
              <w:rPr>
                <w:rFonts w:cs="Times New Roman"/>
              </w:rPr>
              <w:t xml:space="preserve">flows </w:t>
            </w:r>
            <w:r w:rsidRPr="00134637">
              <w:rPr>
                <w:rFonts w:cs="Times New Roman"/>
              </w:rPr>
              <w:t xml:space="preserve">and </w:t>
            </w:r>
            <w:r w:rsidR="000C2DA3">
              <w:rPr>
                <w:rFonts w:cs="Times New Roman"/>
              </w:rPr>
              <w:t>cash</w:t>
            </w:r>
            <w:r w:rsidR="00CE6705">
              <w:rPr>
                <w:rFonts w:cs="Times New Roman"/>
              </w:rPr>
              <w:t xml:space="preserve"> </w:t>
            </w:r>
            <w:r w:rsidR="00F81E00">
              <w:rPr>
                <w:rFonts w:cs="Times New Roman"/>
              </w:rPr>
              <w:t>out</w:t>
            </w:r>
            <w:r w:rsidR="00CE6705">
              <w:rPr>
                <w:rFonts w:cs="Times New Roman"/>
              </w:rPr>
              <w:t>-</w:t>
            </w:r>
            <w:r w:rsidR="00F81E00">
              <w:rPr>
                <w:rFonts w:cs="Times New Roman"/>
              </w:rPr>
              <w:t xml:space="preserve">flows </w:t>
            </w:r>
            <w:r w:rsidRPr="00134637">
              <w:rPr>
                <w:rFonts w:cs="Times New Roman"/>
              </w:rPr>
              <w:t>of the period (year to date).</w:t>
            </w:r>
          </w:p>
        </w:tc>
      </w:tr>
      <w:tr w:rsidR="00D61201" w:rsidRPr="00134637" w14:paraId="3B0CCB4E" w14:textId="77777777" w:rsidTr="00B97F87">
        <w:trPr>
          <w:trHeight w:val="675"/>
        </w:trPr>
        <w:tc>
          <w:tcPr>
            <w:tcW w:w="2230" w:type="dxa"/>
            <w:tcBorders>
              <w:top w:val="single" w:sz="4" w:space="0" w:color="auto"/>
              <w:left w:val="single" w:sz="4" w:space="0" w:color="auto"/>
              <w:bottom w:val="single" w:sz="4" w:space="0" w:color="auto"/>
              <w:right w:val="single" w:sz="4" w:space="0" w:color="auto"/>
            </w:tcBorders>
          </w:tcPr>
          <w:p w14:paraId="685CEB67" w14:textId="77777777" w:rsidR="00D61201" w:rsidRPr="00134637" w:rsidRDefault="00D61201" w:rsidP="00654802">
            <w:pPr>
              <w:rPr>
                <w:rFonts w:cs="Times New Roman"/>
              </w:rPr>
            </w:pPr>
            <w:r w:rsidRPr="00134637">
              <w:rPr>
                <w:rFonts w:cs="Times New Roman"/>
              </w:rPr>
              <w:t>C0310</w:t>
            </w:r>
          </w:p>
        </w:tc>
        <w:tc>
          <w:tcPr>
            <w:tcW w:w="2706" w:type="dxa"/>
            <w:tcBorders>
              <w:top w:val="single" w:sz="4" w:space="0" w:color="auto"/>
              <w:left w:val="single" w:sz="4" w:space="0" w:color="auto"/>
              <w:bottom w:val="single" w:sz="4" w:space="0" w:color="auto"/>
              <w:right w:val="single" w:sz="4" w:space="0" w:color="auto"/>
            </w:tcBorders>
          </w:tcPr>
          <w:p w14:paraId="4FBFCB79" w14:textId="2D7F2A81" w:rsidR="00D61201" w:rsidRPr="0000775F" w:rsidRDefault="00D61201" w:rsidP="00654802">
            <w:pPr>
              <w:rPr>
                <w:rFonts w:cs="Times New Roman"/>
                <w:highlight w:val="yellow"/>
              </w:rPr>
            </w:pPr>
            <w:bookmarkStart w:id="54" w:name="_Hlk168325341"/>
            <w:r w:rsidRPr="004852C7">
              <w:rPr>
                <w:rFonts w:cs="Times New Roman"/>
              </w:rPr>
              <w:t xml:space="preserve">Unearned premium </w:t>
            </w:r>
            <w:r w:rsidR="000C2DA3">
              <w:rPr>
                <w:rFonts w:cs="Times New Roman"/>
              </w:rPr>
              <w:t xml:space="preserve">returned upon termination </w:t>
            </w:r>
            <w:r w:rsidRPr="004852C7">
              <w:rPr>
                <w:rFonts w:cs="Times New Roman"/>
              </w:rPr>
              <w:t>(year to date)</w:t>
            </w:r>
            <w:bookmarkEnd w:id="54"/>
          </w:p>
        </w:tc>
        <w:tc>
          <w:tcPr>
            <w:tcW w:w="4420" w:type="dxa"/>
            <w:tcBorders>
              <w:top w:val="single" w:sz="4" w:space="0" w:color="auto"/>
              <w:left w:val="single" w:sz="4" w:space="0" w:color="auto"/>
              <w:bottom w:val="single" w:sz="4" w:space="0" w:color="auto"/>
              <w:right w:val="single" w:sz="4" w:space="0" w:color="auto"/>
            </w:tcBorders>
          </w:tcPr>
          <w:p w14:paraId="0BEDC0DE" w14:textId="23E6CC37" w:rsidR="00D61201" w:rsidRPr="00134637" w:rsidRDefault="00D61201" w:rsidP="000B7711">
            <w:pPr>
              <w:jc w:val="both"/>
              <w:rPr>
                <w:rFonts w:cs="Times New Roman"/>
              </w:rPr>
            </w:pPr>
            <w:r w:rsidRPr="00134637">
              <w:rPr>
                <w:rFonts w:cs="Times New Roman"/>
              </w:rPr>
              <w:t xml:space="preserve">Total amount of </w:t>
            </w:r>
            <w:r w:rsidR="004852C7" w:rsidRPr="004852C7">
              <w:rPr>
                <w:rFonts w:cs="Times New Roman"/>
              </w:rPr>
              <w:t xml:space="preserve">the </w:t>
            </w:r>
            <w:r w:rsidR="004852C7" w:rsidRPr="000B7711">
              <w:rPr>
                <w:rFonts w:cs="Times New Roman"/>
              </w:rPr>
              <w:t>premium returned</w:t>
            </w:r>
            <w:r w:rsidR="004852C7" w:rsidRPr="004852C7">
              <w:rPr>
                <w:rFonts w:cs="Times New Roman"/>
              </w:rPr>
              <w:t xml:space="preserve"> for unused coverage </w:t>
            </w:r>
            <w:r w:rsidR="00C370A4">
              <w:rPr>
                <w:rFonts w:cs="Times New Roman"/>
              </w:rPr>
              <w:t xml:space="preserve">(cash outflow to date) </w:t>
            </w:r>
            <w:r w:rsidR="004852C7">
              <w:rPr>
                <w:rFonts w:cs="Times New Roman"/>
              </w:rPr>
              <w:t>upon</w:t>
            </w:r>
            <w:r w:rsidRPr="00134637">
              <w:rPr>
                <w:rFonts w:cs="Times New Roman"/>
              </w:rPr>
              <w:t xml:space="preserve"> termination of the contract.</w:t>
            </w:r>
          </w:p>
        </w:tc>
      </w:tr>
    </w:tbl>
    <w:p w14:paraId="61C30857" w14:textId="77777777" w:rsidR="00D61201" w:rsidRPr="00134637" w:rsidRDefault="00D61201">
      <w:pPr>
        <w:pStyle w:val="BodyText"/>
        <w:spacing w:before="198" w:line="276" w:lineRule="auto"/>
        <w:ind w:right="217"/>
        <w:rPr>
          <w:lang w:val="en-GB"/>
        </w:rPr>
      </w:pPr>
    </w:p>
    <w:p w14:paraId="0A943DF8" w14:textId="77777777" w:rsidR="00394543" w:rsidRPr="00134637" w:rsidRDefault="00394543">
      <w:pPr>
        <w:spacing w:line="249" w:lineRule="exact"/>
        <w:rPr>
          <w:lang w:val="en-GB"/>
        </w:rPr>
        <w:sectPr w:rsidR="00394543" w:rsidRPr="00134637">
          <w:pgSz w:w="11910" w:h="16840"/>
          <w:pgMar w:top="1340" w:right="1220" w:bottom="1120" w:left="1180" w:header="0" w:footer="936" w:gutter="0"/>
          <w:cols w:space="720"/>
        </w:sectPr>
      </w:pPr>
    </w:p>
    <w:p w14:paraId="6A4BDC83" w14:textId="7BBFBC94" w:rsidR="00400396" w:rsidRPr="00134637" w:rsidRDefault="00400396" w:rsidP="00400396">
      <w:pPr>
        <w:pStyle w:val="Heading1"/>
        <w:spacing w:line="456" w:lineRule="auto"/>
        <w:ind w:left="284" w:right="1583"/>
        <w:rPr>
          <w:lang w:val="en-GB"/>
        </w:rPr>
      </w:pPr>
      <w:r w:rsidRPr="0072454B">
        <w:rPr>
          <w:lang w:val="en-GB"/>
        </w:rPr>
        <w:lastRenderedPageBreak/>
        <w:t>S.</w:t>
      </w:r>
      <w:r>
        <w:rPr>
          <w:lang w:val="en-GB"/>
        </w:rPr>
        <w:t>23</w:t>
      </w:r>
      <w:r w:rsidRPr="0072454B">
        <w:rPr>
          <w:lang w:val="en-GB"/>
        </w:rPr>
        <w:t>.</w:t>
      </w:r>
      <w:r>
        <w:rPr>
          <w:lang w:val="en-GB"/>
        </w:rPr>
        <w:t>0</w:t>
      </w:r>
      <w:r w:rsidRPr="0072454B">
        <w:rPr>
          <w:lang w:val="en-GB"/>
        </w:rPr>
        <w:t>1</w:t>
      </w:r>
      <w:r>
        <w:rPr>
          <w:lang w:val="en-GB"/>
        </w:rPr>
        <w:t>.</w:t>
      </w:r>
      <w:r w:rsidRPr="0072454B">
        <w:rPr>
          <w:lang w:val="en-GB"/>
        </w:rPr>
        <w:t xml:space="preserve"> – </w:t>
      </w:r>
      <w:r>
        <w:rPr>
          <w:lang w:val="en-GB"/>
        </w:rPr>
        <w:t>Own Funds</w:t>
      </w:r>
    </w:p>
    <w:p w14:paraId="0A943DF9" w14:textId="48CFAE92" w:rsidR="00394543" w:rsidRPr="00134637" w:rsidRDefault="008361E1">
      <w:pPr>
        <w:spacing w:before="79" w:line="456" w:lineRule="auto"/>
        <w:ind w:left="260" w:right="6672"/>
        <w:jc w:val="both"/>
        <w:rPr>
          <w:b/>
          <w:lang w:val="en-GB"/>
        </w:rPr>
      </w:pPr>
      <w:r w:rsidRPr="00134637">
        <w:rPr>
          <w:b/>
          <w:lang w:val="en-GB"/>
        </w:rPr>
        <w:t>General</w:t>
      </w:r>
      <w:r w:rsidRPr="00134637">
        <w:rPr>
          <w:b/>
          <w:spacing w:val="-5"/>
          <w:lang w:val="en-GB"/>
        </w:rPr>
        <w:t xml:space="preserve"> </w:t>
      </w:r>
      <w:r w:rsidRPr="00134637">
        <w:rPr>
          <w:b/>
          <w:lang w:val="en-GB"/>
        </w:rPr>
        <w:t>comments:</w:t>
      </w:r>
    </w:p>
    <w:p w14:paraId="0A943DFA" w14:textId="77777777" w:rsidR="00394543" w:rsidRPr="00134637" w:rsidRDefault="008361E1">
      <w:pPr>
        <w:pStyle w:val="BodyText"/>
        <w:spacing w:line="276" w:lineRule="auto"/>
        <w:ind w:right="216"/>
        <w:rPr>
          <w:lang w:val="en-GB"/>
        </w:rPr>
      </w:pPr>
      <w:r w:rsidRPr="00134637">
        <w:rPr>
          <w:lang w:val="en-GB"/>
        </w:rPr>
        <w:t>This</w:t>
      </w:r>
      <w:r w:rsidRPr="00134637">
        <w:rPr>
          <w:spacing w:val="18"/>
          <w:lang w:val="en-GB"/>
        </w:rPr>
        <w:t xml:space="preserve"> </w:t>
      </w:r>
      <w:r w:rsidRPr="00134637">
        <w:rPr>
          <w:lang w:val="en-GB"/>
        </w:rPr>
        <w:t>Annex</w:t>
      </w:r>
      <w:r w:rsidRPr="00134637">
        <w:rPr>
          <w:spacing w:val="18"/>
          <w:lang w:val="en-GB"/>
        </w:rPr>
        <w:t xml:space="preserve"> </w:t>
      </w:r>
      <w:r w:rsidRPr="00134637">
        <w:rPr>
          <w:lang w:val="en-GB"/>
        </w:rPr>
        <w:t>contains</w:t>
      </w:r>
      <w:r w:rsidRPr="00134637">
        <w:rPr>
          <w:spacing w:val="18"/>
          <w:lang w:val="en-GB"/>
        </w:rPr>
        <w:t xml:space="preserve"> </w:t>
      </w:r>
      <w:r w:rsidRPr="00134637">
        <w:rPr>
          <w:lang w:val="en-GB"/>
        </w:rPr>
        <w:t>additional</w:t>
      </w:r>
      <w:r w:rsidRPr="00134637">
        <w:rPr>
          <w:spacing w:val="15"/>
          <w:lang w:val="en-GB"/>
        </w:rPr>
        <w:t xml:space="preserve"> </w:t>
      </w:r>
      <w:r w:rsidRPr="00134637">
        <w:rPr>
          <w:lang w:val="en-GB"/>
        </w:rPr>
        <w:t>instructions</w:t>
      </w:r>
      <w:r w:rsidRPr="00134637">
        <w:rPr>
          <w:spacing w:val="18"/>
          <w:lang w:val="en-GB"/>
        </w:rPr>
        <w:t xml:space="preserve"> </w:t>
      </w:r>
      <w:r w:rsidRPr="00134637">
        <w:rPr>
          <w:lang w:val="en-GB"/>
        </w:rPr>
        <w:t>in</w:t>
      </w:r>
      <w:r w:rsidRPr="00134637">
        <w:rPr>
          <w:spacing w:val="19"/>
          <w:lang w:val="en-GB"/>
        </w:rPr>
        <w:t xml:space="preserve"> </w:t>
      </w:r>
      <w:r w:rsidRPr="00134637">
        <w:rPr>
          <w:lang w:val="en-GB"/>
        </w:rPr>
        <w:t>relation</w:t>
      </w:r>
      <w:r w:rsidRPr="00134637">
        <w:rPr>
          <w:spacing w:val="18"/>
          <w:lang w:val="en-GB"/>
        </w:rPr>
        <w:t xml:space="preserve"> </w:t>
      </w:r>
      <w:r w:rsidRPr="00134637">
        <w:rPr>
          <w:lang w:val="en-GB"/>
        </w:rPr>
        <w:t>to</w:t>
      </w:r>
      <w:r w:rsidRPr="00134637">
        <w:rPr>
          <w:spacing w:val="21"/>
          <w:lang w:val="en-GB"/>
        </w:rPr>
        <w:t xml:space="preserve"> </w:t>
      </w:r>
      <w:r w:rsidRPr="00134637">
        <w:rPr>
          <w:lang w:val="en-GB"/>
        </w:rPr>
        <w:t>the</w:t>
      </w:r>
      <w:r w:rsidRPr="00134637">
        <w:rPr>
          <w:spacing w:val="19"/>
          <w:lang w:val="en-GB"/>
        </w:rPr>
        <w:t xml:space="preserve"> </w:t>
      </w:r>
      <w:r w:rsidRPr="00134637">
        <w:rPr>
          <w:lang w:val="en-GB"/>
        </w:rPr>
        <w:t>templates</w:t>
      </w:r>
      <w:r w:rsidRPr="00134637">
        <w:rPr>
          <w:spacing w:val="18"/>
          <w:lang w:val="en-GB"/>
        </w:rPr>
        <w:t xml:space="preserve"> </w:t>
      </w:r>
      <w:r w:rsidRPr="00134637">
        <w:rPr>
          <w:lang w:val="en-GB"/>
        </w:rPr>
        <w:t>included</w:t>
      </w:r>
      <w:r w:rsidRPr="00134637">
        <w:rPr>
          <w:spacing w:val="-75"/>
          <w:lang w:val="en-GB"/>
        </w:rPr>
        <w:t xml:space="preserve"> </w:t>
      </w:r>
      <w:r w:rsidRPr="00134637">
        <w:rPr>
          <w:lang w:val="en-GB"/>
        </w:rPr>
        <w:t>in Annex I of this Regulation. The first column of the next table identifies the</w:t>
      </w:r>
      <w:r w:rsidRPr="00134637">
        <w:rPr>
          <w:spacing w:val="1"/>
          <w:lang w:val="en-GB"/>
        </w:rPr>
        <w:t xml:space="preserve"> </w:t>
      </w:r>
      <w:r w:rsidRPr="00134637">
        <w:rPr>
          <w:lang w:val="en-GB"/>
        </w:rPr>
        <w:t>items to be reported by row and column number, as shown in the template in</w:t>
      </w:r>
      <w:r w:rsidRPr="00134637">
        <w:rPr>
          <w:spacing w:val="1"/>
          <w:lang w:val="en-GB"/>
        </w:rPr>
        <w:t xml:space="preserve"> </w:t>
      </w:r>
      <w:r w:rsidRPr="00134637">
        <w:rPr>
          <w:lang w:val="en-GB"/>
        </w:rPr>
        <w:t>Annex</w:t>
      </w:r>
      <w:r w:rsidRPr="00134637">
        <w:rPr>
          <w:spacing w:val="-2"/>
          <w:lang w:val="en-GB"/>
        </w:rPr>
        <w:t xml:space="preserve"> </w:t>
      </w:r>
      <w:r w:rsidRPr="00134637">
        <w:rPr>
          <w:lang w:val="en-GB"/>
        </w:rPr>
        <w:t>I.</w:t>
      </w:r>
    </w:p>
    <w:p w14:paraId="0A943DFB" w14:textId="77777777" w:rsidR="00394543" w:rsidRPr="00134637" w:rsidRDefault="008361E1">
      <w:pPr>
        <w:pStyle w:val="BodyText"/>
        <w:spacing w:before="200" w:line="276" w:lineRule="auto"/>
        <w:ind w:right="213"/>
        <w:rPr>
          <w:lang w:val="en-GB"/>
        </w:rPr>
      </w:pPr>
      <w:r w:rsidRPr="00134637">
        <w:rPr>
          <w:lang w:val="en-GB"/>
        </w:rPr>
        <w:t>This</w:t>
      </w:r>
      <w:r w:rsidRPr="00134637">
        <w:rPr>
          <w:spacing w:val="1"/>
          <w:lang w:val="en-GB"/>
        </w:rPr>
        <w:t xml:space="preserve"> </w:t>
      </w:r>
      <w:r w:rsidRPr="00134637">
        <w:rPr>
          <w:lang w:val="en-GB"/>
        </w:rPr>
        <w:t>Annex</w:t>
      </w:r>
      <w:r w:rsidRPr="00134637">
        <w:rPr>
          <w:spacing w:val="1"/>
          <w:lang w:val="en-GB"/>
        </w:rPr>
        <w:t xml:space="preserve"> </w:t>
      </w:r>
      <w:r w:rsidRPr="00134637">
        <w:rPr>
          <w:lang w:val="en-GB"/>
        </w:rPr>
        <w:t>relates</w:t>
      </w:r>
      <w:r w:rsidRPr="00134637">
        <w:rPr>
          <w:spacing w:val="1"/>
          <w:lang w:val="en-GB"/>
        </w:rPr>
        <w:t xml:space="preserve"> </w:t>
      </w:r>
      <w:r w:rsidRPr="00134637">
        <w:rPr>
          <w:lang w:val="en-GB"/>
        </w:rPr>
        <w:t>to</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quarterly</w:t>
      </w:r>
      <w:r w:rsidRPr="00134637">
        <w:rPr>
          <w:spacing w:val="1"/>
          <w:lang w:val="en-GB"/>
        </w:rPr>
        <w:t xml:space="preserve"> </w:t>
      </w:r>
      <w:r w:rsidRPr="00134637">
        <w:rPr>
          <w:lang w:val="en-GB"/>
        </w:rPr>
        <w:t>submission</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information</w:t>
      </w:r>
      <w:r w:rsidRPr="00134637">
        <w:rPr>
          <w:spacing w:val="1"/>
          <w:lang w:val="en-GB"/>
        </w:rPr>
        <w:t xml:space="preserve"> </w:t>
      </w:r>
      <w:r w:rsidRPr="00134637">
        <w:rPr>
          <w:lang w:val="en-GB"/>
        </w:rPr>
        <w:t>for</w:t>
      </w:r>
      <w:r w:rsidRPr="00134637">
        <w:rPr>
          <w:spacing w:val="1"/>
          <w:lang w:val="en-GB"/>
        </w:rPr>
        <w:t xml:space="preserve"> </w:t>
      </w:r>
      <w:r w:rsidRPr="00134637">
        <w:rPr>
          <w:lang w:val="en-GB"/>
        </w:rPr>
        <w:t>financial</w:t>
      </w:r>
      <w:r w:rsidRPr="00134637">
        <w:rPr>
          <w:spacing w:val="1"/>
          <w:lang w:val="en-GB"/>
        </w:rPr>
        <w:t xml:space="preserve"> </w:t>
      </w:r>
      <w:r w:rsidRPr="00134637">
        <w:rPr>
          <w:lang w:val="en-GB"/>
        </w:rPr>
        <w:t>stability</w:t>
      </w:r>
      <w:r w:rsidRPr="00134637">
        <w:rPr>
          <w:spacing w:val="-3"/>
          <w:lang w:val="en-GB"/>
        </w:rPr>
        <w:t xml:space="preserve"> </w:t>
      </w:r>
      <w:r w:rsidRPr="00134637">
        <w:rPr>
          <w:lang w:val="en-GB"/>
        </w:rPr>
        <w:t>purposes</w:t>
      </w:r>
      <w:r w:rsidRPr="00134637">
        <w:rPr>
          <w:spacing w:val="-1"/>
          <w:lang w:val="en-GB"/>
        </w:rPr>
        <w:t xml:space="preserve"> </w:t>
      </w:r>
      <w:r w:rsidRPr="00134637">
        <w:rPr>
          <w:lang w:val="en-GB"/>
        </w:rPr>
        <w:t>for</w:t>
      </w:r>
      <w:r w:rsidRPr="00134637">
        <w:rPr>
          <w:spacing w:val="-1"/>
          <w:lang w:val="en-GB"/>
        </w:rPr>
        <w:t xml:space="preserve"> </w:t>
      </w:r>
      <w:r w:rsidRPr="00134637">
        <w:rPr>
          <w:lang w:val="en-GB"/>
        </w:rPr>
        <w:t>groups.</w:t>
      </w:r>
    </w:p>
    <w:p w14:paraId="0A943DFC" w14:textId="77777777" w:rsidR="00394543" w:rsidRPr="00134637" w:rsidRDefault="008361E1">
      <w:pPr>
        <w:pStyle w:val="BodyText"/>
        <w:spacing w:before="198" w:line="276" w:lineRule="auto"/>
        <w:ind w:right="216"/>
        <w:rPr>
          <w:lang w:val="en-GB"/>
        </w:rPr>
      </w:pPr>
      <w:r w:rsidRPr="00134637">
        <w:rPr>
          <w:lang w:val="en-GB"/>
        </w:rPr>
        <w:t>The template is applicable under all three calculation methods for group solvency</w:t>
      </w:r>
      <w:r w:rsidRPr="00134637">
        <w:rPr>
          <w:spacing w:val="-75"/>
          <w:lang w:val="en-GB"/>
        </w:rPr>
        <w:t xml:space="preserve"> </w:t>
      </w:r>
      <w:r w:rsidRPr="00134637">
        <w:rPr>
          <w:lang w:val="en-GB"/>
        </w:rPr>
        <w:t>capital requirement. Since most of the items are applicable to the part of the</w:t>
      </w:r>
      <w:r w:rsidRPr="00134637">
        <w:rPr>
          <w:spacing w:val="1"/>
          <w:lang w:val="en-GB"/>
        </w:rPr>
        <w:t xml:space="preserve"> </w:t>
      </w:r>
      <w:r w:rsidRPr="00134637">
        <w:rPr>
          <w:lang w:val="en-GB"/>
        </w:rPr>
        <w:t>group that is covered by method 1, the items applicable when Deduction and</w:t>
      </w:r>
      <w:r w:rsidRPr="00134637">
        <w:rPr>
          <w:spacing w:val="1"/>
          <w:lang w:val="en-GB"/>
        </w:rPr>
        <w:t xml:space="preserve"> </w:t>
      </w:r>
      <w:r w:rsidRPr="00134637">
        <w:rPr>
          <w:lang w:val="en-GB"/>
        </w:rPr>
        <w:t>Aggregation is used, exclusively or in combination with method 1, are clearly</w:t>
      </w:r>
      <w:r w:rsidRPr="00134637">
        <w:rPr>
          <w:spacing w:val="1"/>
          <w:lang w:val="en-GB"/>
        </w:rPr>
        <w:t xml:space="preserve"> </w:t>
      </w:r>
      <w:r w:rsidRPr="00134637">
        <w:rPr>
          <w:lang w:val="en-GB"/>
        </w:rPr>
        <w:t>identified</w:t>
      </w:r>
      <w:r w:rsidRPr="00134637">
        <w:rPr>
          <w:spacing w:val="2"/>
          <w:lang w:val="en-GB"/>
        </w:rPr>
        <w:t xml:space="preserve"> </w:t>
      </w:r>
      <w:r w:rsidRPr="00134637">
        <w:rPr>
          <w:lang w:val="en-GB"/>
        </w:rPr>
        <w:t>in</w:t>
      </w:r>
      <w:r w:rsidRPr="00134637">
        <w:rPr>
          <w:spacing w:val="-2"/>
          <w:lang w:val="en-GB"/>
        </w:rPr>
        <w:t xml:space="preserve"> </w:t>
      </w:r>
      <w:r w:rsidRPr="00134637">
        <w:rPr>
          <w:lang w:val="en-GB"/>
        </w:rPr>
        <w:t>the</w:t>
      </w:r>
      <w:r w:rsidRPr="00134637">
        <w:rPr>
          <w:spacing w:val="2"/>
          <w:lang w:val="en-GB"/>
        </w:rPr>
        <w:t xml:space="preserve"> </w:t>
      </w:r>
      <w:r w:rsidRPr="00134637">
        <w:rPr>
          <w:lang w:val="en-GB"/>
        </w:rPr>
        <w:t>log</w:t>
      </w:r>
      <w:r w:rsidRPr="00134637">
        <w:rPr>
          <w:spacing w:val="-1"/>
          <w:lang w:val="en-GB"/>
        </w:rPr>
        <w:t xml:space="preserve"> </w:t>
      </w:r>
      <w:r w:rsidRPr="00134637">
        <w:rPr>
          <w:lang w:val="en-GB"/>
        </w:rPr>
        <w:t>file instructions.</w:t>
      </w:r>
    </w:p>
    <w:p w14:paraId="0A943DFD" w14:textId="77777777" w:rsidR="00394543" w:rsidRPr="00134637" w:rsidRDefault="00394543">
      <w:pPr>
        <w:pStyle w:val="BodyText"/>
        <w:spacing w:before="9"/>
        <w:ind w:left="0"/>
        <w:jc w:val="left"/>
        <w:rPr>
          <w:sz w:val="16"/>
          <w:lang w:val="en-GB"/>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2835"/>
        <w:gridCol w:w="4530"/>
      </w:tblGrid>
      <w:tr w:rsidR="00394543" w:rsidRPr="00134637" w14:paraId="0A943E01" w14:textId="77777777">
        <w:trPr>
          <w:trHeight w:val="508"/>
        </w:trPr>
        <w:tc>
          <w:tcPr>
            <w:tcW w:w="1844" w:type="dxa"/>
          </w:tcPr>
          <w:p w14:paraId="0A943DFE" w14:textId="77777777" w:rsidR="00394543" w:rsidRPr="00134637" w:rsidRDefault="00394543">
            <w:pPr>
              <w:pStyle w:val="TableParagraph"/>
              <w:ind w:left="0"/>
              <w:rPr>
                <w:rFonts w:ascii="Times New Roman"/>
                <w:lang w:val="en-GB"/>
              </w:rPr>
            </w:pPr>
          </w:p>
        </w:tc>
        <w:tc>
          <w:tcPr>
            <w:tcW w:w="2835" w:type="dxa"/>
          </w:tcPr>
          <w:p w14:paraId="0A943DFF" w14:textId="77777777" w:rsidR="00394543" w:rsidRPr="00134637" w:rsidRDefault="008361E1">
            <w:pPr>
              <w:pStyle w:val="TableParagraph"/>
              <w:spacing w:line="264" w:lineRule="exact"/>
              <w:ind w:left="1082" w:right="1073"/>
              <w:jc w:val="center"/>
              <w:rPr>
                <w:b/>
                <w:lang w:val="en-GB"/>
              </w:rPr>
            </w:pPr>
            <w:r w:rsidRPr="00134637">
              <w:rPr>
                <w:b/>
                <w:lang w:val="en-GB"/>
              </w:rPr>
              <w:t>ITEM</w:t>
            </w:r>
          </w:p>
        </w:tc>
        <w:tc>
          <w:tcPr>
            <w:tcW w:w="4530" w:type="dxa"/>
          </w:tcPr>
          <w:p w14:paraId="0A943E00" w14:textId="77777777" w:rsidR="00394543" w:rsidRPr="00134637" w:rsidRDefault="008361E1">
            <w:pPr>
              <w:pStyle w:val="TableParagraph"/>
              <w:spacing w:line="264" w:lineRule="exact"/>
              <w:ind w:left="1302"/>
              <w:rPr>
                <w:b/>
                <w:lang w:val="en-GB"/>
              </w:rPr>
            </w:pPr>
            <w:r w:rsidRPr="00134637">
              <w:rPr>
                <w:b/>
                <w:lang w:val="en-GB"/>
              </w:rPr>
              <w:t>INSTRUCTIONS</w:t>
            </w:r>
          </w:p>
        </w:tc>
      </w:tr>
      <w:tr w:rsidR="00394543" w:rsidRPr="00134637" w14:paraId="0A943E06" w14:textId="77777777">
        <w:trPr>
          <w:trHeight w:val="815"/>
        </w:trPr>
        <w:tc>
          <w:tcPr>
            <w:tcW w:w="1844" w:type="dxa"/>
          </w:tcPr>
          <w:p w14:paraId="0A943E02" w14:textId="77777777" w:rsidR="00394543" w:rsidRPr="00134637" w:rsidRDefault="008361E1" w:rsidP="008D2973">
            <w:pPr>
              <w:pStyle w:val="TableParagraph"/>
              <w:spacing w:line="264" w:lineRule="exact"/>
              <w:ind w:left="88" w:right="179"/>
              <w:jc w:val="both"/>
              <w:rPr>
                <w:lang w:val="en-GB"/>
              </w:rPr>
            </w:pPr>
            <w:r w:rsidRPr="00134637">
              <w:rPr>
                <w:lang w:val="en-GB"/>
              </w:rPr>
              <w:t>R0140/C0010</w:t>
            </w:r>
          </w:p>
        </w:tc>
        <w:tc>
          <w:tcPr>
            <w:tcW w:w="2835" w:type="dxa"/>
          </w:tcPr>
          <w:p w14:paraId="0A943E03" w14:textId="77777777" w:rsidR="00394543" w:rsidRPr="00134637" w:rsidRDefault="008361E1" w:rsidP="008D2973">
            <w:pPr>
              <w:pStyle w:val="TableParagraph"/>
              <w:spacing w:line="264" w:lineRule="exact"/>
              <w:jc w:val="both"/>
              <w:rPr>
                <w:lang w:val="en-GB"/>
              </w:rPr>
            </w:pPr>
            <w:r w:rsidRPr="00134637">
              <w:rPr>
                <w:lang w:val="en-GB"/>
              </w:rPr>
              <w:t>Subordinated</w:t>
            </w:r>
            <w:r w:rsidRPr="00134637">
              <w:rPr>
                <w:spacing w:val="-5"/>
                <w:lang w:val="en-GB"/>
              </w:rPr>
              <w:t xml:space="preserve"> </w:t>
            </w:r>
            <w:r w:rsidRPr="00134637">
              <w:rPr>
                <w:lang w:val="en-GB"/>
              </w:rPr>
              <w:t>liabilities</w:t>
            </w:r>
          </w:p>
          <w:p w14:paraId="0A943E04" w14:textId="77777777" w:rsidR="00394543" w:rsidRPr="00134637" w:rsidRDefault="008361E1" w:rsidP="008D2973">
            <w:pPr>
              <w:pStyle w:val="TableParagraph"/>
              <w:spacing w:before="40"/>
              <w:jc w:val="both"/>
              <w:rPr>
                <w:lang w:val="en-GB"/>
              </w:rPr>
            </w:pPr>
            <w:r w:rsidRPr="00134637">
              <w:rPr>
                <w:lang w:val="en-GB"/>
              </w:rPr>
              <w:t>–</w:t>
            </w:r>
            <w:r w:rsidRPr="00134637">
              <w:rPr>
                <w:spacing w:val="-1"/>
                <w:lang w:val="en-GB"/>
              </w:rPr>
              <w:t xml:space="preserve"> </w:t>
            </w:r>
            <w:r w:rsidRPr="00134637">
              <w:rPr>
                <w:lang w:val="en-GB"/>
              </w:rPr>
              <w:t>total</w:t>
            </w:r>
          </w:p>
        </w:tc>
        <w:tc>
          <w:tcPr>
            <w:tcW w:w="4530" w:type="dxa"/>
          </w:tcPr>
          <w:p w14:paraId="0A943E05" w14:textId="77777777" w:rsidR="00394543" w:rsidRPr="00134637" w:rsidRDefault="008361E1" w:rsidP="00CC4447">
            <w:pPr>
              <w:pStyle w:val="TableParagraph"/>
              <w:spacing w:line="276" w:lineRule="auto"/>
              <w:ind w:right="1469"/>
              <w:jc w:val="both"/>
              <w:rPr>
                <w:lang w:val="en-GB"/>
              </w:rPr>
            </w:pPr>
            <w:r w:rsidRPr="00134637">
              <w:rPr>
                <w:lang w:val="en-GB"/>
              </w:rPr>
              <w:t>This is the total amount of</w:t>
            </w:r>
            <w:r w:rsidRPr="00134637">
              <w:rPr>
                <w:spacing w:val="-76"/>
                <w:lang w:val="en-GB"/>
              </w:rPr>
              <w:t xml:space="preserve"> </w:t>
            </w:r>
            <w:r w:rsidRPr="00134637">
              <w:rPr>
                <w:lang w:val="en-GB"/>
              </w:rPr>
              <w:t>subordinated</w:t>
            </w:r>
            <w:r w:rsidRPr="00134637">
              <w:rPr>
                <w:spacing w:val="-2"/>
                <w:lang w:val="en-GB"/>
              </w:rPr>
              <w:t xml:space="preserve"> </w:t>
            </w:r>
            <w:r w:rsidRPr="00134637">
              <w:rPr>
                <w:lang w:val="en-GB"/>
              </w:rPr>
              <w:t>liabilities.</w:t>
            </w:r>
          </w:p>
        </w:tc>
      </w:tr>
      <w:tr w:rsidR="00394543" w:rsidRPr="00134637" w14:paraId="0A943E0B" w14:textId="77777777">
        <w:trPr>
          <w:trHeight w:val="1120"/>
        </w:trPr>
        <w:tc>
          <w:tcPr>
            <w:tcW w:w="1844" w:type="dxa"/>
          </w:tcPr>
          <w:p w14:paraId="0A943E07" w14:textId="77777777" w:rsidR="00394543" w:rsidRPr="00134637" w:rsidRDefault="008361E1" w:rsidP="008D2973">
            <w:pPr>
              <w:pStyle w:val="TableParagraph"/>
              <w:spacing w:line="264" w:lineRule="exact"/>
              <w:ind w:left="88" w:right="179"/>
              <w:jc w:val="both"/>
              <w:rPr>
                <w:lang w:val="en-GB"/>
              </w:rPr>
            </w:pPr>
            <w:r w:rsidRPr="00134637">
              <w:rPr>
                <w:lang w:val="en-GB"/>
              </w:rPr>
              <w:t>R0140/C0030</w:t>
            </w:r>
          </w:p>
        </w:tc>
        <w:tc>
          <w:tcPr>
            <w:tcW w:w="2835" w:type="dxa"/>
          </w:tcPr>
          <w:p w14:paraId="0A943E08" w14:textId="77777777" w:rsidR="00394543" w:rsidRPr="00134637" w:rsidRDefault="008361E1" w:rsidP="008D2973">
            <w:pPr>
              <w:pStyle w:val="TableParagraph"/>
              <w:spacing w:line="264" w:lineRule="exact"/>
              <w:jc w:val="both"/>
              <w:rPr>
                <w:lang w:val="en-GB"/>
              </w:rPr>
            </w:pPr>
            <w:r w:rsidRPr="00134637">
              <w:rPr>
                <w:lang w:val="en-GB"/>
              </w:rPr>
              <w:t>Subordinated</w:t>
            </w:r>
            <w:r w:rsidRPr="00134637">
              <w:rPr>
                <w:spacing w:val="-5"/>
                <w:lang w:val="en-GB"/>
              </w:rPr>
              <w:t xml:space="preserve"> </w:t>
            </w:r>
            <w:r w:rsidRPr="00134637">
              <w:rPr>
                <w:lang w:val="en-GB"/>
              </w:rPr>
              <w:t>liabilities</w:t>
            </w:r>
          </w:p>
          <w:p w14:paraId="0A943E09" w14:textId="77777777" w:rsidR="00394543" w:rsidRPr="00134637" w:rsidRDefault="008361E1" w:rsidP="008D2973">
            <w:pPr>
              <w:pStyle w:val="TableParagraph"/>
              <w:spacing w:before="40"/>
              <w:jc w:val="both"/>
              <w:rPr>
                <w:lang w:val="en-GB"/>
              </w:rPr>
            </w:pP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1</w:t>
            </w:r>
            <w:r w:rsidRPr="00134637">
              <w:rPr>
                <w:spacing w:val="-2"/>
                <w:lang w:val="en-GB"/>
              </w:rPr>
              <w:t xml:space="preserve"> </w:t>
            </w:r>
            <w:r w:rsidRPr="00134637">
              <w:rPr>
                <w:lang w:val="en-GB"/>
              </w:rPr>
              <w:t>restricted</w:t>
            </w:r>
          </w:p>
        </w:tc>
        <w:tc>
          <w:tcPr>
            <w:tcW w:w="4530" w:type="dxa"/>
          </w:tcPr>
          <w:p w14:paraId="0A943E0A" w14:textId="77777777" w:rsidR="00394543" w:rsidRPr="00134637" w:rsidRDefault="008361E1" w:rsidP="00CC4447">
            <w:pPr>
              <w:pStyle w:val="TableParagraph"/>
              <w:spacing w:line="276" w:lineRule="auto"/>
              <w:ind w:right="506"/>
              <w:jc w:val="both"/>
              <w:rPr>
                <w:lang w:val="en-GB"/>
              </w:rPr>
            </w:pPr>
            <w:r w:rsidRPr="00134637">
              <w:rPr>
                <w:lang w:val="en-GB"/>
              </w:rPr>
              <w:t>This is the amount of subordinated</w:t>
            </w:r>
            <w:r w:rsidRPr="00134637">
              <w:rPr>
                <w:spacing w:val="-75"/>
                <w:lang w:val="en-GB"/>
              </w:rPr>
              <w:t xml:space="preserve"> </w:t>
            </w:r>
            <w:r w:rsidRPr="00134637">
              <w:rPr>
                <w:lang w:val="en-GB"/>
              </w:rPr>
              <w:t>liabilities</w:t>
            </w:r>
            <w:r w:rsidRPr="00134637">
              <w:rPr>
                <w:spacing w:val="-3"/>
                <w:lang w:val="en-GB"/>
              </w:rPr>
              <w:t xml:space="preserve"> </w:t>
            </w:r>
            <w:r w:rsidRPr="00134637">
              <w:rPr>
                <w:lang w:val="en-GB"/>
              </w:rPr>
              <w:t>that</w:t>
            </w:r>
            <w:r w:rsidRPr="00134637">
              <w:rPr>
                <w:spacing w:val="-2"/>
                <w:lang w:val="en-GB"/>
              </w:rPr>
              <w:t xml:space="preserve"> </w:t>
            </w:r>
            <w:r w:rsidRPr="00134637">
              <w:rPr>
                <w:lang w:val="en-GB"/>
              </w:rPr>
              <w:t>meets</w:t>
            </w:r>
            <w:r w:rsidRPr="00134637">
              <w:rPr>
                <w:spacing w:val="-4"/>
                <w:lang w:val="en-GB"/>
              </w:rPr>
              <w:t xml:space="preserve"> </w:t>
            </w:r>
            <w:r w:rsidRPr="00134637">
              <w:rPr>
                <w:lang w:val="en-GB"/>
              </w:rPr>
              <w:t>the</w:t>
            </w:r>
            <w:r w:rsidRPr="00134637">
              <w:rPr>
                <w:spacing w:val="-2"/>
                <w:lang w:val="en-GB"/>
              </w:rPr>
              <w:t xml:space="preserve"> </w:t>
            </w:r>
            <w:r w:rsidRPr="00134637">
              <w:rPr>
                <w:lang w:val="en-GB"/>
              </w:rPr>
              <w:t>criteria</w:t>
            </w:r>
            <w:r w:rsidRPr="00134637">
              <w:rPr>
                <w:spacing w:val="-5"/>
                <w:lang w:val="en-GB"/>
              </w:rPr>
              <w:t xml:space="preserve"> </w:t>
            </w:r>
            <w:r w:rsidRPr="00134637">
              <w:rPr>
                <w:lang w:val="en-GB"/>
              </w:rPr>
              <w:t>for</w:t>
            </w:r>
            <w:r w:rsidRPr="00134637">
              <w:rPr>
                <w:spacing w:val="-75"/>
                <w:lang w:val="en-GB"/>
              </w:rPr>
              <w:t xml:space="preserve"> </w:t>
            </w:r>
            <w:r w:rsidRPr="00134637">
              <w:rPr>
                <w:lang w:val="en-GB"/>
              </w:rPr>
              <w:t>Tier</w:t>
            </w:r>
            <w:r w:rsidRPr="00134637">
              <w:rPr>
                <w:spacing w:val="-2"/>
                <w:lang w:val="en-GB"/>
              </w:rPr>
              <w:t xml:space="preserve"> </w:t>
            </w:r>
            <w:r w:rsidRPr="00134637">
              <w:rPr>
                <w:lang w:val="en-GB"/>
              </w:rPr>
              <w:t>1</w:t>
            </w:r>
            <w:r w:rsidRPr="00134637">
              <w:rPr>
                <w:spacing w:val="-2"/>
                <w:lang w:val="en-GB"/>
              </w:rPr>
              <w:t xml:space="preserve"> </w:t>
            </w:r>
            <w:r w:rsidRPr="00134637">
              <w:rPr>
                <w:lang w:val="en-GB"/>
              </w:rPr>
              <w:t>restricted items.</w:t>
            </w:r>
          </w:p>
        </w:tc>
      </w:tr>
      <w:tr w:rsidR="00394543" w:rsidRPr="00134637" w14:paraId="0A943E10" w14:textId="77777777">
        <w:trPr>
          <w:trHeight w:val="1123"/>
        </w:trPr>
        <w:tc>
          <w:tcPr>
            <w:tcW w:w="1844" w:type="dxa"/>
          </w:tcPr>
          <w:p w14:paraId="0A943E0C" w14:textId="77777777" w:rsidR="00394543" w:rsidRPr="00134637" w:rsidRDefault="008361E1" w:rsidP="008D2973">
            <w:pPr>
              <w:pStyle w:val="TableParagraph"/>
              <w:ind w:left="88" w:right="179"/>
              <w:jc w:val="both"/>
              <w:rPr>
                <w:lang w:val="en-GB"/>
              </w:rPr>
            </w:pPr>
            <w:r w:rsidRPr="00134637">
              <w:rPr>
                <w:lang w:val="en-GB"/>
              </w:rPr>
              <w:t>R0140/C0040</w:t>
            </w:r>
          </w:p>
        </w:tc>
        <w:tc>
          <w:tcPr>
            <w:tcW w:w="2835" w:type="dxa"/>
          </w:tcPr>
          <w:p w14:paraId="0A943E0D" w14:textId="77777777" w:rsidR="00394543" w:rsidRPr="00134637" w:rsidRDefault="008361E1" w:rsidP="008D2973">
            <w:pPr>
              <w:pStyle w:val="TableParagraph"/>
              <w:jc w:val="both"/>
              <w:rPr>
                <w:lang w:val="en-GB"/>
              </w:rPr>
            </w:pPr>
            <w:r w:rsidRPr="00134637">
              <w:rPr>
                <w:lang w:val="en-GB"/>
              </w:rPr>
              <w:t>Subordinated</w:t>
            </w:r>
            <w:r w:rsidRPr="00134637">
              <w:rPr>
                <w:spacing w:val="-5"/>
                <w:lang w:val="en-GB"/>
              </w:rPr>
              <w:t xml:space="preserve"> </w:t>
            </w:r>
            <w:r w:rsidRPr="00134637">
              <w:rPr>
                <w:lang w:val="en-GB"/>
              </w:rPr>
              <w:t>liabilities</w:t>
            </w:r>
          </w:p>
          <w:p w14:paraId="0A943E0E" w14:textId="77777777" w:rsidR="00394543" w:rsidRPr="00134637" w:rsidRDefault="008361E1" w:rsidP="008D2973">
            <w:pPr>
              <w:pStyle w:val="TableParagraph"/>
              <w:spacing w:before="39"/>
              <w:jc w:val="both"/>
              <w:rPr>
                <w:lang w:val="en-GB"/>
              </w:rPr>
            </w:pP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2</w:t>
            </w:r>
          </w:p>
        </w:tc>
        <w:tc>
          <w:tcPr>
            <w:tcW w:w="4530" w:type="dxa"/>
          </w:tcPr>
          <w:p w14:paraId="0A943E0F" w14:textId="77777777" w:rsidR="00394543" w:rsidRPr="00134637" w:rsidRDefault="008361E1" w:rsidP="00CC4447">
            <w:pPr>
              <w:pStyle w:val="TableParagraph"/>
              <w:spacing w:line="276" w:lineRule="auto"/>
              <w:ind w:right="505"/>
              <w:jc w:val="both"/>
              <w:rPr>
                <w:lang w:val="en-GB"/>
              </w:rPr>
            </w:pPr>
            <w:r w:rsidRPr="00134637">
              <w:rPr>
                <w:lang w:val="en-GB"/>
              </w:rPr>
              <w:t>This is the amount of subordinated</w:t>
            </w:r>
            <w:r w:rsidRPr="00134637">
              <w:rPr>
                <w:spacing w:val="-75"/>
                <w:lang w:val="en-GB"/>
              </w:rPr>
              <w:t xml:space="preserve"> </w:t>
            </w:r>
            <w:r w:rsidRPr="00134637">
              <w:rPr>
                <w:lang w:val="en-GB"/>
              </w:rPr>
              <w:t>liabilities that meets the criteria for</w:t>
            </w:r>
            <w:r w:rsidRPr="00134637">
              <w:rPr>
                <w:spacing w:val="-76"/>
                <w:lang w:val="en-GB"/>
              </w:rPr>
              <w:t xml:space="preserve"> </w:t>
            </w:r>
            <w:r w:rsidRPr="00134637">
              <w:rPr>
                <w:lang w:val="en-GB"/>
              </w:rPr>
              <w:t>Tier</w:t>
            </w:r>
            <w:r w:rsidRPr="00134637">
              <w:rPr>
                <w:spacing w:val="-2"/>
                <w:lang w:val="en-GB"/>
              </w:rPr>
              <w:t xml:space="preserve"> </w:t>
            </w:r>
            <w:r w:rsidRPr="00134637">
              <w:rPr>
                <w:lang w:val="en-GB"/>
              </w:rPr>
              <w:t>2.</w:t>
            </w:r>
          </w:p>
        </w:tc>
      </w:tr>
      <w:tr w:rsidR="00394543" w:rsidRPr="00134637" w14:paraId="0A943E15" w14:textId="77777777">
        <w:trPr>
          <w:trHeight w:val="1122"/>
        </w:trPr>
        <w:tc>
          <w:tcPr>
            <w:tcW w:w="1844" w:type="dxa"/>
          </w:tcPr>
          <w:p w14:paraId="0A943E11" w14:textId="77777777" w:rsidR="00394543" w:rsidRPr="00134637" w:rsidRDefault="008361E1" w:rsidP="008D2973">
            <w:pPr>
              <w:pStyle w:val="TableParagraph"/>
              <w:spacing w:line="264" w:lineRule="exact"/>
              <w:ind w:left="88" w:right="179"/>
              <w:jc w:val="both"/>
              <w:rPr>
                <w:lang w:val="en-GB"/>
              </w:rPr>
            </w:pPr>
            <w:r w:rsidRPr="00134637">
              <w:rPr>
                <w:lang w:val="en-GB"/>
              </w:rPr>
              <w:t>R0140/C0050</w:t>
            </w:r>
          </w:p>
        </w:tc>
        <w:tc>
          <w:tcPr>
            <w:tcW w:w="2835" w:type="dxa"/>
          </w:tcPr>
          <w:p w14:paraId="0A943E12" w14:textId="77777777" w:rsidR="00394543" w:rsidRPr="00134637" w:rsidRDefault="008361E1" w:rsidP="008D2973">
            <w:pPr>
              <w:pStyle w:val="TableParagraph"/>
              <w:spacing w:line="264" w:lineRule="exact"/>
              <w:jc w:val="both"/>
              <w:rPr>
                <w:lang w:val="en-GB"/>
              </w:rPr>
            </w:pPr>
            <w:r w:rsidRPr="00134637">
              <w:rPr>
                <w:lang w:val="en-GB"/>
              </w:rPr>
              <w:t>Subordinated</w:t>
            </w:r>
            <w:r w:rsidRPr="00134637">
              <w:rPr>
                <w:spacing w:val="-5"/>
                <w:lang w:val="en-GB"/>
              </w:rPr>
              <w:t xml:space="preserve"> </w:t>
            </w:r>
            <w:r w:rsidRPr="00134637">
              <w:rPr>
                <w:lang w:val="en-GB"/>
              </w:rPr>
              <w:t>liabilities</w:t>
            </w:r>
          </w:p>
          <w:p w14:paraId="0A943E13" w14:textId="77777777" w:rsidR="00394543" w:rsidRPr="00134637" w:rsidRDefault="008361E1" w:rsidP="008D2973">
            <w:pPr>
              <w:pStyle w:val="TableParagraph"/>
              <w:spacing w:before="42"/>
              <w:jc w:val="both"/>
              <w:rPr>
                <w:lang w:val="en-GB"/>
              </w:rPr>
            </w:pP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3</w:t>
            </w:r>
          </w:p>
        </w:tc>
        <w:tc>
          <w:tcPr>
            <w:tcW w:w="4530" w:type="dxa"/>
          </w:tcPr>
          <w:p w14:paraId="0A943E14" w14:textId="77777777" w:rsidR="00394543" w:rsidRPr="00134637" w:rsidRDefault="008361E1" w:rsidP="00CC4447">
            <w:pPr>
              <w:pStyle w:val="TableParagraph"/>
              <w:spacing w:line="276" w:lineRule="auto"/>
              <w:ind w:right="506"/>
              <w:jc w:val="both"/>
              <w:rPr>
                <w:lang w:val="en-GB"/>
              </w:rPr>
            </w:pPr>
            <w:r w:rsidRPr="00134637">
              <w:rPr>
                <w:lang w:val="en-GB"/>
              </w:rPr>
              <w:t>This is the amount of subordinated</w:t>
            </w:r>
            <w:r w:rsidRPr="00134637">
              <w:rPr>
                <w:spacing w:val="-75"/>
                <w:lang w:val="en-GB"/>
              </w:rPr>
              <w:t xml:space="preserve"> </w:t>
            </w:r>
            <w:r w:rsidRPr="00134637">
              <w:rPr>
                <w:lang w:val="en-GB"/>
              </w:rPr>
              <w:t>liabilities</w:t>
            </w:r>
            <w:r w:rsidRPr="00134637">
              <w:rPr>
                <w:spacing w:val="-3"/>
                <w:lang w:val="en-GB"/>
              </w:rPr>
              <w:t xml:space="preserve"> </w:t>
            </w:r>
            <w:r w:rsidRPr="00134637">
              <w:rPr>
                <w:lang w:val="en-GB"/>
              </w:rPr>
              <w:t>that</w:t>
            </w:r>
            <w:r w:rsidRPr="00134637">
              <w:rPr>
                <w:spacing w:val="-2"/>
                <w:lang w:val="en-GB"/>
              </w:rPr>
              <w:t xml:space="preserve"> </w:t>
            </w:r>
            <w:r w:rsidRPr="00134637">
              <w:rPr>
                <w:lang w:val="en-GB"/>
              </w:rPr>
              <w:t>meets</w:t>
            </w:r>
            <w:r w:rsidRPr="00134637">
              <w:rPr>
                <w:spacing w:val="-4"/>
                <w:lang w:val="en-GB"/>
              </w:rPr>
              <w:t xml:space="preserve"> </w:t>
            </w:r>
            <w:r w:rsidRPr="00134637">
              <w:rPr>
                <w:lang w:val="en-GB"/>
              </w:rPr>
              <w:t>the</w:t>
            </w:r>
            <w:r w:rsidRPr="00134637">
              <w:rPr>
                <w:spacing w:val="-2"/>
                <w:lang w:val="en-GB"/>
              </w:rPr>
              <w:t xml:space="preserve"> </w:t>
            </w:r>
            <w:r w:rsidRPr="00134637">
              <w:rPr>
                <w:lang w:val="en-GB"/>
              </w:rPr>
              <w:t>criteria</w:t>
            </w:r>
            <w:r w:rsidRPr="00134637">
              <w:rPr>
                <w:spacing w:val="-5"/>
                <w:lang w:val="en-GB"/>
              </w:rPr>
              <w:t xml:space="preserve"> </w:t>
            </w:r>
            <w:r w:rsidRPr="00134637">
              <w:rPr>
                <w:lang w:val="en-GB"/>
              </w:rPr>
              <w:t>for</w:t>
            </w:r>
            <w:r w:rsidRPr="00134637">
              <w:rPr>
                <w:spacing w:val="-75"/>
                <w:lang w:val="en-GB"/>
              </w:rPr>
              <w:t xml:space="preserve"> </w:t>
            </w:r>
            <w:r w:rsidRPr="00134637">
              <w:rPr>
                <w:lang w:val="en-GB"/>
              </w:rPr>
              <w:t>Tier</w:t>
            </w:r>
            <w:r w:rsidRPr="00134637">
              <w:rPr>
                <w:spacing w:val="-2"/>
                <w:lang w:val="en-GB"/>
              </w:rPr>
              <w:t xml:space="preserve"> </w:t>
            </w:r>
            <w:r w:rsidRPr="00134637">
              <w:rPr>
                <w:lang w:val="en-GB"/>
              </w:rPr>
              <w:t>3.</w:t>
            </w:r>
          </w:p>
        </w:tc>
      </w:tr>
      <w:tr w:rsidR="00394543" w:rsidRPr="00134637" w14:paraId="0A943E19" w14:textId="77777777">
        <w:trPr>
          <w:trHeight w:val="815"/>
        </w:trPr>
        <w:tc>
          <w:tcPr>
            <w:tcW w:w="1844" w:type="dxa"/>
          </w:tcPr>
          <w:p w14:paraId="0A943E16" w14:textId="77777777" w:rsidR="00394543" w:rsidRPr="00134637" w:rsidRDefault="008361E1" w:rsidP="008D2973">
            <w:pPr>
              <w:pStyle w:val="TableParagraph"/>
              <w:spacing w:line="264" w:lineRule="exact"/>
              <w:ind w:left="88" w:right="179"/>
              <w:jc w:val="both"/>
              <w:rPr>
                <w:lang w:val="en-GB"/>
              </w:rPr>
            </w:pPr>
            <w:r w:rsidRPr="00134637">
              <w:rPr>
                <w:lang w:val="en-GB"/>
              </w:rPr>
              <w:t>R0290/C0010</w:t>
            </w:r>
          </w:p>
        </w:tc>
        <w:tc>
          <w:tcPr>
            <w:tcW w:w="2835" w:type="dxa"/>
          </w:tcPr>
          <w:p w14:paraId="0A943E17" w14:textId="77777777" w:rsidR="00394543" w:rsidRPr="00134637" w:rsidRDefault="008361E1" w:rsidP="008D2973">
            <w:pPr>
              <w:pStyle w:val="TableParagraph"/>
              <w:spacing w:line="276" w:lineRule="auto"/>
              <w:ind w:right="316"/>
              <w:jc w:val="both"/>
              <w:rPr>
                <w:lang w:val="en-GB"/>
              </w:rPr>
            </w:pPr>
            <w:r w:rsidRPr="00134637">
              <w:rPr>
                <w:lang w:val="en-GB"/>
              </w:rPr>
              <w:t>Total</w:t>
            </w:r>
            <w:r w:rsidRPr="00134637">
              <w:rPr>
                <w:spacing w:val="-8"/>
                <w:lang w:val="en-GB"/>
              </w:rPr>
              <w:t xml:space="preserve"> </w:t>
            </w:r>
            <w:r w:rsidRPr="00134637">
              <w:rPr>
                <w:lang w:val="en-GB"/>
              </w:rPr>
              <w:t>basic</w:t>
            </w:r>
            <w:r w:rsidRPr="00134637">
              <w:rPr>
                <w:spacing w:val="-4"/>
                <w:lang w:val="en-GB"/>
              </w:rPr>
              <w:t xml:space="preserve"> </w:t>
            </w:r>
            <w:r w:rsidRPr="00134637">
              <w:rPr>
                <w:lang w:val="en-GB"/>
              </w:rPr>
              <w:t>own</w:t>
            </w:r>
            <w:r w:rsidRPr="00134637">
              <w:rPr>
                <w:spacing w:val="-6"/>
                <w:lang w:val="en-GB"/>
              </w:rPr>
              <w:t xml:space="preserve"> </w:t>
            </w:r>
            <w:r w:rsidRPr="00134637">
              <w:rPr>
                <w:lang w:val="en-GB"/>
              </w:rPr>
              <w:t>funds</w:t>
            </w:r>
            <w:r w:rsidRPr="00134637">
              <w:rPr>
                <w:spacing w:val="-74"/>
                <w:lang w:val="en-GB"/>
              </w:rPr>
              <w:t xml:space="preserve"> </w:t>
            </w:r>
            <w:r w:rsidRPr="00134637">
              <w:rPr>
                <w:lang w:val="en-GB"/>
              </w:rPr>
              <w:t>after</w:t>
            </w:r>
            <w:r w:rsidRPr="00134637">
              <w:rPr>
                <w:spacing w:val="-3"/>
                <w:lang w:val="en-GB"/>
              </w:rPr>
              <w:t xml:space="preserve"> </w:t>
            </w:r>
            <w:r w:rsidRPr="00134637">
              <w:rPr>
                <w:lang w:val="en-GB"/>
              </w:rPr>
              <w:t>deductions</w:t>
            </w:r>
          </w:p>
        </w:tc>
        <w:tc>
          <w:tcPr>
            <w:tcW w:w="4530" w:type="dxa"/>
          </w:tcPr>
          <w:p w14:paraId="0A943E18" w14:textId="77777777" w:rsidR="00394543" w:rsidRPr="00134637" w:rsidRDefault="008361E1" w:rsidP="00CC4447">
            <w:pPr>
              <w:pStyle w:val="TableParagraph"/>
              <w:spacing w:line="276" w:lineRule="auto"/>
              <w:ind w:right="303"/>
              <w:jc w:val="both"/>
              <w:rPr>
                <w:lang w:val="en-GB"/>
              </w:rPr>
            </w:pPr>
            <w:r w:rsidRPr="00134637">
              <w:rPr>
                <w:lang w:val="en-GB"/>
              </w:rPr>
              <w:t>This is the total amount of basic own</w:t>
            </w:r>
            <w:r w:rsidRPr="00134637">
              <w:rPr>
                <w:spacing w:val="-75"/>
                <w:lang w:val="en-GB"/>
              </w:rPr>
              <w:t xml:space="preserve"> </w:t>
            </w:r>
            <w:r w:rsidRPr="00134637">
              <w:rPr>
                <w:lang w:val="en-GB"/>
              </w:rPr>
              <w:t>fund items</w:t>
            </w:r>
            <w:r w:rsidRPr="00134637">
              <w:rPr>
                <w:spacing w:val="-1"/>
                <w:lang w:val="en-GB"/>
              </w:rPr>
              <w:t xml:space="preserve"> </w:t>
            </w:r>
            <w:r w:rsidRPr="00134637">
              <w:rPr>
                <w:lang w:val="en-GB"/>
              </w:rPr>
              <w:t>after</w:t>
            </w:r>
            <w:r w:rsidRPr="00134637">
              <w:rPr>
                <w:spacing w:val="-2"/>
                <w:lang w:val="en-GB"/>
              </w:rPr>
              <w:t xml:space="preserve"> </w:t>
            </w:r>
            <w:r w:rsidRPr="00134637">
              <w:rPr>
                <w:lang w:val="en-GB"/>
              </w:rPr>
              <w:t>deductions.</w:t>
            </w:r>
          </w:p>
        </w:tc>
      </w:tr>
      <w:tr w:rsidR="00394543" w:rsidRPr="00134637" w14:paraId="0A943E1D" w14:textId="77777777">
        <w:trPr>
          <w:trHeight w:val="1123"/>
        </w:trPr>
        <w:tc>
          <w:tcPr>
            <w:tcW w:w="1844" w:type="dxa"/>
          </w:tcPr>
          <w:p w14:paraId="0A943E1A" w14:textId="77777777" w:rsidR="00394543" w:rsidRPr="00134637" w:rsidRDefault="008361E1" w:rsidP="008D2973">
            <w:pPr>
              <w:pStyle w:val="TableParagraph"/>
              <w:spacing w:line="264" w:lineRule="exact"/>
              <w:ind w:left="88" w:right="179"/>
              <w:jc w:val="both"/>
              <w:rPr>
                <w:lang w:val="en-GB"/>
              </w:rPr>
            </w:pPr>
            <w:r w:rsidRPr="00134637">
              <w:rPr>
                <w:lang w:val="en-GB"/>
              </w:rPr>
              <w:t>R0290/C0020</w:t>
            </w:r>
          </w:p>
        </w:tc>
        <w:tc>
          <w:tcPr>
            <w:tcW w:w="2835" w:type="dxa"/>
          </w:tcPr>
          <w:p w14:paraId="0A943E1B" w14:textId="77777777" w:rsidR="00394543" w:rsidRPr="00134637" w:rsidRDefault="008361E1" w:rsidP="005641EF">
            <w:pPr>
              <w:pStyle w:val="TableParagraph"/>
              <w:spacing w:line="276" w:lineRule="auto"/>
              <w:ind w:right="257"/>
              <w:jc w:val="both"/>
              <w:rPr>
                <w:lang w:val="en-GB"/>
              </w:rPr>
            </w:pPr>
            <w:r w:rsidRPr="00134637">
              <w:rPr>
                <w:lang w:val="en-GB"/>
              </w:rPr>
              <w:t>Total basic own funds</w:t>
            </w:r>
            <w:r w:rsidRPr="00134637">
              <w:rPr>
                <w:spacing w:val="-75"/>
                <w:lang w:val="en-GB"/>
              </w:rPr>
              <w:t xml:space="preserve"> </w:t>
            </w:r>
            <w:r w:rsidRPr="00134637">
              <w:rPr>
                <w:lang w:val="en-GB"/>
              </w:rPr>
              <w:t>after deductions – tier</w:t>
            </w:r>
            <w:r w:rsidRPr="00134637">
              <w:rPr>
                <w:spacing w:val="-76"/>
                <w:lang w:val="en-GB"/>
              </w:rPr>
              <w:t xml:space="preserve"> </w:t>
            </w:r>
            <w:r w:rsidRPr="00134637">
              <w:rPr>
                <w:lang w:val="en-GB"/>
              </w:rPr>
              <w:t>1</w:t>
            </w:r>
            <w:r w:rsidRPr="00134637">
              <w:rPr>
                <w:spacing w:val="-3"/>
                <w:lang w:val="en-GB"/>
              </w:rPr>
              <w:t xml:space="preserve"> </w:t>
            </w:r>
            <w:r w:rsidRPr="00134637">
              <w:rPr>
                <w:lang w:val="en-GB"/>
              </w:rPr>
              <w:t>unrestricted</w:t>
            </w:r>
          </w:p>
        </w:tc>
        <w:tc>
          <w:tcPr>
            <w:tcW w:w="4530" w:type="dxa"/>
          </w:tcPr>
          <w:p w14:paraId="0A943E1C" w14:textId="77777777" w:rsidR="00394543" w:rsidRPr="00134637" w:rsidRDefault="008361E1" w:rsidP="00CC4447">
            <w:pPr>
              <w:pStyle w:val="TableParagraph"/>
              <w:spacing w:line="276" w:lineRule="auto"/>
              <w:ind w:right="330"/>
              <w:jc w:val="both"/>
              <w:rPr>
                <w:lang w:val="en-GB"/>
              </w:rPr>
            </w:pPr>
            <w:r w:rsidRPr="00134637">
              <w:rPr>
                <w:lang w:val="en-GB"/>
              </w:rPr>
              <w:t>This</w:t>
            </w:r>
            <w:r w:rsidRPr="00134637">
              <w:rPr>
                <w:spacing w:val="-1"/>
                <w:lang w:val="en-GB"/>
              </w:rPr>
              <w:t xml:space="preserve"> </w:t>
            </w:r>
            <w:r w:rsidRPr="00134637">
              <w:rPr>
                <w:lang w:val="en-GB"/>
              </w:rPr>
              <w:t>is</w:t>
            </w:r>
            <w:r w:rsidRPr="00134637">
              <w:rPr>
                <w:spacing w:val="-2"/>
                <w:lang w:val="en-GB"/>
              </w:rPr>
              <w:t xml:space="preserve"> </w:t>
            </w:r>
            <w:r w:rsidRPr="00134637">
              <w:rPr>
                <w:lang w:val="en-GB"/>
              </w:rPr>
              <w:t>the</w:t>
            </w:r>
            <w:r w:rsidRPr="00134637">
              <w:rPr>
                <w:spacing w:val="-1"/>
                <w:lang w:val="en-GB"/>
              </w:rPr>
              <w:t xml:space="preserve"> </w:t>
            </w:r>
            <w:r w:rsidRPr="00134637">
              <w:rPr>
                <w:lang w:val="en-GB"/>
              </w:rPr>
              <w:t>amount</w:t>
            </w:r>
            <w:r w:rsidRPr="00134637">
              <w:rPr>
                <w:spacing w:val="-4"/>
                <w:lang w:val="en-GB"/>
              </w:rPr>
              <w:t xml:space="preserve"> </w:t>
            </w:r>
            <w:r w:rsidRPr="00134637">
              <w:rPr>
                <w:lang w:val="en-GB"/>
              </w:rPr>
              <w:t>of basic</w:t>
            </w:r>
            <w:r w:rsidRPr="00134637">
              <w:rPr>
                <w:spacing w:val="-2"/>
                <w:lang w:val="en-GB"/>
              </w:rPr>
              <w:t xml:space="preserve"> </w:t>
            </w:r>
            <w:r w:rsidRPr="00134637">
              <w:rPr>
                <w:lang w:val="en-GB"/>
              </w:rPr>
              <w:t>own</w:t>
            </w:r>
            <w:r w:rsidRPr="00134637">
              <w:rPr>
                <w:spacing w:val="-3"/>
                <w:lang w:val="en-GB"/>
              </w:rPr>
              <w:t xml:space="preserve"> </w:t>
            </w:r>
            <w:r w:rsidRPr="00134637">
              <w:rPr>
                <w:lang w:val="en-GB"/>
              </w:rPr>
              <w:t>fund</w:t>
            </w:r>
            <w:r w:rsidRPr="00134637">
              <w:rPr>
                <w:spacing w:val="-75"/>
                <w:lang w:val="en-GB"/>
              </w:rPr>
              <w:t xml:space="preserve"> </w:t>
            </w:r>
            <w:r w:rsidRPr="00134637">
              <w:rPr>
                <w:lang w:val="en-GB"/>
              </w:rPr>
              <w:t>items after deductions that meet the</w:t>
            </w:r>
            <w:r w:rsidRPr="00134637">
              <w:rPr>
                <w:spacing w:val="-75"/>
                <w:lang w:val="en-GB"/>
              </w:rPr>
              <w:t xml:space="preserve"> </w:t>
            </w:r>
            <w:r w:rsidRPr="00134637">
              <w:rPr>
                <w:lang w:val="en-GB"/>
              </w:rPr>
              <w:t>criteria</w:t>
            </w:r>
            <w:r w:rsidRPr="00134637">
              <w:rPr>
                <w:spacing w:val="-1"/>
                <w:lang w:val="en-GB"/>
              </w:rPr>
              <w:t xml:space="preserve"> </w:t>
            </w:r>
            <w:r w:rsidRPr="00134637">
              <w:rPr>
                <w:lang w:val="en-GB"/>
              </w:rPr>
              <w:t>for</w:t>
            </w:r>
            <w:r w:rsidRPr="00134637">
              <w:rPr>
                <w:spacing w:val="-3"/>
                <w:lang w:val="en-GB"/>
              </w:rPr>
              <w:t xml:space="preserve"> </w:t>
            </w:r>
            <w:r w:rsidRPr="00134637">
              <w:rPr>
                <w:lang w:val="en-GB"/>
              </w:rPr>
              <w:t>Tier</w:t>
            </w:r>
            <w:r w:rsidRPr="00134637">
              <w:rPr>
                <w:spacing w:val="-2"/>
                <w:lang w:val="en-GB"/>
              </w:rPr>
              <w:t xml:space="preserve"> </w:t>
            </w:r>
            <w:r w:rsidRPr="00134637">
              <w:rPr>
                <w:lang w:val="en-GB"/>
              </w:rPr>
              <w:t>1</w:t>
            </w:r>
            <w:r w:rsidRPr="00134637">
              <w:rPr>
                <w:spacing w:val="-2"/>
                <w:lang w:val="en-GB"/>
              </w:rPr>
              <w:t xml:space="preserve"> </w:t>
            </w:r>
            <w:r w:rsidRPr="00134637">
              <w:rPr>
                <w:lang w:val="en-GB"/>
              </w:rPr>
              <w:t>unrestricted</w:t>
            </w:r>
            <w:r w:rsidRPr="00134637">
              <w:rPr>
                <w:spacing w:val="-1"/>
                <w:lang w:val="en-GB"/>
              </w:rPr>
              <w:t xml:space="preserve"> </w:t>
            </w:r>
            <w:r w:rsidRPr="00134637">
              <w:rPr>
                <w:lang w:val="en-GB"/>
              </w:rPr>
              <w:t>items.</w:t>
            </w:r>
          </w:p>
        </w:tc>
      </w:tr>
      <w:tr w:rsidR="00394543" w:rsidRPr="00134637" w14:paraId="0A943E21" w14:textId="77777777">
        <w:trPr>
          <w:trHeight w:val="1122"/>
        </w:trPr>
        <w:tc>
          <w:tcPr>
            <w:tcW w:w="1844" w:type="dxa"/>
          </w:tcPr>
          <w:p w14:paraId="0A943E1E" w14:textId="77777777" w:rsidR="00394543" w:rsidRPr="00134637" w:rsidRDefault="008361E1" w:rsidP="008D2973">
            <w:pPr>
              <w:pStyle w:val="TableParagraph"/>
              <w:spacing w:line="264" w:lineRule="exact"/>
              <w:ind w:left="88" w:right="179"/>
              <w:jc w:val="both"/>
              <w:rPr>
                <w:lang w:val="en-GB"/>
              </w:rPr>
            </w:pPr>
            <w:r w:rsidRPr="00134637">
              <w:rPr>
                <w:lang w:val="en-GB"/>
              </w:rPr>
              <w:t>R0290/C0030</w:t>
            </w:r>
          </w:p>
        </w:tc>
        <w:tc>
          <w:tcPr>
            <w:tcW w:w="2835" w:type="dxa"/>
          </w:tcPr>
          <w:p w14:paraId="0A943E1F" w14:textId="77777777" w:rsidR="00394543" w:rsidRPr="00134637" w:rsidRDefault="008361E1" w:rsidP="005641EF">
            <w:pPr>
              <w:pStyle w:val="TableParagraph"/>
              <w:spacing w:line="276" w:lineRule="auto"/>
              <w:ind w:right="257"/>
              <w:jc w:val="both"/>
              <w:rPr>
                <w:lang w:val="en-GB"/>
              </w:rPr>
            </w:pPr>
            <w:r w:rsidRPr="00134637">
              <w:rPr>
                <w:lang w:val="en-GB"/>
              </w:rPr>
              <w:t>Total basic own funds</w:t>
            </w:r>
            <w:r w:rsidRPr="00134637">
              <w:rPr>
                <w:spacing w:val="-75"/>
                <w:lang w:val="en-GB"/>
              </w:rPr>
              <w:t xml:space="preserve"> </w:t>
            </w:r>
            <w:r w:rsidRPr="00134637">
              <w:rPr>
                <w:lang w:val="en-GB"/>
              </w:rPr>
              <w:t>after deductions – tier</w:t>
            </w:r>
            <w:r w:rsidRPr="00134637">
              <w:rPr>
                <w:spacing w:val="-76"/>
                <w:lang w:val="en-GB"/>
              </w:rPr>
              <w:t xml:space="preserve"> </w:t>
            </w:r>
            <w:r w:rsidRPr="00134637">
              <w:rPr>
                <w:lang w:val="en-GB"/>
              </w:rPr>
              <w:t>1</w:t>
            </w:r>
            <w:r w:rsidRPr="00134637">
              <w:rPr>
                <w:spacing w:val="-3"/>
                <w:lang w:val="en-GB"/>
              </w:rPr>
              <w:t xml:space="preserve"> </w:t>
            </w:r>
            <w:r w:rsidRPr="00134637">
              <w:rPr>
                <w:lang w:val="en-GB"/>
              </w:rPr>
              <w:t>restricted</w:t>
            </w:r>
          </w:p>
        </w:tc>
        <w:tc>
          <w:tcPr>
            <w:tcW w:w="4530" w:type="dxa"/>
          </w:tcPr>
          <w:p w14:paraId="0A943E20" w14:textId="77777777" w:rsidR="00394543" w:rsidRPr="00134637" w:rsidRDefault="008361E1" w:rsidP="00CC4447">
            <w:pPr>
              <w:pStyle w:val="TableParagraph"/>
              <w:spacing w:line="276" w:lineRule="auto"/>
              <w:ind w:right="142"/>
              <w:jc w:val="both"/>
              <w:rPr>
                <w:lang w:val="en-GB"/>
              </w:rPr>
            </w:pPr>
            <w:r w:rsidRPr="00134637">
              <w:rPr>
                <w:lang w:val="en-GB"/>
              </w:rPr>
              <w:t>This is the amount of basic own fund</w:t>
            </w:r>
            <w:r w:rsidRPr="00134637">
              <w:rPr>
                <w:spacing w:val="1"/>
                <w:lang w:val="en-GB"/>
              </w:rPr>
              <w:t xml:space="preserve"> </w:t>
            </w:r>
            <w:r w:rsidRPr="00134637">
              <w:rPr>
                <w:lang w:val="en-GB"/>
              </w:rPr>
              <w:t>items after adjustments that meet the</w:t>
            </w:r>
            <w:r w:rsidRPr="00134637">
              <w:rPr>
                <w:spacing w:val="-76"/>
                <w:lang w:val="en-GB"/>
              </w:rPr>
              <w:t xml:space="preserve"> </w:t>
            </w:r>
            <w:r w:rsidRPr="00134637">
              <w:rPr>
                <w:lang w:val="en-GB"/>
              </w:rPr>
              <w:t>criteria for</w:t>
            </w:r>
            <w:r w:rsidRPr="00134637">
              <w:rPr>
                <w:spacing w:val="-2"/>
                <w:lang w:val="en-GB"/>
              </w:rPr>
              <w:t xml:space="preserve"> </w:t>
            </w:r>
            <w:r w:rsidRPr="00134637">
              <w:rPr>
                <w:lang w:val="en-GB"/>
              </w:rPr>
              <w:t>Tier</w:t>
            </w:r>
            <w:r w:rsidRPr="00134637">
              <w:rPr>
                <w:spacing w:val="-2"/>
                <w:lang w:val="en-GB"/>
              </w:rPr>
              <w:t xml:space="preserve"> </w:t>
            </w:r>
            <w:r w:rsidRPr="00134637">
              <w:rPr>
                <w:lang w:val="en-GB"/>
              </w:rPr>
              <w:t>1 restricted</w:t>
            </w:r>
            <w:r w:rsidRPr="00134637">
              <w:rPr>
                <w:spacing w:val="-1"/>
                <w:lang w:val="en-GB"/>
              </w:rPr>
              <w:t xml:space="preserve"> </w:t>
            </w:r>
            <w:r w:rsidRPr="00134637">
              <w:rPr>
                <w:lang w:val="en-GB"/>
              </w:rPr>
              <w:t>items.</w:t>
            </w:r>
          </w:p>
        </w:tc>
      </w:tr>
      <w:tr w:rsidR="00394543" w:rsidRPr="00134637" w14:paraId="0A943E25" w14:textId="77777777">
        <w:trPr>
          <w:trHeight w:val="671"/>
        </w:trPr>
        <w:tc>
          <w:tcPr>
            <w:tcW w:w="1844" w:type="dxa"/>
          </w:tcPr>
          <w:p w14:paraId="0A943E22" w14:textId="77777777" w:rsidR="00394543" w:rsidRPr="00134637" w:rsidRDefault="008361E1" w:rsidP="008D2973">
            <w:pPr>
              <w:pStyle w:val="TableParagraph"/>
              <w:spacing w:line="264" w:lineRule="exact"/>
              <w:ind w:left="88" w:right="179"/>
              <w:jc w:val="both"/>
              <w:rPr>
                <w:lang w:val="en-GB"/>
              </w:rPr>
            </w:pPr>
            <w:r w:rsidRPr="00134637">
              <w:rPr>
                <w:lang w:val="en-GB"/>
              </w:rPr>
              <w:t>R0290/C0040</w:t>
            </w:r>
          </w:p>
        </w:tc>
        <w:tc>
          <w:tcPr>
            <w:tcW w:w="2835" w:type="dxa"/>
          </w:tcPr>
          <w:p w14:paraId="0A943E23" w14:textId="77777777" w:rsidR="00394543" w:rsidRPr="00134637" w:rsidRDefault="008361E1" w:rsidP="008D2973">
            <w:pPr>
              <w:pStyle w:val="TableParagraph"/>
              <w:spacing w:line="276" w:lineRule="auto"/>
              <w:ind w:right="256"/>
              <w:jc w:val="both"/>
              <w:rPr>
                <w:lang w:val="en-GB"/>
              </w:rPr>
            </w:pPr>
            <w:r w:rsidRPr="00134637">
              <w:rPr>
                <w:lang w:val="en-GB"/>
              </w:rPr>
              <w:t>Total basic own funds</w:t>
            </w:r>
            <w:r w:rsidRPr="00134637">
              <w:rPr>
                <w:spacing w:val="-75"/>
                <w:lang w:val="en-GB"/>
              </w:rPr>
              <w:t xml:space="preserve"> </w:t>
            </w:r>
            <w:r w:rsidRPr="00134637">
              <w:rPr>
                <w:lang w:val="en-GB"/>
              </w:rPr>
              <w:t>after</w:t>
            </w:r>
            <w:r w:rsidRPr="00134637">
              <w:rPr>
                <w:spacing w:val="-7"/>
                <w:lang w:val="en-GB"/>
              </w:rPr>
              <w:t xml:space="preserve"> </w:t>
            </w:r>
            <w:r w:rsidRPr="00134637">
              <w:rPr>
                <w:lang w:val="en-GB"/>
              </w:rPr>
              <w:t>deductions</w:t>
            </w:r>
            <w:r w:rsidRPr="00134637">
              <w:rPr>
                <w:spacing w:val="-5"/>
                <w:lang w:val="en-GB"/>
              </w:rPr>
              <w:t xml:space="preserve"> </w:t>
            </w:r>
            <w:r w:rsidRPr="00134637">
              <w:rPr>
                <w:lang w:val="en-GB"/>
              </w:rPr>
              <w:t>–</w:t>
            </w:r>
            <w:r w:rsidRPr="00134637">
              <w:rPr>
                <w:spacing w:val="-5"/>
                <w:lang w:val="en-GB"/>
              </w:rPr>
              <w:t xml:space="preserve"> </w:t>
            </w:r>
            <w:r w:rsidRPr="00134637">
              <w:rPr>
                <w:lang w:val="en-GB"/>
              </w:rPr>
              <w:t>tier</w:t>
            </w:r>
          </w:p>
        </w:tc>
        <w:tc>
          <w:tcPr>
            <w:tcW w:w="4530" w:type="dxa"/>
          </w:tcPr>
          <w:p w14:paraId="0A943E24" w14:textId="77777777" w:rsidR="00394543" w:rsidRPr="00134637" w:rsidRDefault="008361E1" w:rsidP="00CC4447">
            <w:pPr>
              <w:pStyle w:val="TableParagraph"/>
              <w:spacing w:line="276" w:lineRule="auto"/>
              <w:ind w:right="155"/>
              <w:jc w:val="both"/>
              <w:rPr>
                <w:lang w:val="en-GB"/>
              </w:rPr>
            </w:pPr>
            <w:r w:rsidRPr="00134637">
              <w:rPr>
                <w:lang w:val="en-GB"/>
              </w:rPr>
              <w:t>This is the amount of basic own fund</w:t>
            </w:r>
            <w:r w:rsidRPr="00134637">
              <w:rPr>
                <w:spacing w:val="1"/>
                <w:lang w:val="en-GB"/>
              </w:rPr>
              <w:t xml:space="preserve"> </w:t>
            </w:r>
            <w:r w:rsidRPr="00134637">
              <w:rPr>
                <w:lang w:val="en-GB"/>
              </w:rPr>
              <w:t>items</w:t>
            </w:r>
            <w:r w:rsidRPr="00134637">
              <w:rPr>
                <w:spacing w:val="-2"/>
                <w:lang w:val="en-GB"/>
              </w:rPr>
              <w:t xml:space="preserve"> </w:t>
            </w:r>
            <w:r w:rsidRPr="00134637">
              <w:rPr>
                <w:lang w:val="en-GB"/>
              </w:rPr>
              <w:t>after</w:t>
            </w:r>
            <w:r w:rsidRPr="00134637">
              <w:rPr>
                <w:spacing w:val="-3"/>
                <w:lang w:val="en-GB"/>
              </w:rPr>
              <w:t xml:space="preserve"> </w:t>
            </w:r>
            <w:r w:rsidRPr="00134637">
              <w:rPr>
                <w:lang w:val="en-GB"/>
              </w:rPr>
              <w:t>adjustments</w:t>
            </w:r>
            <w:r w:rsidRPr="00134637">
              <w:rPr>
                <w:spacing w:val="-2"/>
                <w:lang w:val="en-GB"/>
              </w:rPr>
              <w:t xml:space="preserve"> </w:t>
            </w:r>
            <w:r w:rsidRPr="00134637">
              <w:rPr>
                <w:lang w:val="en-GB"/>
              </w:rPr>
              <w:t>that</w:t>
            </w:r>
            <w:r w:rsidRPr="00134637">
              <w:rPr>
                <w:spacing w:val="-3"/>
                <w:lang w:val="en-GB"/>
              </w:rPr>
              <w:t xml:space="preserve"> </w:t>
            </w:r>
            <w:r w:rsidRPr="00134637">
              <w:rPr>
                <w:lang w:val="en-GB"/>
              </w:rPr>
              <w:t>meet</w:t>
            </w:r>
            <w:r w:rsidRPr="00134637">
              <w:rPr>
                <w:spacing w:val="-3"/>
                <w:lang w:val="en-GB"/>
              </w:rPr>
              <w:t xml:space="preserve"> </w:t>
            </w:r>
            <w:r w:rsidRPr="00134637">
              <w:rPr>
                <w:lang w:val="en-GB"/>
              </w:rPr>
              <w:t>the</w:t>
            </w:r>
          </w:p>
        </w:tc>
      </w:tr>
    </w:tbl>
    <w:p w14:paraId="0A943E26" w14:textId="77777777" w:rsidR="00394543" w:rsidRPr="00134637" w:rsidRDefault="00394543" w:rsidP="008D2973">
      <w:pPr>
        <w:spacing w:line="276" w:lineRule="auto"/>
        <w:jc w:val="both"/>
        <w:rPr>
          <w:lang w:val="en-GB"/>
        </w:rPr>
        <w:sectPr w:rsidR="00394543" w:rsidRPr="00134637">
          <w:pgSz w:w="11910" w:h="16840"/>
          <w:pgMar w:top="1340" w:right="1220" w:bottom="1200" w:left="1180" w:header="0" w:footer="936" w:gutter="0"/>
          <w:cols w:space="720"/>
        </w:sect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2835"/>
        <w:gridCol w:w="4537"/>
      </w:tblGrid>
      <w:tr w:rsidR="00394543" w:rsidRPr="00134637" w14:paraId="0A943E2A" w14:textId="77777777">
        <w:trPr>
          <w:trHeight w:val="674"/>
        </w:trPr>
        <w:tc>
          <w:tcPr>
            <w:tcW w:w="1844" w:type="dxa"/>
          </w:tcPr>
          <w:p w14:paraId="0A943E27" w14:textId="77777777" w:rsidR="00394543" w:rsidRPr="00134637" w:rsidRDefault="00394543" w:rsidP="008D2973">
            <w:pPr>
              <w:pStyle w:val="TableParagraph"/>
              <w:ind w:left="0"/>
              <w:jc w:val="both"/>
              <w:rPr>
                <w:rFonts w:ascii="Times New Roman"/>
                <w:lang w:val="en-GB"/>
              </w:rPr>
            </w:pPr>
          </w:p>
        </w:tc>
        <w:tc>
          <w:tcPr>
            <w:tcW w:w="2835" w:type="dxa"/>
          </w:tcPr>
          <w:p w14:paraId="0A943E28" w14:textId="77777777" w:rsidR="00394543" w:rsidRPr="00134637" w:rsidRDefault="008361E1" w:rsidP="008D2973">
            <w:pPr>
              <w:pStyle w:val="TableParagraph"/>
              <w:spacing w:line="264" w:lineRule="exact"/>
              <w:jc w:val="both"/>
              <w:rPr>
                <w:lang w:val="en-GB"/>
              </w:rPr>
            </w:pPr>
            <w:r w:rsidRPr="00134637">
              <w:rPr>
                <w:lang w:val="en-GB"/>
              </w:rPr>
              <w:t>2</w:t>
            </w:r>
          </w:p>
        </w:tc>
        <w:tc>
          <w:tcPr>
            <w:tcW w:w="4537" w:type="dxa"/>
          </w:tcPr>
          <w:p w14:paraId="0A943E29" w14:textId="77777777" w:rsidR="00394543" w:rsidRPr="00134637" w:rsidRDefault="008361E1" w:rsidP="00CC4447">
            <w:pPr>
              <w:pStyle w:val="TableParagraph"/>
              <w:spacing w:line="264" w:lineRule="exact"/>
              <w:ind w:right="70"/>
              <w:jc w:val="both"/>
              <w:rPr>
                <w:lang w:val="en-GB"/>
              </w:rPr>
            </w:pPr>
            <w:r w:rsidRPr="00134637">
              <w:rPr>
                <w:lang w:val="en-GB"/>
              </w:rPr>
              <w:t>criteria for</w:t>
            </w:r>
            <w:r w:rsidRPr="00134637">
              <w:rPr>
                <w:spacing w:val="-2"/>
                <w:lang w:val="en-GB"/>
              </w:rPr>
              <w:t xml:space="preserve"> </w:t>
            </w:r>
            <w:r w:rsidRPr="00134637">
              <w:rPr>
                <w:lang w:val="en-GB"/>
              </w:rPr>
              <w:t>Tier</w:t>
            </w:r>
            <w:r w:rsidRPr="00134637">
              <w:rPr>
                <w:spacing w:val="-2"/>
                <w:lang w:val="en-GB"/>
              </w:rPr>
              <w:t xml:space="preserve"> </w:t>
            </w:r>
            <w:r w:rsidRPr="00134637">
              <w:rPr>
                <w:lang w:val="en-GB"/>
              </w:rPr>
              <w:t>2.</w:t>
            </w:r>
          </w:p>
        </w:tc>
      </w:tr>
      <w:tr w:rsidR="00394543" w:rsidRPr="00134637" w14:paraId="0A943E2E" w14:textId="77777777">
        <w:trPr>
          <w:trHeight w:val="1120"/>
        </w:trPr>
        <w:tc>
          <w:tcPr>
            <w:tcW w:w="1844" w:type="dxa"/>
          </w:tcPr>
          <w:p w14:paraId="0A943E2B" w14:textId="77777777" w:rsidR="00394543" w:rsidRPr="00134637" w:rsidRDefault="008361E1" w:rsidP="008D2973">
            <w:pPr>
              <w:pStyle w:val="TableParagraph"/>
              <w:spacing w:line="264" w:lineRule="exact"/>
              <w:ind w:left="88" w:right="179"/>
              <w:jc w:val="both"/>
              <w:rPr>
                <w:lang w:val="en-GB"/>
              </w:rPr>
            </w:pPr>
            <w:r w:rsidRPr="00134637">
              <w:rPr>
                <w:lang w:val="en-GB"/>
              </w:rPr>
              <w:t>R0290/C0050</w:t>
            </w:r>
          </w:p>
        </w:tc>
        <w:tc>
          <w:tcPr>
            <w:tcW w:w="2835" w:type="dxa"/>
          </w:tcPr>
          <w:p w14:paraId="0A943E2C" w14:textId="77777777" w:rsidR="00394543" w:rsidRPr="00134637" w:rsidRDefault="008361E1" w:rsidP="005641EF">
            <w:pPr>
              <w:pStyle w:val="TableParagraph"/>
              <w:spacing w:line="276" w:lineRule="auto"/>
              <w:ind w:right="257"/>
              <w:jc w:val="both"/>
              <w:rPr>
                <w:lang w:val="en-GB"/>
              </w:rPr>
            </w:pPr>
            <w:r w:rsidRPr="00134637">
              <w:rPr>
                <w:lang w:val="en-GB"/>
              </w:rPr>
              <w:t>Total basic own funds</w:t>
            </w:r>
            <w:r w:rsidRPr="00134637">
              <w:rPr>
                <w:spacing w:val="-75"/>
                <w:lang w:val="en-GB"/>
              </w:rPr>
              <w:t xml:space="preserve"> </w:t>
            </w:r>
            <w:r w:rsidRPr="00134637">
              <w:rPr>
                <w:lang w:val="en-GB"/>
              </w:rPr>
              <w:t>after deductions – tier</w:t>
            </w:r>
            <w:r w:rsidRPr="00134637">
              <w:rPr>
                <w:spacing w:val="-76"/>
                <w:lang w:val="en-GB"/>
              </w:rPr>
              <w:t xml:space="preserve"> </w:t>
            </w:r>
            <w:r w:rsidRPr="00134637">
              <w:rPr>
                <w:lang w:val="en-GB"/>
              </w:rPr>
              <w:t>3</w:t>
            </w:r>
          </w:p>
        </w:tc>
        <w:tc>
          <w:tcPr>
            <w:tcW w:w="4537" w:type="dxa"/>
          </w:tcPr>
          <w:p w14:paraId="0A943E2D" w14:textId="77777777" w:rsidR="00394543" w:rsidRPr="00134637" w:rsidRDefault="008361E1" w:rsidP="00CC4447">
            <w:pPr>
              <w:pStyle w:val="TableParagraph"/>
              <w:spacing w:line="276" w:lineRule="auto"/>
              <w:ind w:right="70"/>
              <w:jc w:val="both"/>
              <w:rPr>
                <w:lang w:val="en-GB"/>
              </w:rPr>
            </w:pPr>
            <w:r w:rsidRPr="00134637">
              <w:rPr>
                <w:lang w:val="en-GB"/>
              </w:rPr>
              <w:t>This is the amount of basic own fund</w:t>
            </w:r>
            <w:r w:rsidRPr="00134637">
              <w:rPr>
                <w:spacing w:val="1"/>
                <w:lang w:val="en-GB"/>
              </w:rPr>
              <w:t xml:space="preserve"> </w:t>
            </w:r>
            <w:r w:rsidRPr="00134637">
              <w:rPr>
                <w:lang w:val="en-GB"/>
              </w:rPr>
              <w:t>items after adjustments that meet the</w:t>
            </w:r>
            <w:r w:rsidRPr="00134637">
              <w:rPr>
                <w:spacing w:val="-76"/>
                <w:lang w:val="en-GB"/>
              </w:rPr>
              <w:t xml:space="preserve"> </w:t>
            </w:r>
            <w:r w:rsidRPr="00134637">
              <w:rPr>
                <w:lang w:val="en-GB"/>
              </w:rPr>
              <w:t>criteria for</w:t>
            </w:r>
            <w:r w:rsidRPr="00134637">
              <w:rPr>
                <w:spacing w:val="-1"/>
                <w:lang w:val="en-GB"/>
              </w:rPr>
              <w:t xml:space="preserve"> </w:t>
            </w:r>
            <w:r w:rsidRPr="00134637">
              <w:rPr>
                <w:lang w:val="en-GB"/>
              </w:rPr>
              <w:t>Tier</w:t>
            </w:r>
            <w:r w:rsidRPr="00134637">
              <w:rPr>
                <w:spacing w:val="-1"/>
                <w:lang w:val="en-GB"/>
              </w:rPr>
              <w:t xml:space="preserve"> </w:t>
            </w:r>
            <w:r w:rsidRPr="00134637">
              <w:rPr>
                <w:lang w:val="en-GB"/>
              </w:rPr>
              <w:t>3.</w:t>
            </w:r>
          </w:p>
        </w:tc>
      </w:tr>
      <w:tr w:rsidR="00394543" w:rsidRPr="00134637" w14:paraId="0A943E33" w14:textId="77777777">
        <w:trPr>
          <w:trHeight w:val="1230"/>
        </w:trPr>
        <w:tc>
          <w:tcPr>
            <w:tcW w:w="1844" w:type="dxa"/>
          </w:tcPr>
          <w:p w14:paraId="0A943E2F" w14:textId="77777777" w:rsidR="00394543" w:rsidRPr="00134637" w:rsidRDefault="008361E1" w:rsidP="008D2973">
            <w:pPr>
              <w:pStyle w:val="TableParagraph"/>
              <w:spacing w:line="267" w:lineRule="exact"/>
              <w:ind w:left="88" w:right="179"/>
              <w:jc w:val="both"/>
              <w:rPr>
                <w:lang w:val="en-GB"/>
              </w:rPr>
            </w:pPr>
            <w:r w:rsidRPr="00134637">
              <w:rPr>
                <w:lang w:val="en-GB"/>
              </w:rPr>
              <w:t>R0570/C0010</w:t>
            </w:r>
          </w:p>
        </w:tc>
        <w:tc>
          <w:tcPr>
            <w:tcW w:w="2835" w:type="dxa"/>
          </w:tcPr>
          <w:p w14:paraId="0A943E31" w14:textId="1C767F95"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minimum</w:t>
            </w:r>
            <w:r w:rsidRPr="00134637">
              <w:rPr>
                <w:spacing w:val="1"/>
                <w:lang w:val="en-GB"/>
              </w:rPr>
              <w:t xml:space="preserve"> </w:t>
            </w:r>
            <w:r w:rsidRPr="00134637">
              <w:rPr>
                <w:lang w:val="en-GB"/>
              </w:rPr>
              <w:t>consolidated</w:t>
            </w:r>
            <w:r w:rsidRPr="00134637">
              <w:rPr>
                <w:spacing w:val="-1"/>
                <w:lang w:val="en-GB"/>
              </w:rPr>
              <w:t xml:space="preserve"> </w:t>
            </w:r>
            <w:r w:rsidRPr="00134637">
              <w:rPr>
                <w:lang w:val="en-GB"/>
              </w:rPr>
              <w:t>group</w:t>
            </w:r>
            <w:r w:rsidR="00134637">
              <w:rPr>
                <w:lang w:val="en-GB"/>
              </w:rPr>
              <w:t xml:space="preserve"> </w:t>
            </w:r>
            <w:r w:rsidRPr="00134637">
              <w:rPr>
                <w:lang w:val="en-GB"/>
              </w:rPr>
              <w:t>SCR</w:t>
            </w:r>
            <w:r w:rsidRPr="00134637">
              <w:rPr>
                <w:spacing w:val="-2"/>
                <w:lang w:val="en-GB"/>
              </w:rPr>
              <w:t xml:space="preserve"> </w:t>
            </w:r>
            <w:r w:rsidRPr="00134637">
              <w:rPr>
                <w:lang w:val="en-GB"/>
              </w:rPr>
              <w:t>–</w:t>
            </w:r>
            <w:r w:rsidRPr="00134637">
              <w:rPr>
                <w:spacing w:val="-1"/>
                <w:lang w:val="en-GB"/>
              </w:rPr>
              <w:t xml:space="preserve"> </w:t>
            </w:r>
            <w:r w:rsidRPr="00134637">
              <w:rPr>
                <w:lang w:val="en-GB"/>
              </w:rPr>
              <w:t>total</w:t>
            </w:r>
          </w:p>
        </w:tc>
        <w:tc>
          <w:tcPr>
            <w:tcW w:w="4537" w:type="dxa"/>
          </w:tcPr>
          <w:p w14:paraId="0A943E32" w14:textId="77777777" w:rsidR="00394543" w:rsidRPr="00134637" w:rsidRDefault="008361E1" w:rsidP="00CC4447">
            <w:pPr>
              <w:pStyle w:val="TableParagraph"/>
              <w:spacing w:line="276" w:lineRule="auto"/>
              <w:ind w:right="70"/>
              <w:jc w:val="both"/>
              <w:rPr>
                <w:lang w:val="en-GB"/>
              </w:rPr>
            </w:pPr>
            <w:r w:rsidRPr="00134637">
              <w:rPr>
                <w:lang w:val="en-GB"/>
              </w:rPr>
              <w:t>This is the total eligible own funds to</w:t>
            </w:r>
            <w:r w:rsidRPr="00134637">
              <w:rPr>
                <w:spacing w:val="1"/>
                <w:lang w:val="en-GB"/>
              </w:rPr>
              <w:t xml:space="preserve"> </w:t>
            </w:r>
            <w:r w:rsidRPr="00134637">
              <w:rPr>
                <w:lang w:val="en-GB"/>
              </w:rPr>
              <w:t>meet</w:t>
            </w:r>
            <w:r w:rsidRPr="00134637">
              <w:rPr>
                <w:spacing w:val="-4"/>
                <w:lang w:val="en-GB"/>
              </w:rPr>
              <w:t xml:space="preserve"> </w:t>
            </w:r>
            <w:r w:rsidRPr="00134637">
              <w:rPr>
                <w:lang w:val="en-GB"/>
              </w:rPr>
              <w:t>the</w:t>
            </w:r>
            <w:r w:rsidRPr="00134637">
              <w:rPr>
                <w:spacing w:val="-1"/>
                <w:lang w:val="en-GB"/>
              </w:rPr>
              <w:t xml:space="preserve"> </w:t>
            </w:r>
            <w:r w:rsidRPr="00134637">
              <w:rPr>
                <w:lang w:val="en-GB"/>
              </w:rPr>
              <w:t>minimum</w:t>
            </w:r>
            <w:r w:rsidRPr="00134637">
              <w:rPr>
                <w:spacing w:val="-3"/>
                <w:lang w:val="en-GB"/>
              </w:rPr>
              <w:t xml:space="preserve"> </w:t>
            </w:r>
            <w:r w:rsidRPr="00134637">
              <w:rPr>
                <w:lang w:val="en-GB"/>
              </w:rPr>
              <w:t>consolidated</w:t>
            </w:r>
            <w:r w:rsidRPr="00134637">
              <w:rPr>
                <w:spacing w:val="-3"/>
                <w:lang w:val="en-GB"/>
              </w:rPr>
              <w:t xml:space="preserve"> </w:t>
            </w:r>
            <w:r w:rsidRPr="00134637">
              <w:rPr>
                <w:lang w:val="en-GB"/>
              </w:rPr>
              <w:t>group</w:t>
            </w:r>
            <w:r w:rsidRPr="00134637">
              <w:rPr>
                <w:spacing w:val="-74"/>
                <w:lang w:val="en-GB"/>
              </w:rPr>
              <w:t xml:space="preserve"> </w:t>
            </w:r>
            <w:r w:rsidRPr="00134637">
              <w:rPr>
                <w:lang w:val="en-GB"/>
              </w:rPr>
              <w:t>SCR.</w:t>
            </w:r>
          </w:p>
        </w:tc>
      </w:tr>
      <w:tr w:rsidR="00394543" w:rsidRPr="00134637" w14:paraId="0A943E39" w14:textId="77777777">
        <w:trPr>
          <w:trHeight w:val="1538"/>
        </w:trPr>
        <w:tc>
          <w:tcPr>
            <w:tcW w:w="1844" w:type="dxa"/>
          </w:tcPr>
          <w:p w14:paraId="0A943E34" w14:textId="77777777" w:rsidR="00394543" w:rsidRPr="00134637" w:rsidRDefault="008361E1" w:rsidP="008D2973">
            <w:pPr>
              <w:pStyle w:val="TableParagraph"/>
              <w:spacing w:line="264" w:lineRule="exact"/>
              <w:ind w:left="88" w:right="179"/>
              <w:jc w:val="both"/>
              <w:rPr>
                <w:lang w:val="en-GB"/>
              </w:rPr>
            </w:pPr>
            <w:r w:rsidRPr="00134637">
              <w:rPr>
                <w:lang w:val="en-GB"/>
              </w:rPr>
              <w:t>R0570/C0020</w:t>
            </w:r>
          </w:p>
        </w:tc>
        <w:tc>
          <w:tcPr>
            <w:tcW w:w="2835" w:type="dxa"/>
          </w:tcPr>
          <w:p w14:paraId="0A943E36" w14:textId="01A0E81F" w:rsidR="00394543" w:rsidRPr="00134637" w:rsidRDefault="008361E1" w:rsidP="008D2973">
            <w:pPr>
              <w:pStyle w:val="TableParagraph"/>
              <w:spacing w:line="276" w:lineRule="auto"/>
              <w:ind w:right="85"/>
              <w:jc w:val="both"/>
              <w:rPr>
                <w:lang w:val="en-GB"/>
              </w:rPr>
            </w:pPr>
            <w:r w:rsidRPr="00134637">
              <w:rPr>
                <w:lang w:val="en-GB"/>
              </w:rPr>
              <w:t>Total eligible own funds</w:t>
            </w:r>
            <w:r w:rsidRPr="00134637">
              <w:rPr>
                <w:spacing w:val="-76"/>
                <w:lang w:val="en-GB"/>
              </w:rPr>
              <w:t xml:space="preserve"> </w:t>
            </w:r>
            <w:r w:rsidRPr="00134637">
              <w:rPr>
                <w:lang w:val="en-GB"/>
              </w:rPr>
              <w:t>to meet the minimum</w:t>
            </w:r>
            <w:r w:rsidRPr="00134637">
              <w:rPr>
                <w:spacing w:val="1"/>
                <w:lang w:val="en-GB"/>
              </w:rPr>
              <w:t xml:space="preserve"> </w:t>
            </w:r>
            <w:r w:rsidRPr="00134637">
              <w:rPr>
                <w:lang w:val="en-GB"/>
              </w:rPr>
              <w:t>consolidated</w:t>
            </w:r>
            <w:r w:rsidRPr="00134637">
              <w:rPr>
                <w:spacing w:val="77"/>
                <w:lang w:val="en-GB"/>
              </w:rPr>
              <w:t xml:space="preserve"> </w:t>
            </w:r>
            <w:r w:rsidRPr="00134637">
              <w:rPr>
                <w:lang w:val="en-GB"/>
              </w:rPr>
              <w:t>group</w:t>
            </w:r>
            <w:r w:rsidRPr="00134637">
              <w:rPr>
                <w:spacing w:val="1"/>
                <w:lang w:val="en-GB"/>
              </w:rPr>
              <w:t xml:space="preserve"> </w:t>
            </w:r>
            <w:r w:rsidRPr="00134637">
              <w:rPr>
                <w:lang w:val="en-GB"/>
              </w:rPr>
              <w:t>SCR</w:t>
            </w:r>
            <w:r w:rsidRPr="00134637">
              <w:rPr>
                <w:spacing w:val="-2"/>
                <w:lang w:val="en-GB"/>
              </w:rPr>
              <w:t xml:space="preserve"> </w:t>
            </w: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1</w:t>
            </w:r>
            <w:r w:rsidR="00134637">
              <w:rPr>
                <w:lang w:val="en-GB"/>
              </w:rPr>
              <w:t xml:space="preserve"> </w:t>
            </w:r>
            <w:r w:rsidRPr="00134637">
              <w:rPr>
                <w:lang w:val="en-GB"/>
              </w:rPr>
              <w:t>unrestricted</w:t>
            </w:r>
          </w:p>
        </w:tc>
        <w:tc>
          <w:tcPr>
            <w:tcW w:w="4537" w:type="dxa"/>
          </w:tcPr>
          <w:p w14:paraId="0A943E38" w14:textId="1600A465" w:rsidR="00394543" w:rsidRPr="00134637" w:rsidRDefault="008361E1" w:rsidP="00CC4447">
            <w:pPr>
              <w:pStyle w:val="TableParagraph"/>
              <w:spacing w:line="276" w:lineRule="auto"/>
              <w:ind w:right="70"/>
              <w:jc w:val="both"/>
              <w:rPr>
                <w:lang w:val="en-GB"/>
              </w:rPr>
            </w:pPr>
            <w:r w:rsidRPr="00134637">
              <w:rPr>
                <w:lang w:val="en-GB"/>
              </w:rPr>
              <w:t>This is the eligible own funds of the</w:t>
            </w:r>
            <w:r w:rsidRPr="00134637">
              <w:rPr>
                <w:spacing w:val="1"/>
                <w:lang w:val="en-GB"/>
              </w:rPr>
              <w:t xml:space="preserve"> </w:t>
            </w:r>
            <w:r w:rsidRPr="00134637">
              <w:rPr>
                <w:lang w:val="en-GB"/>
              </w:rPr>
              <w:t>group, that are available to meet the</w:t>
            </w:r>
            <w:r w:rsidRPr="00134637">
              <w:rPr>
                <w:spacing w:val="1"/>
                <w:lang w:val="en-GB"/>
              </w:rPr>
              <w:t xml:space="preserve"> </w:t>
            </w:r>
            <w:r w:rsidRPr="00134637">
              <w:rPr>
                <w:lang w:val="en-GB"/>
              </w:rPr>
              <w:t>minimum consolidated group SCR that</w:t>
            </w:r>
            <w:r w:rsidRPr="00134637">
              <w:rPr>
                <w:spacing w:val="-76"/>
                <w:lang w:val="en-GB"/>
              </w:rPr>
              <w:t xml:space="preserve"> </w:t>
            </w:r>
            <w:r w:rsidRPr="00134637">
              <w:rPr>
                <w:lang w:val="en-GB"/>
              </w:rPr>
              <w:t>meet</w:t>
            </w:r>
            <w:r w:rsidRPr="00134637">
              <w:rPr>
                <w:spacing w:val="-4"/>
                <w:lang w:val="en-GB"/>
              </w:rPr>
              <w:t xml:space="preserve"> </w:t>
            </w:r>
            <w:r w:rsidRPr="00134637">
              <w:rPr>
                <w:lang w:val="en-GB"/>
              </w:rPr>
              <w:t>the</w:t>
            </w:r>
            <w:r w:rsidRPr="00134637">
              <w:rPr>
                <w:spacing w:val="-1"/>
                <w:lang w:val="en-GB"/>
              </w:rPr>
              <w:t xml:space="preserve"> </w:t>
            </w:r>
            <w:r w:rsidRPr="00134637">
              <w:rPr>
                <w:lang w:val="en-GB"/>
              </w:rPr>
              <w:t>criteria</w:t>
            </w:r>
            <w:r w:rsidRPr="00134637">
              <w:rPr>
                <w:spacing w:val="-3"/>
                <w:lang w:val="en-GB"/>
              </w:rPr>
              <w:t xml:space="preserve"> </w:t>
            </w:r>
            <w:r w:rsidRPr="00134637">
              <w:rPr>
                <w:lang w:val="en-GB"/>
              </w:rPr>
              <w:t>to</w:t>
            </w:r>
            <w:r w:rsidRPr="00134637">
              <w:rPr>
                <w:spacing w:val="-3"/>
                <w:lang w:val="en-GB"/>
              </w:rPr>
              <w:t xml:space="preserve"> </w:t>
            </w:r>
            <w:r w:rsidRPr="00134637">
              <w:rPr>
                <w:lang w:val="en-GB"/>
              </w:rPr>
              <w:t>be</w:t>
            </w:r>
            <w:r w:rsidRPr="00134637">
              <w:rPr>
                <w:spacing w:val="-1"/>
                <w:lang w:val="en-GB"/>
              </w:rPr>
              <w:t xml:space="preserve"> </w:t>
            </w:r>
            <w:r w:rsidRPr="00134637">
              <w:rPr>
                <w:lang w:val="en-GB"/>
              </w:rPr>
              <w:t>included in</w:t>
            </w:r>
            <w:r w:rsidRPr="00134637">
              <w:rPr>
                <w:spacing w:val="-3"/>
                <w:lang w:val="en-GB"/>
              </w:rPr>
              <w:t xml:space="preserve"> </w:t>
            </w:r>
            <w:r w:rsidRPr="00134637">
              <w:rPr>
                <w:lang w:val="en-GB"/>
              </w:rPr>
              <w:t>Tier</w:t>
            </w:r>
            <w:r w:rsidR="00134637">
              <w:rPr>
                <w:lang w:val="en-GB"/>
              </w:rPr>
              <w:t xml:space="preserve"> </w:t>
            </w:r>
            <w:r w:rsidRPr="00134637">
              <w:rPr>
                <w:lang w:val="en-GB"/>
              </w:rPr>
              <w:t>1</w:t>
            </w:r>
            <w:r w:rsidRPr="00134637">
              <w:rPr>
                <w:spacing w:val="-4"/>
                <w:lang w:val="en-GB"/>
              </w:rPr>
              <w:t xml:space="preserve"> </w:t>
            </w:r>
            <w:r w:rsidRPr="00134637">
              <w:rPr>
                <w:lang w:val="en-GB"/>
              </w:rPr>
              <w:t>unrestricted</w:t>
            </w:r>
            <w:r w:rsidRPr="00134637">
              <w:rPr>
                <w:spacing w:val="-1"/>
                <w:lang w:val="en-GB"/>
              </w:rPr>
              <w:t xml:space="preserve"> </w:t>
            </w:r>
            <w:r w:rsidRPr="00134637">
              <w:rPr>
                <w:lang w:val="en-GB"/>
              </w:rPr>
              <w:t>items.</w:t>
            </w:r>
          </w:p>
        </w:tc>
      </w:tr>
      <w:tr w:rsidR="00394543" w:rsidRPr="00134637" w14:paraId="0A943E3E" w14:textId="77777777">
        <w:trPr>
          <w:trHeight w:val="1537"/>
        </w:trPr>
        <w:tc>
          <w:tcPr>
            <w:tcW w:w="1844" w:type="dxa"/>
          </w:tcPr>
          <w:p w14:paraId="0A943E3A" w14:textId="77777777" w:rsidR="00394543" w:rsidRPr="00134637" w:rsidRDefault="008361E1" w:rsidP="008D2973">
            <w:pPr>
              <w:pStyle w:val="TableParagraph"/>
              <w:spacing w:line="264" w:lineRule="exact"/>
              <w:ind w:left="88" w:right="179"/>
              <w:jc w:val="both"/>
              <w:rPr>
                <w:lang w:val="en-GB"/>
              </w:rPr>
            </w:pPr>
            <w:r w:rsidRPr="00134637">
              <w:rPr>
                <w:lang w:val="en-GB"/>
              </w:rPr>
              <w:t>R0570/C0030</w:t>
            </w:r>
          </w:p>
        </w:tc>
        <w:tc>
          <w:tcPr>
            <w:tcW w:w="2835" w:type="dxa"/>
          </w:tcPr>
          <w:p w14:paraId="0A943E3B" w14:textId="77777777" w:rsidR="00394543" w:rsidRPr="00134637" w:rsidRDefault="008361E1" w:rsidP="008D2973">
            <w:pPr>
              <w:pStyle w:val="TableParagraph"/>
              <w:spacing w:line="276" w:lineRule="auto"/>
              <w:ind w:right="85"/>
              <w:jc w:val="both"/>
              <w:rPr>
                <w:lang w:val="en-GB"/>
              </w:rPr>
            </w:pPr>
            <w:r w:rsidRPr="00134637">
              <w:rPr>
                <w:lang w:val="en-GB"/>
              </w:rPr>
              <w:t>Total eligible own funds</w:t>
            </w:r>
            <w:r w:rsidRPr="00134637">
              <w:rPr>
                <w:spacing w:val="-76"/>
                <w:lang w:val="en-GB"/>
              </w:rPr>
              <w:t xml:space="preserve"> </w:t>
            </w:r>
            <w:r w:rsidRPr="00134637">
              <w:rPr>
                <w:lang w:val="en-GB"/>
              </w:rPr>
              <w:t>to meet the minimum</w:t>
            </w:r>
            <w:r w:rsidRPr="00134637">
              <w:rPr>
                <w:spacing w:val="1"/>
                <w:lang w:val="en-GB"/>
              </w:rPr>
              <w:t xml:space="preserve"> </w:t>
            </w:r>
            <w:r w:rsidRPr="00134637">
              <w:rPr>
                <w:lang w:val="en-GB"/>
              </w:rPr>
              <w:t>consolidated</w:t>
            </w:r>
            <w:r w:rsidRPr="00134637">
              <w:rPr>
                <w:spacing w:val="77"/>
                <w:lang w:val="en-GB"/>
              </w:rPr>
              <w:t xml:space="preserve"> </w:t>
            </w:r>
            <w:r w:rsidRPr="00134637">
              <w:rPr>
                <w:lang w:val="en-GB"/>
              </w:rPr>
              <w:t>group</w:t>
            </w:r>
            <w:r w:rsidRPr="00134637">
              <w:rPr>
                <w:spacing w:val="1"/>
                <w:lang w:val="en-GB"/>
              </w:rPr>
              <w:t xml:space="preserve"> </w:t>
            </w:r>
            <w:r w:rsidRPr="00134637">
              <w:rPr>
                <w:lang w:val="en-GB"/>
              </w:rPr>
              <w:t>SCR</w:t>
            </w:r>
            <w:r w:rsidRPr="00134637">
              <w:rPr>
                <w:spacing w:val="-1"/>
                <w:lang w:val="en-GB"/>
              </w:rPr>
              <w:t xml:space="preserve"> </w:t>
            </w: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1</w:t>
            </w:r>
            <w:r w:rsidRPr="00134637">
              <w:rPr>
                <w:spacing w:val="-2"/>
                <w:lang w:val="en-GB"/>
              </w:rPr>
              <w:t xml:space="preserve"> </w:t>
            </w:r>
            <w:r w:rsidRPr="00134637">
              <w:rPr>
                <w:lang w:val="en-GB"/>
              </w:rPr>
              <w:t>restricted</w:t>
            </w:r>
          </w:p>
        </w:tc>
        <w:tc>
          <w:tcPr>
            <w:tcW w:w="4537" w:type="dxa"/>
          </w:tcPr>
          <w:p w14:paraId="0A943E3C" w14:textId="77777777" w:rsidR="00394543" w:rsidRPr="00134637" w:rsidRDefault="008361E1" w:rsidP="00CC4447">
            <w:pPr>
              <w:pStyle w:val="TableParagraph"/>
              <w:spacing w:line="276" w:lineRule="auto"/>
              <w:ind w:right="70"/>
              <w:jc w:val="both"/>
              <w:rPr>
                <w:lang w:val="en-GB"/>
              </w:rPr>
            </w:pPr>
            <w:r w:rsidRPr="00134637">
              <w:rPr>
                <w:lang w:val="en-GB"/>
              </w:rPr>
              <w:t>This is the eligible own funds of the</w:t>
            </w:r>
            <w:r w:rsidRPr="00134637">
              <w:rPr>
                <w:spacing w:val="1"/>
                <w:lang w:val="en-GB"/>
              </w:rPr>
              <w:t xml:space="preserve"> </w:t>
            </w:r>
            <w:r w:rsidRPr="00134637">
              <w:rPr>
                <w:lang w:val="en-GB"/>
              </w:rPr>
              <w:t>group, that are available to meet the</w:t>
            </w:r>
            <w:r w:rsidRPr="00134637">
              <w:rPr>
                <w:spacing w:val="1"/>
                <w:lang w:val="en-GB"/>
              </w:rPr>
              <w:t xml:space="preserve"> </w:t>
            </w:r>
            <w:r w:rsidRPr="00134637">
              <w:rPr>
                <w:lang w:val="en-GB"/>
              </w:rPr>
              <w:t>minimum</w:t>
            </w:r>
            <w:r w:rsidRPr="00134637">
              <w:rPr>
                <w:spacing w:val="3"/>
                <w:lang w:val="en-GB"/>
              </w:rPr>
              <w:t xml:space="preserve"> </w:t>
            </w:r>
            <w:r w:rsidRPr="00134637">
              <w:rPr>
                <w:lang w:val="en-GB"/>
              </w:rPr>
              <w:t>consolidated</w:t>
            </w:r>
            <w:r w:rsidRPr="00134637">
              <w:rPr>
                <w:spacing w:val="83"/>
                <w:lang w:val="en-GB"/>
              </w:rPr>
              <w:t xml:space="preserve"> </w:t>
            </w:r>
            <w:r w:rsidRPr="00134637">
              <w:rPr>
                <w:lang w:val="en-GB"/>
              </w:rPr>
              <w:t>group</w:t>
            </w:r>
            <w:r w:rsidRPr="00134637">
              <w:rPr>
                <w:spacing w:val="5"/>
                <w:lang w:val="en-GB"/>
              </w:rPr>
              <w:t xml:space="preserve"> </w:t>
            </w:r>
            <w:r w:rsidRPr="00134637">
              <w:rPr>
                <w:lang w:val="en-GB"/>
              </w:rPr>
              <w:t>SCR</w:t>
            </w:r>
            <w:r w:rsidRPr="00134637">
              <w:rPr>
                <w:spacing w:val="1"/>
                <w:lang w:val="en-GB"/>
              </w:rPr>
              <w:t xml:space="preserve"> </w:t>
            </w:r>
            <w:r w:rsidRPr="00134637">
              <w:rPr>
                <w:lang w:val="en-GB"/>
              </w:rPr>
              <w:t>that</w:t>
            </w:r>
            <w:r w:rsidRPr="00134637">
              <w:rPr>
                <w:spacing w:val="-4"/>
                <w:lang w:val="en-GB"/>
              </w:rPr>
              <w:t xml:space="preserve"> </w:t>
            </w:r>
            <w:r w:rsidRPr="00134637">
              <w:rPr>
                <w:lang w:val="en-GB"/>
              </w:rPr>
              <w:t>meet</w:t>
            </w:r>
            <w:r w:rsidRPr="00134637">
              <w:rPr>
                <w:spacing w:val="-4"/>
                <w:lang w:val="en-GB"/>
              </w:rPr>
              <w:t xml:space="preserve"> </w:t>
            </w:r>
            <w:r w:rsidRPr="00134637">
              <w:rPr>
                <w:lang w:val="en-GB"/>
              </w:rPr>
              <w:t>the</w:t>
            </w:r>
            <w:r w:rsidRPr="00134637">
              <w:rPr>
                <w:spacing w:val="-2"/>
                <w:lang w:val="en-GB"/>
              </w:rPr>
              <w:t xml:space="preserve"> </w:t>
            </w:r>
            <w:r w:rsidRPr="00134637">
              <w:rPr>
                <w:lang w:val="en-GB"/>
              </w:rPr>
              <w:t>criteria</w:t>
            </w:r>
            <w:r w:rsidRPr="00134637">
              <w:rPr>
                <w:spacing w:val="1"/>
                <w:lang w:val="en-GB"/>
              </w:rPr>
              <w:t xml:space="preserve"> </w:t>
            </w:r>
            <w:r w:rsidRPr="00134637">
              <w:rPr>
                <w:lang w:val="en-GB"/>
              </w:rPr>
              <w:t>to</w:t>
            </w:r>
            <w:r w:rsidRPr="00134637">
              <w:rPr>
                <w:spacing w:val="-3"/>
                <w:lang w:val="en-GB"/>
              </w:rPr>
              <w:t xml:space="preserve"> </w:t>
            </w:r>
            <w:r w:rsidRPr="00134637">
              <w:rPr>
                <w:lang w:val="en-GB"/>
              </w:rPr>
              <w:t>be</w:t>
            </w:r>
            <w:r w:rsidRPr="00134637">
              <w:rPr>
                <w:spacing w:val="-2"/>
                <w:lang w:val="en-GB"/>
              </w:rPr>
              <w:t xml:space="preserve"> </w:t>
            </w:r>
            <w:r w:rsidRPr="00134637">
              <w:rPr>
                <w:lang w:val="en-GB"/>
              </w:rPr>
              <w:t>included in</w:t>
            </w:r>
          </w:p>
          <w:p w14:paraId="0A943E3D" w14:textId="77777777" w:rsidR="00394543" w:rsidRPr="00134637" w:rsidRDefault="008361E1" w:rsidP="00CC4447">
            <w:pPr>
              <w:pStyle w:val="TableParagraph"/>
              <w:spacing w:line="266" w:lineRule="exact"/>
              <w:ind w:right="70"/>
              <w:jc w:val="both"/>
              <w:rPr>
                <w:lang w:val="en-GB"/>
              </w:rPr>
            </w:pPr>
            <w:r w:rsidRPr="00134637">
              <w:rPr>
                <w:lang w:val="en-GB"/>
              </w:rPr>
              <w:t>Tier</w:t>
            </w:r>
            <w:r w:rsidRPr="00134637">
              <w:rPr>
                <w:spacing w:val="-2"/>
                <w:lang w:val="en-GB"/>
              </w:rPr>
              <w:t xml:space="preserve"> </w:t>
            </w:r>
            <w:r w:rsidRPr="00134637">
              <w:rPr>
                <w:lang w:val="en-GB"/>
              </w:rPr>
              <w:t>1</w:t>
            </w:r>
            <w:r w:rsidRPr="00134637">
              <w:rPr>
                <w:spacing w:val="-2"/>
                <w:lang w:val="en-GB"/>
              </w:rPr>
              <w:t xml:space="preserve"> </w:t>
            </w:r>
            <w:r w:rsidRPr="00134637">
              <w:rPr>
                <w:lang w:val="en-GB"/>
              </w:rPr>
              <w:t>restricted items.</w:t>
            </w:r>
          </w:p>
        </w:tc>
      </w:tr>
      <w:tr w:rsidR="00394543" w:rsidRPr="00134637" w14:paraId="0A943E43" w14:textId="77777777">
        <w:trPr>
          <w:trHeight w:val="1536"/>
        </w:trPr>
        <w:tc>
          <w:tcPr>
            <w:tcW w:w="1844" w:type="dxa"/>
          </w:tcPr>
          <w:p w14:paraId="0A943E3F" w14:textId="77777777" w:rsidR="00394543" w:rsidRPr="00134637" w:rsidRDefault="008361E1" w:rsidP="008D2973">
            <w:pPr>
              <w:pStyle w:val="TableParagraph"/>
              <w:spacing w:line="264" w:lineRule="exact"/>
              <w:ind w:left="88" w:right="179"/>
              <w:jc w:val="both"/>
              <w:rPr>
                <w:lang w:val="en-GB"/>
              </w:rPr>
            </w:pPr>
            <w:r w:rsidRPr="00134637">
              <w:rPr>
                <w:lang w:val="en-GB"/>
              </w:rPr>
              <w:t>R0570/C0040</w:t>
            </w:r>
          </w:p>
        </w:tc>
        <w:tc>
          <w:tcPr>
            <w:tcW w:w="2835" w:type="dxa"/>
          </w:tcPr>
          <w:p w14:paraId="0A943E40" w14:textId="77777777" w:rsidR="00394543" w:rsidRPr="00134637" w:rsidRDefault="008361E1" w:rsidP="008D2973">
            <w:pPr>
              <w:pStyle w:val="TableParagraph"/>
              <w:spacing w:line="276" w:lineRule="auto"/>
              <w:ind w:right="85"/>
              <w:jc w:val="both"/>
              <w:rPr>
                <w:lang w:val="en-GB"/>
              </w:rPr>
            </w:pPr>
            <w:r w:rsidRPr="00134637">
              <w:rPr>
                <w:lang w:val="en-GB"/>
              </w:rPr>
              <w:t>Total eligible own funds</w:t>
            </w:r>
            <w:r w:rsidRPr="00134637">
              <w:rPr>
                <w:spacing w:val="-76"/>
                <w:lang w:val="en-GB"/>
              </w:rPr>
              <w:t xml:space="preserve"> </w:t>
            </w:r>
            <w:r w:rsidRPr="00134637">
              <w:rPr>
                <w:lang w:val="en-GB"/>
              </w:rPr>
              <w:t>to meet the minimum</w:t>
            </w:r>
            <w:r w:rsidRPr="00134637">
              <w:rPr>
                <w:spacing w:val="1"/>
                <w:lang w:val="en-GB"/>
              </w:rPr>
              <w:t xml:space="preserve"> </w:t>
            </w:r>
            <w:r w:rsidRPr="00134637">
              <w:rPr>
                <w:lang w:val="en-GB"/>
              </w:rPr>
              <w:t>consolidated</w:t>
            </w:r>
            <w:r w:rsidRPr="00134637">
              <w:rPr>
                <w:spacing w:val="77"/>
                <w:lang w:val="en-GB"/>
              </w:rPr>
              <w:t xml:space="preserve"> </w:t>
            </w:r>
            <w:r w:rsidRPr="00134637">
              <w:rPr>
                <w:lang w:val="en-GB"/>
              </w:rPr>
              <w:t>group</w:t>
            </w:r>
            <w:r w:rsidRPr="00134637">
              <w:rPr>
                <w:spacing w:val="1"/>
                <w:lang w:val="en-GB"/>
              </w:rPr>
              <w:t xml:space="preserve"> </w:t>
            </w:r>
            <w:r w:rsidRPr="00134637">
              <w:rPr>
                <w:lang w:val="en-GB"/>
              </w:rPr>
              <w:t>SCR</w:t>
            </w:r>
            <w:r w:rsidRPr="00134637">
              <w:rPr>
                <w:spacing w:val="-2"/>
                <w:lang w:val="en-GB"/>
              </w:rPr>
              <w:t xml:space="preserve"> </w:t>
            </w:r>
            <w:r w:rsidRPr="00134637">
              <w:rPr>
                <w:lang w:val="en-GB"/>
              </w:rPr>
              <w:t>–</w:t>
            </w:r>
            <w:r w:rsidRPr="00134637">
              <w:rPr>
                <w:spacing w:val="-2"/>
                <w:lang w:val="en-GB"/>
              </w:rPr>
              <w:t xml:space="preserve"> </w:t>
            </w:r>
            <w:r w:rsidRPr="00134637">
              <w:rPr>
                <w:lang w:val="en-GB"/>
              </w:rPr>
              <w:t>tier</w:t>
            </w:r>
            <w:r w:rsidRPr="00134637">
              <w:rPr>
                <w:spacing w:val="1"/>
                <w:lang w:val="en-GB"/>
              </w:rPr>
              <w:t xml:space="preserve"> </w:t>
            </w:r>
            <w:r w:rsidRPr="00134637">
              <w:rPr>
                <w:lang w:val="en-GB"/>
              </w:rPr>
              <w:t>2</w:t>
            </w:r>
          </w:p>
        </w:tc>
        <w:tc>
          <w:tcPr>
            <w:tcW w:w="4537" w:type="dxa"/>
          </w:tcPr>
          <w:p w14:paraId="0A943E42" w14:textId="2F09DAE8" w:rsidR="00394543" w:rsidRPr="00134637" w:rsidRDefault="008361E1" w:rsidP="00CC4447">
            <w:pPr>
              <w:pStyle w:val="TableParagraph"/>
              <w:spacing w:line="276" w:lineRule="auto"/>
              <w:ind w:right="70"/>
              <w:jc w:val="both"/>
              <w:rPr>
                <w:lang w:val="en-GB"/>
              </w:rPr>
            </w:pPr>
            <w:r w:rsidRPr="00134637">
              <w:rPr>
                <w:lang w:val="en-GB"/>
              </w:rPr>
              <w:t>This is the eligible own funds of the</w:t>
            </w:r>
            <w:r w:rsidRPr="00134637">
              <w:rPr>
                <w:spacing w:val="1"/>
                <w:lang w:val="en-GB"/>
              </w:rPr>
              <w:t xml:space="preserve"> </w:t>
            </w:r>
            <w:r w:rsidRPr="00134637">
              <w:rPr>
                <w:lang w:val="en-GB"/>
              </w:rPr>
              <w:t>group, that are available to meet the</w:t>
            </w:r>
            <w:r w:rsidRPr="00134637">
              <w:rPr>
                <w:spacing w:val="1"/>
                <w:lang w:val="en-GB"/>
              </w:rPr>
              <w:t xml:space="preserve"> </w:t>
            </w:r>
            <w:r w:rsidRPr="00134637">
              <w:rPr>
                <w:lang w:val="en-GB"/>
              </w:rPr>
              <w:t>minimum consolidated group SCR that</w:t>
            </w:r>
            <w:r w:rsidRPr="00134637">
              <w:rPr>
                <w:spacing w:val="-76"/>
                <w:lang w:val="en-GB"/>
              </w:rPr>
              <w:t xml:space="preserve"> </w:t>
            </w:r>
            <w:r w:rsidRPr="00134637">
              <w:rPr>
                <w:lang w:val="en-GB"/>
              </w:rPr>
              <w:t>meet</w:t>
            </w:r>
            <w:r w:rsidRPr="00134637">
              <w:rPr>
                <w:spacing w:val="-4"/>
                <w:lang w:val="en-GB"/>
              </w:rPr>
              <w:t xml:space="preserve"> </w:t>
            </w:r>
            <w:r w:rsidRPr="00134637">
              <w:rPr>
                <w:lang w:val="en-GB"/>
              </w:rPr>
              <w:t>the</w:t>
            </w:r>
            <w:r w:rsidRPr="00134637">
              <w:rPr>
                <w:spacing w:val="-1"/>
                <w:lang w:val="en-GB"/>
              </w:rPr>
              <w:t xml:space="preserve"> </w:t>
            </w:r>
            <w:r w:rsidRPr="00134637">
              <w:rPr>
                <w:lang w:val="en-GB"/>
              </w:rPr>
              <w:t>criteria</w:t>
            </w:r>
            <w:r w:rsidRPr="00134637">
              <w:rPr>
                <w:spacing w:val="-3"/>
                <w:lang w:val="en-GB"/>
              </w:rPr>
              <w:t xml:space="preserve"> </w:t>
            </w:r>
            <w:r w:rsidRPr="00134637">
              <w:rPr>
                <w:lang w:val="en-GB"/>
              </w:rPr>
              <w:t>to</w:t>
            </w:r>
            <w:r w:rsidRPr="00134637">
              <w:rPr>
                <w:spacing w:val="-3"/>
                <w:lang w:val="en-GB"/>
              </w:rPr>
              <w:t xml:space="preserve"> </w:t>
            </w:r>
            <w:r w:rsidRPr="00134637">
              <w:rPr>
                <w:lang w:val="en-GB"/>
              </w:rPr>
              <w:t>be</w:t>
            </w:r>
            <w:r w:rsidRPr="00134637">
              <w:rPr>
                <w:spacing w:val="-1"/>
                <w:lang w:val="en-GB"/>
              </w:rPr>
              <w:t xml:space="preserve"> </w:t>
            </w:r>
            <w:r w:rsidRPr="00134637">
              <w:rPr>
                <w:lang w:val="en-GB"/>
              </w:rPr>
              <w:t>included in</w:t>
            </w:r>
            <w:r w:rsidRPr="00134637">
              <w:rPr>
                <w:spacing w:val="-3"/>
                <w:lang w:val="en-GB"/>
              </w:rPr>
              <w:t xml:space="preserve"> </w:t>
            </w:r>
            <w:r w:rsidRPr="00134637">
              <w:rPr>
                <w:lang w:val="en-GB"/>
              </w:rPr>
              <w:t>Tier</w:t>
            </w:r>
            <w:r w:rsidR="00134637">
              <w:rPr>
                <w:lang w:val="en-GB"/>
              </w:rPr>
              <w:t xml:space="preserve"> </w:t>
            </w:r>
            <w:r w:rsidRPr="00134637">
              <w:rPr>
                <w:lang w:val="en-GB"/>
              </w:rPr>
              <w:t>2.</w:t>
            </w:r>
          </w:p>
        </w:tc>
      </w:tr>
      <w:tr w:rsidR="00394543" w:rsidRPr="00134637" w14:paraId="0A943E48" w14:textId="77777777">
        <w:trPr>
          <w:trHeight w:val="2152"/>
        </w:trPr>
        <w:tc>
          <w:tcPr>
            <w:tcW w:w="1844" w:type="dxa"/>
          </w:tcPr>
          <w:p w14:paraId="0A943E44" w14:textId="77777777" w:rsidR="00394543" w:rsidRPr="00134637" w:rsidRDefault="008361E1" w:rsidP="008D2973">
            <w:pPr>
              <w:pStyle w:val="TableParagraph"/>
              <w:spacing w:line="264" w:lineRule="exact"/>
              <w:ind w:left="88" w:right="179"/>
              <w:jc w:val="both"/>
              <w:rPr>
                <w:lang w:val="en-GB"/>
              </w:rPr>
            </w:pPr>
            <w:r w:rsidRPr="00134637">
              <w:rPr>
                <w:lang w:val="en-GB"/>
              </w:rPr>
              <w:t>R0660/C0010</w:t>
            </w:r>
          </w:p>
        </w:tc>
        <w:tc>
          <w:tcPr>
            <w:tcW w:w="2835" w:type="dxa"/>
          </w:tcPr>
          <w:p w14:paraId="0A943E45" w14:textId="77777777"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group SCR</w:t>
            </w:r>
            <w:r w:rsidRPr="00134637">
              <w:rPr>
                <w:spacing w:val="-75"/>
                <w:lang w:val="en-GB"/>
              </w:rPr>
              <w:t xml:space="preserve"> </w:t>
            </w:r>
            <w:r w:rsidRPr="00134637">
              <w:rPr>
                <w:lang w:val="en-GB"/>
              </w:rPr>
              <w:t>(including own funds</w:t>
            </w:r>
            <w:r w:rsidRPr="00134637">
              <w:rPr>
                <w:spacing w:val="1"/>
                <w:lang w:val="en-GB"/>
              </w:rPr>
              <w:t xml:space="preserve"> </w:t>
            </w:r>
            <w:r w:rsidRPr="00134637">
              <w:rPr>
                <w:lang w:val="en-GB"/>
              </w:rPr>
              <w:t>from other financial</w:t>
            </w:r>
            <w:r w:rsidRPr="00134637">
              <w:rPr>
                <w:spacing w:val="1"/>
                <w:lang w:val="en-GB"/>
              </w:rPr>
              <w:t xml:space="preserve"> </w:t>
            </w:r>
            <w:r w:rsidRPr="00134637">
              <w:rPr>
                <w:lang w:val="en-GB"/>
              </w:rPr>
              <w:t>sector and from</w:t>
            </w:r>
            <w:r w:rsidRPr="00134637">
              <w:rPr>
                <w:spacing w:val="1"/>
                <w:lang w:val="en-GB"/>
              </w:rPr>
              <w:t xml:space="preserve"> </w:t>
            </w:r>
            <w:r w:rsidRPr="00134637">
              <w:rPr>
                <w:lang w:val="en-GB"/>
              </w:rPr>
              <w:t>undertakings</w:t>
            </w:r>
            <w:r w:rsidRPr="00134637">
              <w:rPr>
                <w:spacing w:val="-2"/>
                <w:lang w:val="en-GB"/>
              </w:rPr>
              <w:t xml:space="preserve"> </w:t>
            </w:r>
            <w:r w:rsidRPr="00134637">
              <w:rPr>
                <w:lang w:val="en-GB"/>
              </w:rPr>
              <w:t>included</w:t>
            </w:r>
          </w:p>
          <w:p w14:paraId="0A943E46" w14:textId="57634E61" w:rsidR="00394543" w:rsidRPr="00134637" w:rsidRDefault="008361E1" w:rsidP="008D2973">
            <w:pPr>
              <w:pStyle w:val="TableParagraph"/>
              <w:jc w:val="both"/>
              <w:rPr>
                <w:lang w:val="en-GB"/>
              </w:rPr>
            </w:pPr>
            <w:r w:rsidRPr="00134637">
              <w:rPr>
                <w:lang w:val="en-GB"/>
              </w:rPr>
              <w:t>via D&amp;A)</w:t>
            </w:r>
          </w:p>
        </w:tc>
        <w:tc>
          <w:tcPr>
            <w:tcW w:w="4537" w:type="dxa"/>
          </w:tcPr>
          <w:p w14:paraId="0A943E47" w14:textId="77777777" w:rsidR="00394543" w:rsidRPr="00134637" w:rsidRDefault="008361E1" w:rsidP="00CC4447">
            <w:pPr>
              <w:pStyle w:val="TableParagraph"/>
              <w:spacing w:line="276" w:lineRule="auto"/>
              <w:ind w:right="70"/>
              <w:jc w:val="both"/>
              <w:rPr>
                <w:lang w:val="en-GB"/>
              </w:rPr>
            </w:pPr>
            <w:r w:rsidRPr="00134637">
              <w:rPr>
                <w:lang w:val="en-GB"/>
              </w:rPr>
              <w:t>This is the total eligible own funds,</w:t>
            </w:r>
            <w:r w:rsidRPr="00134637">
              <w:rPr>
                <w:spacing w:val="1"/>
                <w:lang w:val="en-GB"/>
              </w:rPr>
              <w:t xml:space="preserve"> </w:t>
            </w:r>
            <w:r w:rsidRPr="00134637">
              <w:rPr>
                <w:lang w:val="en-GB"/>
              </w:rPr>
              <w:t>including the own funds from the</w:t>
            </w:r>
            <w:r w:rsidRPr="00134637">
              <w:rPr>
                <w:spacing w:val="1"/>
                <w:lang w:val="en-GB"/>
              </w:rPr>
              <w:t xml:space="preserve"> </w:t>
            </w:r>
            <w:r w:rsidRPr="00134637">
              <w:rPr>
                <w:lang w:val="en-GB"/>
              </w:rPr>
              <w:t>other</w:t>
            </w:r>
            <w:r w:rsidRPr="00134637">
              <w:rPr>
                <w:spacing w:val="-2"/>
                <w:lang w:val="en-GB"/>
              </w:rPr>
              <w:t xml:space="preserve"> </w:t>
            </w:r>
            <w:r w:rsidRPr="00134637">
              <w:rPr>
                <w:lang w:val="en-GB"/>
              </w:rPr>
              <w:t>financial</w:t>
            </w:r>
            <w:r w:rsidRPr="00134637">
              <w:rPr>
                <w:spacing w:val="-2"/>
                <w:lang w:val="en-GB"/>
              </w:rPr>
              <w:t xml:space="preserve"> </w:t>
            </w:r>
            <w:r w:rsidRPr="00134637">
              <w:rPr>
                <w:lang w:val="en-GB"/>
              </w:rPr>
              <w:t>sectors</w:t>
            </w:r>
            <w:r w:rsidRPr="00134637">
              <w:rPr>
                <w:spacing w:val="-3"/>
                <w:lang w:val="en-GB"/>
              </w:rPr>
              <w:t xml:space="preserve"> </w:t>
            </w:r>
            <w:r w:rsidRPr="00134637">
              <w:rPr>
                <w:lang w:val="en-GB"/>
              </w:rPr>
              <w:t>and</w:t>
            </w:r>
            <w:r w:rsidRPr="00134637">
              <w:rPr>
                <w:spacing w:val="-2"/>
                <w:lang w:val="en-GB"/>
              </w:rPr>
              <w:t xml:space="preserve"> </w:t>
            </w:r>
            <w:r w:rsidRPr="00134637">
              <w:rPr>
                <w:lang w:val="en-GB"/>
              </w:rPr>
              <w:t>from</w:t>
            </w:r>
            <w:r w:rsidRPr="00134637">
              <w:rPr>
                <w:spacing w:val="-2"/>
                <w:lang w:val="en-GB"/>
              </w:rPr>
              <w:t xml:space="preserve"> </w:t>
            </w:r>
            <w:r w:rsidRPr="00134637">
              <w:rPr>
                <w:lang w:val="en-GB"/>
              </w:rPr>
              <w:t>the</w:t>
            </w:r>
            <w:r w:rsidRPr="00134637">
              <w:rPr>
                <w:spacing w:val="-75"/>
                <w:lang w:val="en-GB"/>
              </w:rPr>
              <w:t xml:space="preserve"> </w:t>
            </w:r>
            <w:r w:rsidRPr="00134637">
              <w:rPr>
                <w:lang w:val="en-GB"/>
              </w:rPr>
              <w:t>undertakings included via D&amp;A, to</w:t>
            </w:r>
            <w:r w:rsidRPr="00134637">
              <w:rPr>
                <w:spacing w:val="1"/>
                <w:lang w:val="en-GB"/>
              </w:rPr>
              <w:t xml:space="preserve"> </w:t>
            </w:r>
            <w:r w:rsidRPr="00134637">
              <w:rPr>
                <w:lang w:val="en-GB"/>
              </w:rPr>
              <w:t>meet</w:t>
            </w:r>
            <w:r w:rsidRPr="00134637">
              <w:rPr>
                <w:spacing w:val="-2"/>
                <w:lang w:val="en-GB"/>
              </w:rPr>
              <w:t xml:space="preserve"> </w:t>
            </w:r>
            <w:r w:rsidRPr="00134637">
              <w:rPr>
                <w:lang w:val="en-GB"/>
              </w:rPr>
              <w:t>the total</w:t>
            </w:r>
            <w:r w:rsidRPr="00134637">
              <w:rPr>
                <w:spacing w:val="-4"/>
                <w:lang w:val="en-GB"/>
              </w:rPr>
              <w:t xml:space="preserve"> </w:t>
            </w:r>
            <w:r w:rsidRPr="00134637">
              <w:rPr>
                <w:lang w:val="en-GB"/>
              </w:rPr>
              <w:t>group SCR.</w:t>
            </w:r>
          </w:p>
        </w:tc>
      </w:tr>
      <w:tr w:rsidR="00394543" w:rsidRPr="00134637" w14:paraId="0A943E4D" w14:textId="77777777">
        <w:trPr>
          <w:trHeight w:val="2460"/>
        </w:trPr>
        <w:tc>
          <w:tcPr>
            <w:tcW w:w="1844" w:type="dxa"/>
          </w:tcPr>
          <w:p w14:paraId="0A943E49" w14:textId="77777777" w:rsidR="00394543" w:rsidRPr="00134637" w:rsidRDefault="008361E1" w:rsidP="008D2973">
            <w:pPr>
              <w:pStyle w:val="TableParagraph"/>
              <w:spacing w:line="264" w:lineRule="exact"/>
              <w:ind w:left="88" w:right="179"/>
              <w:jc w:val="both"/>
              <w:rPr>
                <w:lang w:val="en-GB"/>
              </w:rPr>
            </w:pPr>
            <w:r w:rsidRPr="00134637">
              <w:rPr>
                <w:lang w:val="en-GB"/>
              </w:rPr>
              <w:t>R0660/C0020</w:t>
            </w:r>
          </w:p>
        </w:tc>
        <w:tc>
          <w:tcPr>
            <w:tcW w:w="2835" w:type="dxa"/>
          </w:tcPr>
          <w:p w14:paraId="0A943E4A" w14:textId="6F06709B"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group SCR</w:t>
            </w:r>
            <w:r w:rsidRPr="00134637">
              <w:rPr>
                <w:spacing w:val="-75"/>
                <w:lang w:val="en-GB"/>
              </w:rPr>
              <w:t xml:space="preserve"> </w:t>
            </w:r>
            <w:r w:rsidRPr="00134637">
              <w:rPr>
                <w:lang w:val="en-GB"/>
              </w:rPr>
              <w:t>(including own funds</w:t>
            </w:r>
            <w:r w:rsidRPr="00134637">
              <w:rPr>
                <w:spacing w:val="1"/>
                <w:lang w:val="en-GB"/>
              </w:rPr>
              <w:t xml:space="preserve"> </w:t>
            </w:r>
            <w:r w:rsidRPr="00134637">
              <w:rPr>
                <w:lang w:val="en-GB"/>
              </w:rPr>
              <w:t>from other financial</w:t>
            </w:r>
            <w:r w:rsidRPr="00134637">
              <w:rPr>
                <w:spacing w:val="1"/>
                <w:lang w:val="en-GB"/>
              </w:rPr>
              <w:t xml:space="preserve"> </w:t>
            </w:r>
            <w:r w:rsidRPr="00134637">
              <w:rPr>
                <w:lang w:val="en-GB"/>
              </w:rPr>
              <w:t>sector and from</w:t>
            </w:r>
            <w:r w:rsidRPr="00134637">
              <w:rPr>
                <w:spacing w:val="1"/>
                <w:lang w:val="en-GB"/>
              </w:rPr>
              <w:t xml:space="preserve"> </w:t>
            </w:r>
            <w:r w:rsidRPr="00134637">
              <w:rPr>
                <w:lang w:val="en-GB"/>
              </w:rPr>
              <w:t>undertakings included</w:t>
            </w:r>
            <w:r w:rsidRPr="00134637">
              <w:rPr>
                <w:spacing w:val="1"/>
                <w:lang w:val="en-GB"/>
              </w:rPr>
              <w:t xml:space="preserve"> </w:t>
            </w:r>
            <w:r w:rsidRPr="00134637">
              <w:rPr>
                <w:lang w:val="en-GB"/>
              </w:rPr>
              <w:t>via D&amp;A) –</w:t>
            </w:r>
            <w:r w:rsidRPr="00134637">
              <w:rPr>
                <w:spacing w:val="-2"/>
                <w:lang w:val="en-GB"/>
              </w:rPr>
              <w:t xml:space="preserve"> </w:t>
            </w:r>
            <w:r w:rsidRPr="00134637">
              <w:rPr>
                <w:lang w:val="en-GB"/>
              </w:rPr>
              <w:t>tier 1</w:t>
            </w:r>
          </w:p>
          <w:p w14:paraId="0A943E4B" w14:textId="77777777" w:rsidR="00394543" w:rsidRPr="00134637" w:rsidRDefault="008361E1" w:rsidP="008D2973">
            <w:pPr>
              <w:pStyle w:val="TableParagraph"/>
              <w:jc w:val="both"/>
              <w:rPr>
                <w:lang w:val="en-GB"/>
              </w:rPr>
            </w:pPr>
            <w:r w:rsidRPr="00134637">
              <w:rPr>
                <w:lang w:val="en-GB"/>
              </w:rPr>
              <w:t>unrestricted</w:t>
            </w:r>
          </w:p>
        </w:tc>
        <w:tc>
          <w:tcPr>
            <w:tcW w:w="4537" w:type="dxa"/>
          </w:tcPr>
          <w:p w14:paraId="0A943E4C" w14:textId="77777777" w:rsidR="00394543" w:rsidRPr="00134637" w:rsidRDefault="008361E1" w:rsidP="00CC4447">
            <w:pPr>
              <w:pStyle w:val="TableParagraph"/>
              <w:spacing w:line="276" w:lineRule="auto"/>
              <w:ind w:right="70"/>
              <w:jc w:val="both"/>
              <w:rPr>
                <w:lang w:val="en-GB"/>
              </w:rPr>
            </w:pPr>
            <w:r w:rsidRPr="00134637">
              <w:rPr>
                <w:lang w:val="en-GB"/>
              </w:rPr>
              <w:t>This is the eligible own funds,</w:t>
            </w:r>
            <w:r w:rsidRPr="00134637">
              <w:rPr>
                <w:spacing w:val="1"/>
                <w:lang w:val="en-GB"/>
              </w:rPr>
              <w:t xml:space="preserve"> </w:t>
            </w:r>
            <w:r w:rsidRPr="00134637">
              <w:rPr>
                <w:lang w:val="en-GB"/>
              </w:rPr>
              <w:t>including the own funds from the</w:t>
            </w:r>
            <w:r w:rsidRPr="00134637">
              <w:rPr>
                <w:spacing w:val="1"/>
                <w:lang w:val="en-GB"/>
              </w:rPr>
              <w:t xml:space="preserve"> </w:t>
            </w:r>
            <w:r w:rsidRPr="00134637">
              <w:rPr>
                <w:lang w:val="en-GB"/>
              </w:rPr>
              <w:t>other financial sectors and from the</w:t>
            </w:r>
            <w:r w:rsidRPr="00134637">
              <w:rPr>
                <w:spacing w:val="-75"/>
                <w:lang w:val="en-GB"/>
              </w:rPr>
              <w:t xml:space="preserve"> </w:t>
            </w:r>
            <w:r w:rsidRPr="00134637">
              <w:rPr>
                <w:lang w:val="en-GB"/>
              </w:rPr>
              <w:t>undertakings included via D&amp;A, to</w:t>
            </w:r>
            <w:r w:rsidRPr="00134637">
              <w:rPr>
                <w:spacing w:val="1"/>
                <w:lang w:val="en-GB"/>
              </w:rPr>
              <w:t xml:space="preserve"> </w:t>
            </w:r>
            <w:r w:rsidRPr="00134637">
              <w:rPr>
                <w:lang w:val="en-GB"/>
              </w:rPr>
              <w:t>meet the total group SCR that meet</w:t>
            </w:r>
            <w:r w:rsidRPr="00134637">
              <w:rPr>
                <w:spacing w:val="-75"/>
                <w:lang w:val="en-GB"/>
              </w:rPr>
              <w:t xml:space="preserve"> </w:t>
            </w:r>
            <w:r w:rsidRPr="00134637">
              <w:rPr>
                <w:lang w:val="en-GB"/>
              </w:rPr>
              <w:t>the criteria to be included in Tier 1</w:t>
            </w:r>
            <w:r w:rsidRPr="00134637">
              <w:rPr>
                <w:spacing w:val="1"/>
                <w:lang w:val="en-GB"/>
              </w:rPr>
              <w:t xml:space="preserve"> </w:t>
            </w:r>
            <w:r w:rsidRPr="00134637">
              <w:rPr>
                <w:lang w:val="en-GB"/>
              </w:rPr>
              <w:t>unrestricted</w:t>
            </w:r>
          </w:p>
        </w:tc>
      </w:tr>
      <w:tr w:rsidR="00394543" w:rsidRPr="00134637" w14:paraId="0A943E53" w14:textId="77777777">
        <w:trPr>
          <w:trHeight w:val="1537"/>
        </w:trPr>
        <w:tc>
          <w:tcPr>
            <w:tcW w:w="1844" w:type="dxa"/>
          </w:tcPr>
          <w:p w14:paraId="0A943E4E" w14:textId="77777777" w:rsidR="00394543" w:rsidRPr="00134637" w:rsidRDefault="008361E1" w:rsidP="008D2973">
            <w:pPr>
              <w:pStyle w:val="TableParagraph"/>
              <w:spacing w:line="267" w:lineRule="exact"/>
              <w:ind w:left="88" w:right="179"/>
              <w:jc w:val="both"/>
              <w:rPr>
                <w:lang w:val="en-GB"/>
              </w:rPr>
            </w:pPr>
            <w:r w:rsidRPr="00134637">
              <w:rPr>
                <w:lang w:val="en-GB"/>
              </w:rPr>
              <w:t>R0660/C0030</w:t>
            </w:r>
          </w:p>
        </w:tc>
        <w:tc>
          <w:tcPr>
            <w:tcW w:w="2835" w:type="dxa"/>
          </w:tcPr>
          <w:p w14:paraId="0A943E4F" w14:textId="77777777"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group SCR</w:t>
            </w:r>
            <w:r w:rsidRPr="00134637">
              <w:rPr>
                <w:spacing w:val="-75"/>
                <w:lang w:val="en-GB"/>
              </w:rPr>
              <w:t xml:space="preserve"> </w:t>
            </w:r>
            <w:r w:rsidRPr="00134637">
              <w:rPr>
                <w:lang w:val="en-GB"/>
              </w:rPr>
              <w:t>(including own funds</w:t>
            </w:r>
            <w:r w:rsidRPr="00134637">
              <w:rPr>
                <w:spacing w:val="1"/>
                <w:lang w:val="en-GB"/>
              </w:rPr>
              <w:t xml:space="preserve"> </w:t>
            </w:r>
            <w:r w:rsidRPr="00134637">
              <w:rPr>
                <w:lang w:val="en-GB"/>
              </w:rPr>
              <w:t>from</w:t>
            </w:r>
            <w:r w:rsidRPr="00134637">
              <w:rPr>
                <w:spacing w:val="-3"/>
                <w:lang w:val="en-GB"/>
              </w:rPr>
              <w:t xml:space="preserve"> </w:t>
            </w:r>
            <w:r w:rsidRPr="00134637">
              <w:rPr>
                <w:lang w:val="en-GB"/>
              </w:rPr>
              <w:t>other</w:t>
            </w:r>
            <w:r w:rsidRPr="00134637">
              <w:rPr>
                <w:spacing w:val="-1"/>
                <w:lang w:val="en-GB"/>
              </w:rPr>
              <w:t xml:space="preserve"> </w:t>
            </w:r>
            <w:r w:rsidRPr="00134637">
              <w:rPr>
                <w:lang w:val="en-GB"/>
              </w:rPr>
              <w:t>financial</w:t>
            </w:r>
          </w:p>
          <w:p w14:paraId="0A943E50" w14:textId="77777777" w:rsidR="00394543" w:rsidRPr="00134637" w:rsidRDefault="008361E1" w:rsidP="008D2973">
            <w:pPr>
              <w:pStyle w:val="TableParagraph"/>
              <w:spacing w:line="266" w:lineRule="exact"/>
              <w:jc w:val="both"/>
              <w:rPr>
                <w:lang w:val="en-GB"/>
              </w:rPr>
            </w:pPr>
            <w:r w:rsidRPr="00134637">
              <w:rPr>
                <w:lang w:val="en-GB"/>
              </w:rPr>
              <w:t>sector</w:t>
            </w:r>
            <w:r w:rsidRPr="00134637">
              <w:rPr>
                <w:spacing w:val="-2"/>
                <w:lang w:val="en-GB"/>
              </w:rPr>
              <w:t xml:space="preserve"> </w:t>
            </w:r>
            <w:r w:rsidRPr="00134637">
              <w:rPr>
                <w:lang w:val="en-GB"/>
              </w:rPr>
              <w:t>and</w:t>
            </w:r>
            <w:r w:rsidRPr="00134637">
              <w:rPr>
                <w:spacing w:val="-1"/>
                <w:lang w:val="en-GB"/>
              </w:rPr>
              <w:t xml:space="preserve"> </w:t>
            </w:r>
            <w:r w:rsidRPr="00134637">
              <w:rPr>
                <w:lang w:val="en-GB"/>
              </w:rPr>
              <w:t>from</w:t>
            </w:r>
          </w:p>
        </w:tc>
        <w:tc>
          <w:tcPr>
            <w:tcW w:w="4537" w:type="dxa"/>
          </w:tcPr>
          <w:p w14:paraId="0A943E52" w14:textId="1AA21D18" w:rsidR="00394543" w:rsidRPr="00134637" w:rsidRDefault="008361E1" w:rsidP="00CC4447">
            <w:pPr>
              <w:pStyle w:val="TableParagraph"/>
              <w:spacing w:line="276" w:lineRule="auto"/>
              <w:ind w:right="70"/>
              <w:jc w:val="both"/>
              <w:rPr>
                <w:lang w:val="en-GB"/>
              </w:rPr>
            </w:pPr>
            <w:r w:rsidRPr="00134637">
              <w:rPr>
                <w:lang w:val="en-GB"/>
              </w:rPr>
              <w:t>This is the eligible own funds,</w:t>
            </w:r>
            <w:r w:rsidRPr="00134637">
              <w:rPr>
                <w:spacing w:val="1"/>
                <w:lang w:val="en-GB"/>
              </w:rPr>
              <w:t xml:space="preserve"> </w:t>
            </w:r>
            <w:r w:rsidRPr="00134637">
              <w:rPr>
                <w:lang w:val="en-GB"/>
              </w:rPr>
              <w:t>including the own funds from the</w:t>
            </w:r>
            <w:r w:rsidRPr="00134637">
              <w:rPr>
                <w:spacing w:val="1"/>
                <w:lang w:val="en-GB"/>
              </w:rPr>
              <w:t xml:space="preserve"> </w:t>
            </w:r>
            <w:r w:rsidRPr="00134637">
              <w:rPr>
                <w:lang w:val="en-GB"/>
              </w:rPr>
              <w:t>other</w:t>
            </w:r>
            <w:r w:rsidRPr="00134637">
              <w:rPr>
                <w:spacing w:val="-2"/>
                <w:lang w:val="en-GB"/>
              </w:rPr>
              <w:t xml:space="preserve"> </w:t>
            </w:r>
            <w:r w:rsidRPr="00134637">
              <w:rPr>
                <w:lang w:val="en-GB"/>
              </w:rPr>
              <w:t>financial</w:t>
            </w:r>
            <w:r w:rsidRPr="00134637">
              <w:rPr>
                <w:spacing w:val="-2"/>
                <w:lang w:val="en-GB"/>
              </w:rPr>
              <w:t xml:space="preserve"> </w:t>
            </w:r>
            <w:r w:rsidRPr="00134637">
              <w:rPr>
                <w:lang w:val="en-GB"/>
              </w:rPr>
              <w:t>sectors</w:t>
            </w:r>
            <w:r w:rsidRPr="00134637">
              <w:rPr>
                <w:spacing w:val="-3"/>
                <w:lang w:val="en-GB"/>
              </w:rPr>
              <w:t xml:space="preserve"> </w:t>
            </w:r>
            <w:r w:rsidRPr="00134637">
              <w:rPr>
                <w:lang w:val="en-GB"/>
              </w:rPr>
              <w:t>and</w:t>
            </w:r>
            <w:r w:rsidRPr="00134637">
              <w:rPr>
                <w:spacing w:val="-2"/>
                <w:lang w:val="en-GB"/>
              </w:rPr>
              <w:t xml:space="preserve"> </w:t>
            </w:r>
            <w:r w:rsidRPr="00134637">
              <w:rPr>
                <w:lang w:val="en-GB"/>
              </w:rPr>
              <w:t>from</w:t>
            </w:r>
            <w:r w:rsidRPr="00134637">
              <w:rPr>
                <w:spacing w:val="-2"/>
                <w:lang w:val="en-GB"/>
              </w:rPr>
              <w:t xml:space="preserve"> </w:t>
            </w:r>
            <w:r w:rsidRPr="00134637">
              <w:rPr>
                <w:lang w:val="en-GB"/>
              </w:rPr>
              <w:t>the</w:t>
            </w:r>
            <w:r w:rsidRPr="00134637">
              <w:rPr>
                <w:spacing w:val="-75"/>
                <w:lang w:val="en-GB"/>
              </w:rPr>
              <w:t xml:space="preserve"> </w:t>
            </w:r>
            <w:r w:rsidRPr="00134637">
              <w:rPr>
                <w:lang w:val="en-GB"/>
              </w:rPr>
              <w:t>undertakings</w:t>
            </w:r>
            <w:r w:rsidRPr="00134637">
              <w:rPr>
                <w:spacing w:val="-1"/>
                <w:lang w:val="en-GB"/>
              </w:rPr>
              <w:t xml:space="preserve"> </w:t>
            </w:r>
            <w:r w:rsidRPr="00134637">
              <w:rPr>
                <w:lang w:val="en-GB"/>
              </w:rPr>
              <w:t>included via</w:t>
            </w:r>
            <w:r w:rsidRPr="00134637">
              <w:rPr>
                <w:spacing w:val="-3"/>
                <w:lang w:val="en-GB"/>
              </w:rPr>
              <w:t xml:space="preserve"> </w:t>
            </w:r>
            <w:r w:rsidRPr="00134637">
              <w:rPr>
                <w:lang w:val="en-GB"/>
              </w:rPr>
              <w:t>D&amp;A</w:t>
            </w:r>
            <w:r w:rsidRPr="00134637">
              <w:rPr>
                <w:spacing w:val="-1"/>
                <w:lang w:val="en-GB"/>
              </w:rPr>
              <w:t xml:space="preserve"> </w:t>
            </w:r>
            <w:r w:rsidRPr="00134637">
              <w:rPr>
                <w:lang w:val="en-GB"/>
              </w:rPr>
              <w:t>to</w:t>
            </w:r>
            <w:r w:rsidR="00CC4447">
              <w:rPr>
                <w:lang w:val="en-GB"/>
              </w:rPr>
              <w:t xml:space="preserve"> </w:t>
            </w:r>
            <w:r w:rsidRPr="00134637">
              <w:rPr>
                <w:lang w:val="en-GB"/>
              </w:rPr>
              <w:t>meet</w:t>
            </w:r>
            <w:r w:rsidRPr="00134637">
              <w:rPr>
                <w:spacing w:val="-3"/>
                <w:lang w:val="en-GB"/>
              </w:rPr>
              <w:t xml:space="preserve"> </w:t>
            </w:r>
            <w:r w:rsidRPr="00134637">
              <w:rPr>
                <w:lang w:val="en-GB"/>
              </w:rPr>
              <w:t>the total</w:t>
            </w:r>
            <w:r w:rsidRPr="00134637">
              <w:rPr>
                <w:spacing w:val="-4"/>
                <w:lang w:val="en-GB"/>
              </w:rPr>
              <w:t xml:space="preserve"> </w:t>
            </w:r>
            <w:r w:rsidRPr="00134637">
              <w:rPr>
                <w:lang w:val="en-GB"/>
              </w:rPr>
              <w:t>group SCR</w:t>
            </w:r>
            <w:r w:rsidRPr="00134637">
              <w:rPr>
                <w:spacing w:val="-1"/>
                <w:lang w:val="en-GB"/>
              </w:rPr>
              <w:t xml:space="preserve"> </w:t>
            </w:r>
            <w:r w:rsidRPr="00134637">
              <w:rPr>
                <w:lang w:val="en-GB"/>
              </w:rPr>
              <w:t>that</w:t>
            </w:r>
            <w:r w:rsidRPr="00134637">
              <w:rPr>
                <w:spacing w:val="-2"/>
                <w:lang w:val="en-GB"/>
              </w:rPr>
              <w:t xml:space="preserve"> </w:t>
            </w:r>
            <w:r w:rsidRPr="00134637">
              <w:rPr>
                <w:lang w:val="en-GB"/>
              </w:rPr>
              <w:t>meet</w:t>
            </w:r>
            <w:r w:rsidR="00CC4447">
              <w:rPr>
                <w:lang w:val="en-GB"/>
              </w:rPr>
              <w:t xml:space="preserve"> </w:t>
            </w:r>
            <w:r w:rsidR="00CC4447" w:rsidRPr="00134637">
              <w:rPr>
                <w:lang w:val="en-GB"/>
              </w:rPr>
              <w:t>the</w:t>
            </w:r>
            <w:r w:rsidR="00CC4447" w:rsidRPr="00134637">
              <w:rPr>
                <w:spacing w:val="-2"/>
                <w:lang w:val="en-GB"/>
              </w:rPr>
              <w:t xml:space="preserve"> </w:t>
            </w:r>
            <w:r w:rsidR="00CC4447" w:rsidRPr="00134637">
              <w:rPr>
                <w:lang w:val="en-GB"/>
              </w:rPr>
              <w:t>criteria</w:t>
            </w:r>
            <w:r w:rsidR="00CC4447">
              <w:rPr>
                <w:lang w:val="en-GB"/>
              </w:rPr>
              <w:t xml:space="preserve"> </w:t>
            </w:r>
            <w:r w:rsidR="00CC4447" w:rsidRPr="00134637">
              <w:rPr>
                <w:lang w:val="en-GB"/>
              </w:rPr>
              <w:t>to</w:t>
            </w:r>
            <w:r w:rsidR="00CC4447" w:rsidRPr="00134637">
              <w:rPr>
                <w:spacing w:val="-2"/>
                <w:lang w:val="en-GB"/>
              </w:rPr>
              <w:t xml:space="preserve"> </w:t>
            </w:r>
            <w:r w:rsidR="00CC4447" w:rsidRPr="00134637">
              <w:rPr>
                <w:lang w:val="en-GB"/>
              </w:rPr>
              <w:t>be</w:t>
            </w:r>
          </w:p>
        </w:tc>
      </w:tr>
    </w:tbl>
    <w:p w14:paraId="0A943E54" w14:textId="77777777" w:rsidR="00394543" w:rsidRPr="00134637" w:rsidRDefault="00394543" w:rsidP="008D2973">
      <w:pPr>
        <w:spacing w:line="266" w:lineRule="exact"/>
        <w:jc w:val="both"/>
        <w:rPr>
          <w:lang w:val="en-GB"/>
        </w:rPr>
        <w:sectPr w:rsidR="00394543" w:rsidRPr="00134637">
          <w:pgSz w:w="11910" w:h="16840"/>
          <w:pgMar w:top="1420" w:right="1220" w:bottom="1120" w:left="1180" w:header="0" w:footer="936" w:gutter="0"/>
          <w:cols w:space="720"/>
        </w:sect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4"/>
        <w:gridCol w:w="2835"/>
        <w:gridCol w:w="4537"/>
      </w:tblGrid>
      <w:tr w:rsidR="00394543" w:rsidRPr="00134637" w14:paraId="0A943E59" w14:textId="77777777">
        <w:trPr>
          <w:trHeight w:val="924"/>
        </w:trPr>
        <w:tc>
          <w:tcPr>
            <w:tcW w:w="1844" w:type="dxa"/>
          </w:tcPr>
          <w:p w14:paraId="0A943E55" w14:textId="77777777" w:rsidR="00394543" w:rsidRPr="00134637" w:rsidRDefault="00394543" w:rsidP="008D2973">
            <w:pPr>
              <w:pStyle w:val="TableParagraph"/>
              <w:ind w:left="0"/>
              <w:jc w:val="both"/>
              <w:rPr>
                <w:rFonts w:ascii="Times New Roman"/>
                <w:lang w:val="en-GB"/>
              </w:rPr>
            </w:pPr>
          </w:p>
        </w:tc>
        <w:tc>
          <w:tcPr>
            <w:tcW w:w="2835" w:type="dxa"/>
          </w:tcPr>
          <w:p w14:paraId="0A943E57" w14:textId="6A486377" w:rsidR="00394543" w:rsidRPr="00134637" w:rsidRDefault="008361E1" w:rsidP="008D2973">
            <w:pPr>
              <w:pStyle w:val="TableParagraph"/>
              <w:spacing w:line="264" w:lineRule="exact"/>
              <w:jc w:val="both"/>
              <w:rPr>
                <w:lang w:val="en-GB"/>
              </w:rPr>
            </w:pPr>
            <w:r w:rsidRPr="00134637">
              <w:rPr>
                <w:lang w:val="en-GB"/>
              </w:rPr>
              <w:t>undertakings</w:t>
            </w:r>
            <w:r w:rsidRPr="00134637">
              <w:rPr>
                <w:spacing w:val="-4"/>
                <w:lang w:val="en-GB"/>
              </w:rPr>
              <w:t xml:space="preserve"> </w:t>
            </w:r>
            <w:r w:rsidRPr="00134637">
              <w:rPr>
                <w:lang w:val="en-GB"/>
              </w:rPr>
              <w:t>included</w:t>
            </w:r>
            <w:r w:rsidR="00134637">
              <w:rPr>
                <w:lang w:val="en-GB"/>
              </w:rPr>
              <w:t xml:space="preserve"> </w:t>
            </w:r>
            <w:r w:rsidRPr="00134637">
              <w:rPr>
                <w:lang w:val="en-GB"/>
              </w:rPr>
              <w:t>via D&amp;A) – tier 1</w:t>
            </w:r>
            <w:r w:rsidRPr="00134637">
              <w:rPr>
                <w:spacing w:val="-75"/>
                <w:lang w:val="en-GB"/>
              </w:rPr>
              <w:t xml:space="preserve"> </w:t>
            </w:r>
            <w:r w:rsidRPr="00134637">
              <w:rPr>
                <w:lang w:val="en-GB"/>
              </w:rPr>
              <w:t>restricted</w:t>
            </w:r>
          </w:p>
        </w:tc>
        <w:tc>
          <w:tcPr>
            <w:tcW w:w="4537" w:type="dxa"/>
          </w:tcPr>
          <w:p w14:paraId="0A943E58" w14:textId="02AF5024" w:rsidR="00394543" w:rsidRPr="00134637" w:rsidRDefault="00CC4447" w:rsidP="00CC4447">
            <w:pPr>
              <w:pStyle w:val="TableParagraph"/>
              <w:spacing w:line="276" w:lineRule="auto"/>
              <w:ind w:left="0" w:right="70"/>
              <w:jc w:val="both"/>
              <w:rPr>
                <w:lang w:val="en-GB"/>
              </w:rPr>
            </w:pPr>
            <w:r>
              <w:rPr>
                <w:lang w:val="en-GB"/>
              </w:rPr>
              <w:t xml:space="preserve">  </w:t>
            </w:r>
            <w:r w:rsidR="008361E1" w:rsidRPr="00134637">
              <w:rPr>
                <w:lang w:val="en-GB"/>
              </w:rPr>
              <w:t>included</w:t>
            </w:r>
            <w:r w:rsidR="008361E1" w:rsidRPr="00134637">
              <w:rPr>
                <w:spacing w:val="-2"/>
                <w:lang w:val="en-GB"/>
              </w:rPr>
              <w:t xml:space="preserve"> </w:t>
            </w:r>
            <w:r w:rsidR="008361E1" w:rsidRPr="00134637">
              <w:rPr>
                <w:lang w:val="en-GB"/>
              </w:rPr>
              <w:t>in</w:t>
            </w:r>
            <w:r w:rsidR="008361E1" w:rsidRPr="00134637">
              <w:rPr>
                <w:spacing w:val="-3"/>
                <w:lang w:val="en-GB"/>
              </w:rPr>
              <w:t xml:space="preserve"> </w:t>
            </w:r>
            <w:r w:rsidR="008361E1" w:rsidRPr="00134637">
              <w:rPr>
                <w:lang w:val="en-GB"/>
              </w:rPr>
              <w:t>Tier</w:t>
            </w:r>
            <w:r w:rsidR="008361E1" w:rsidRPr="00134637">
              <w:rPr>
                <w:spacing w:val="-1"/>
                <w:lang w:val="en-GB"/>
              </w:rPr>
              <w:t xml:space="preserve"> </w:t>
            </w:r>
            <w:r w:rsidR="008361E1" w:rsidRPr="00134637">
              <w:rPr>
                <w:lang w:val="en-GB"/>
              </w:rPr>
              <w:t>1</w:t>
            </w:r>
            <w:r w:rsidR="008361E1" w:rsidRPr="00134637">
              <w:rPr>
                <w:spacing w:val="-75"/>
                <w:lang w:val="en-GB"/>
              </w:rPr>
              <w:t xml:space="preserve"> </w:t>
            </w:r>
            <w:r w:rsidR="008361E1" w:rsidRPr="00134637">
              <w:rPr>
                <w:lang w:val="en-GB"/>
              </w:rPr>
              <w:t>restricted</w:t>
            </w:r>
          </w:p>
        </w:tc>
      </w:tr>
      <w:tr w:rsidR="00394543" w:rsidRPr="00134637" w14:paraId="0A943E5E" w14:textId="77777777">
        <w:trPr>
          <w:trHeight w:val="2152"/>
        </w:trPr>
        <w:tc>
          <w:tcPr>
            <w:tcW w:w="1844" w:type="dxa"/>
          </w:tcPr>
          <w:p w14:paraId="0A943E5A" w14:textId="77777777" w:rsidR="00394543" w:rsidRPr="00134637" w:rsidRDefault="008361E1" w:rsidP="008D2973">
            <w:pPr>
              <w:pStyle w:val="TableParagraph"/>
              <w:spacing w:line="264" w:lineRule="exact"/>
              <w:ind w:left="88" w:right="179"/>
              <w:jc w:val="both"/>
              <w:rPr>
                <w:lang w:val="en-GB"/>
              </w:rPr>
            </w:pPr>
            <w:r w:rsidRPr="00134637">
              <w:rPr>
                <w:lang w:val="en-GB"/>
              </w:rPr>
              <w:t>R0660/C0040</w:t>
            </w:r>
          </w:p>
        </w:tc>
        <w:tc>
          <w:tcPr>
            <w:tcW w:w="2835" w:type="dxa"/>
          </w:tcPr>
          <w:p w14:paraId="0A943E5B" w14:textId="77777777"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group SCR</w:t>
            </w:r>
            <w:r w:rsidRPr="00134637">
              <w:rPr>
                <w:spacing w:val="-75"/>
                <w:lang w:val="en-GB"/>
              </w:rPr>
              <w:t xml:space="preserve"> </w:t>
            </w:r>
            <w:r w:rsidRPr="00134637">
              <w:rPr>
                <w:lang w:val="en-GB"/>
              </w:rPr>
              <w:t>(including own funds</w:t>
            </w:r>
            <w:r w:rsidRPr="00134637">
              <w:rPr>
                <w:spacing w:val="1"/>
                <w:lang w:val="en-GB"/>
              </w:rPr>
              <w:t xml:space="preserve"> </w:t>
            </w:r>
            <w:r w:rsidRPr="00134637">
              <w:rPr>
                <w:lang w:val="en-GB"/>
              </w:rPr>
              <w:t>from other financial</w:t>
            </w:r>
            <w:r w:rsidRPr="00134637">
              <w:rPr>
                <w:spacing w:val="1"/>
                <w:lang w:val="en-GB"/>
              </w:rPr>
              <w:t xml:space="preserve"> </w:t>
            </w:r>
            <w:r w:rsidRPr="00134637">
              <w:rPr>
                <w:lang w:val="en-GB"/>
              </w:rPr>
              <w:t>sector and from</w:t>
            </w:r>
            <w:r w:rsidRPr="00134637">
              <w:rPr>
                <w:spacing w:val="1"/>
                <w:lang w:val="en-GB"/>
              </w:rPr>
              <w:t xml:space="preserve"> </w:t>
            </w:r>
            <w:r w:rsidRPr="00134637">
              <w:rPr>
                <w:lang w:val="en-GB"/>
              </w:rPr>
              <w:t>undertakings</w:t>
            </w:r>
            <w:r w:rsidRPr="00134637">
              <w:rPr>
                <w:spacing w:val="-2"/>
                <w:lang w:val="en-GB"/>
              </w:rPr>
              <w:t xml:space="preserve"> </w:t>
            </w:r>
            <w:r w:rsidRPr="00134637">
              <w:rPr>
                <w:lang w:val="en-GB"/>
              </w:rPr>
              <w:t>included</w:t>
            </w:r>
          </w:p>
          <w:p w14:paraId="0A943E5C" w14:textId="4FFBCB56" w:rsidR="00394543" w:rsidRPr="00134637" w:rsidRDefault="008361E1" w:rsidP="008D2973">
            <w:pPr>
              <w:pStyle w:val="TableParagraph"/>
              <w:spacing w:line="266" w:lineRule="exact"/>
              <w:jc w:val="both"/>
              <w:rPr>
                <w:lang w:val="en-GB"/>
              </w:rPr>
            </w:pPr>
            <w:r w:rsidRPr="00134637">
              <w:rPr>
                <w:lang w:val="en-GB"/>
              </w:rPr>
              <w:t>via D&amp;A) –</w:t>
            </w:r>
            <w:r w:rsidRPr="00134637">
              <w:rPr>
                <w:spacing w:val="-3"/>
                <w:lang w:val="en-GB"/>
              </w:rPr>
              <w:t xml:space="preserve"> </w:t>
            </w:r>
            <w:r w:rsidRPr="00134637">
              <w:rPr>
                <w:lang w:val="en-GB"/>
              </w:rPr>
              <w:t>tier</w:t>
            </w:r>
            <w:r w:rsidRPr="00134637">
              <w:rPr>
                <w:spacing w:val="1"/>
                <w:lang w:val="en-GB"/>
              </w:rPr>
              <w:t xml:space="preserve"> </w:t>
            </w:r>
            <w:r w:rsidRPr="00134637">
              <w:rPr>
                <w:lang w:val="en-GB"/>
              </w:rPr>
              <w:t>2</w:t>
            </w:r>
          </w:p>
        </w:tc>
        <w:tc>
          <w:tcPr>
            <w:tcW w:w="4537" w:type="dxa"/>
          </w:tcPr>
          <w:p w14:paraId="0A943E5D" w14:textId="77777777" w:rsidR="00394543" w:rsidRPr="00134637" w:rsidRDefault="008361E1" w:rsidP="00CC4447">
            <w:pPr>
              <w:pStyle w:val="TableParagraph"/>
              <w:spacing w:line="276" w:lineRule="auto"/>
              <w:ind w:right="70"/>
              <w:jc w:val="both"/>
              <w:rPr>
                <w:lang w:val="en-GB"/>
              </w:rPr>
            </w:pPr>
            <w:r w:rsidRPr="00134637">
              <w:rPr>
                <w:lang w:val="en-GB"/>
              </w:rPr>
              <w:t>This is the eligible own funds,</w:t>
            </w:r>
            <w:r w:rsidRPr="00134637">
              <w:rPr>
                <w:spacing w:val="1"/>
                <w:lang w:val="en-GB"/>
              </w:rPr>
              <w:t xml:space="preserve"> </w:t>
            </w:r>
            <w:r w:rsidRPr="00134637">
              <w:rPr>
                <w:lang w:val="en-GB"/>
              </w:rPr>
              <w:t>including the own funds from the</w:t>
            </w:r>
            <w:r w:rsidRPr="00134637">
              <w:rPr>
                <w:spacing w:val="1"/>
                <w:lang w:val="en-GB"/>
              </w:rPr>
              <w:t xml:space="preserve"> </w:t>
            </w:r>
            <w:r w:rsidRPr="00134637">
              <w:rPr>
                <w:lang w:val="en-GB"/>
              </w:rPr>
              <w:t>other financial sectors and from the</w:t>
            </w:r>
            <w:r w:rsidRPr="00134637">
              <w:rPr>
                <w:spacing w:val="-75"/>
                <w:lang w:val="en-GB"/>
              </w:rPr>
              <w:t xml:space="preserve"> </w:t>
            </w:r>
            <w:r w:rsidRPr="00134637">
              <w:rPr>
                <w:lang w:val="en-GB"/>
              </w:rPr>
              <w:t>undertakings included via D&amp;A to</w:t>
            </w:r>
            <w:r w:rsidRPr="00134637">
              <w:rPr>
                <w:spacing w:val="1"/>
                <w:lang w:val="en-GB"/>
              </w:rPr>
              <w:t xml:space="preserve"> </w:t>
            </w:r>
            <w:r w:rsidRPr="00134637">
              <w:rPr>
                <w:lang w:val="en-GB"/>
              </w:rPr>
              <w:t>meet the total group SCR that meet</w:t>
            </w:r>
            <w:r w:rsidRPr="00134637">
              <w:rPr>
                <w:spacing w:val="-75"/>
                <w:lang w:val="en-GB"/>
              </w:rPr>
              <w:t xml:space="preserve"> </w:t>
            </w:r>
            <w:r w:rsidRPr="00134637">
              <w:rPr>
                <w:lang w:val="en-GB"/>
              </w:rPr>
              <w:t>the</w:t>
            </w:r>
            <w:r w:rsidRPr="00134637">
              <w:rPr>
                <w:spacing w:val="-1"/>
                <w:lang w:val="en-GB"/>
              </w:rPr>
              <w:t xml:space="preserve"> </w:t>
            </w:r>
            <w:r w:rsidRPr="00134637">
              <w:rPr>
                <w:lang w:val="en-GB"/>
              </w:rPr>
              <w:t>criteria</w:t>
            </w:r>
            <w:r w:rsidRPr="00134637">
              <w:rPr>
                <w:spacing w:val="-3"/>
                <w:lang w:val="en-GB"/>
              </w:rPr>
              <w:t xml:space="preserve"> </w:t>
            </w:r>
            <w:r w:rsidRPr="00134637">
              <w:rPr>
                <w:lang w:val="en-GB"/>
              </w:rPr>
              <w:t>to</w:t>
            </w:r>
            <w:r w:rsidRPr="00134637">
              <w:rPr>
                <w:spacing w:val="-2"/>
                <w:lang w:val="en-GB"/>
              </w:rPr>
              <w:t xml:space="preserve"> </w:t>
            </w:r>
            <w:r w:rsidRPr="00134637">
              <w:rPr>
                <w:lang w:val="en-GB"/>
              </w:rPr>
              <w:t>be</w:t>
            </w:r>
            <w:r w:rsidRPr="00134637">
              <w:rPr>
                <w:spacing w:val="1"/>
                <w:lang w:val="en-GB"/>
              </w:rPr>
              <w:t xml:space="preserve"> </w:t>
            </w:r>
            <w:r w:rsidRPr="00134637">
              <w:rPr>
                <w:lang w:val="en-GB"/>
              </w:rPr>
              <w:t>included</w:t>
            </w:r>
            <w:r w:rsidRPr="00134637">
              <w:rPr>
                <w:spacing w:val="-2"/>
                <w:lang w:val="en-GB"/>
              </w:rPr>
              <w:t xml:space="preserve"> </w:t>
            </w:r>
            <w:r w:rsidRPr="00134637">
              <w:rPr>
                <w:lang w:val="en-GB"/>
              </w:rPr>
              <w:t>in</w:t>
            </w:r>
            <w:r w:rsidRPr="00134637">
              <w:rPr>
                <w:spacing w:val="-3"/>
                <w:lang w:val="en-GB"/>
              </w:rPr>
              <w:t xml:space="preserve"> </w:t>
            </w:r>
            <w:r w:rsidRPr="00134637">
              <w:rPr>
                <w:lang w:val="en-GB"/>
              </w:rPr>
              <w:t>Tier</w:t>
            </w:r>
            <w:r w:rsidRPr="00134637">
              <w:rPr>
                <w:spacing w:val="-2"/>
                <w:lang w:val="en-GB"/>
              </w:rPr>
              <w:t xml:space="preserve"> </w:t>
            </w:r>
            <w:r w:rsidRPr="00134637">
              <w:rPr>
                <w:lang w:val="en-GB"/>
              </w:rPr>
              <w:t>2</w:t>
            </w:r>
          </w:p>
        </w:tc>
      </w:tr>
      <w:tr w:rsidR="00394543" w:rsidRPr="00134637" w14:paraId="0A943E63" w14:textId="77777777">
        <w:trPr>
          <w:trHeight w:val="2153"/>
        </w:trPr>
        <w:tc>
          <w:tcPr>
            <w:tcW w:w="1844" w:type="dxa"/>
          </w:tcPr>
          <w:p w14:paraId="0A943E5F" w14:textId="77777777" w:rsidR="00394543" w:rsidRPr="00134637" w:rsidRDefault="008361E1" w:rsidP="008D2973">
            <w:pPr>
              <w:pStyle w:val="TableParagraph"/>
              <w:spacing w:line="264" w:lineRule="exact"/>
              <w:ind w:left="88" w:right="179"/>
              <w:jc w:val="both"/>
              <w:rPr>
                <w:lang w:val="en-GB"/>
              </w:rPr>
            </w:pPr>
            <w:r w:rsidRPr="00134637">
              <w:rPr>
                <w:lang w:val="en-GB"/>
              </w:rPr>
              <w:t>R0660/C0050</w:t>
            </w:r>
          </w:p>
        </w:tc>
        <w:tc>
          <w:tcPr>
            <w:tcW w:w="2835" w:type="dxa"/>
          </w:tcPr>
          <w:p w14:paraId="0A943E60" w14:textId="77777777" w:rsidR="00394543" w:rsidRPr="00134637" w:rsidRDefault="008361E1" w:rsidP="008D2973">
            <w:pPr>
              <w:pStyle w:val="TableParagraph"/>
              <w:spacing w:line="276" w:lineRule="auto"/>
              <w:ind w:right="79"/>
              <w:jc w:val="both"/>
              <w:rPr>
                <w:lang w:val="en-GB"/>
              </w:rPr>
            </w:pPr>
            <w:r w:rsidRPr="00134637">
              <w:rPr>
                <w:lang w:val="en-GB"/>
              </w:rPr>
              <w:t>Total eligible own funds</w:t>
            </w:r>
            <w:r w:rsidRPr="00134637">
              <w:rPr>
                <w:spacing w:val="-76"/>
                <w:lang w:val="en-GB"/>
              </w:rPr>
              <w:t xml:space="preserve"> </w:t>
            </w:r>
            <w:r w:rsidRPr="00134637">
              <w:rPr>
                <w:lang w:val="en-GB"/>
              </w:rPr>
              <w:t>to meet the group SCR</w:t>
            </w:r>
            <w:r w:rsidRPr="00134637">
              <w:rPr>
                <w:spacing w:val="-75"/>
                <w:lang w:val="en-GB"/>
              </w:rPr>
              <w:t xml:space="preserve"> </w:t>
            </w:r>
            <w:r w:rsidRPr="00134637">
              <w:rPr>
                <w:lang w:val="en-GB"/>
              </w:rPr>
              <w:t>(including own funds</w:t>
            </w:r>
            <w:r w:rsidRPr="00134637">
              <w:rPr>
                <w:spacing w:val="1"/>
                <w:lang w:val="en-GB"/>
              </w:rPr>
              <w:t xml:space="preserve"> </w:t>
            </w:r>
            <w:r w:rsidRPr="00134637">
              <w:rPr>
                <w:lang w:val="en-GB"/>
              </w:rPr>
              <w:t>from other financial</w:t>
            </w:r>
            <w:r w:rsidRPr="00134637">
              <w:rPr>
                <w:spacing w:val="1"/>
                <w:lang w:val="en-GB"/>
              </w:rPr>
              <w:t xml:space="preserve"> </w:t>
            </w:r>
            <w:r w:rsidRPr="00134637">
              <w:rPr>
                <w:lang w:val="en-GB"/>
              </w:rPr>
              <w:t>sector and from</w:t>
            </w:r>
            <w:r w:rsidRPr="00134637">
              <w:rPr>
                <w:spacing w:val="1"/>
                <w:lang w:val="en-GB"/>
              </w:rPr>
              <w:t xml:space="preserve"> </w:t>
            </w:r>
            <w:r w:rsidRPr="00134637">
              <w:rPr>
                <w:lang w:val="en-GB"/>
              </w:rPr>
              <w:t>undertakings</w:t>
            </w:r>
            <w:r w:rsidRPr="00134637">
              <w:rPr>
                <w:spacing w:val="-1"/>
                <w:lang w:val="en-GB"/>
              </w:rPr>
              <w:t xml:space="preserve"> </w:t>
            </w:r>
            <w:r w:rsidRPr="00134637">
              <w:rPr>
                <w:lang w:val="en-GB"/>
              </w:rPr>
              <w:t>included</w:t>
            </w:r>
          </w:p>
          <w:p w14:paraId="0A943E61" w14:textId="6334094A" w:rsidR="00394543" w:rsidRPr="00134637" w:rsidRDefault="008361E1" w:rsidP="008D2973">
            <w:pPr>
              <w:pStyle w:val="TableParagraph"/>
              <w:spacing w:line="266" w:lineRule="exact"/>
              <w:jc w:val="both"/>
              <w:rPr>
                <w:lang w:val="en-GB"/>
              </w:rPr>
            </w:pPr>
            <w:r w:rsidRPr="00134637">
              <w:rPr>
                <w:lang w:val="en-GB"/>
              </w:rPr>
              <w:t>via D&amp;A) –</w:t>
            </w:r>
            <w:r w:rsidRPr="00134637">
              <w:rPr>
                <w:spacing w:val="-3"/>
                <w:lang w:val="en-GB"/>
              </w:rPr>
              <w:t xml:space="preserve"> </w:t>
            </w:r>
            <w:r w:rsidRPr="00134637">
              <w:rPr>
                <w:lang w:val="en-GB"/>
              </w:rPr>
              <w:t>tier</w:t>
            </w:r>
            <w:r w:rsidRPr="00134637">
              <w:rPr>
                <w:spacing w:val="1"/>
                <w:lang w:val="en-GB"/>
              </w:rPr>
              <w:t xml:space="preserve"> </w:t>
            </w:r>
            <w:r w:rsidRPr="00134637">
              <w:rPr>
                <w:lang w:val="en-GB"/>
              </w:rPr>
              <w:t>3</w:t>
            </w:r>
          </w:p>
        </w:tc>
        <w:tc>
          <w:tcPr>
            <w:tcW w:w="4537" w:type="dxa"/>
          </w:tcPr>
          <w:p w14:paraId="0A943E62" w14:textId="77777777" w:rsidR="00394543" w:rsidRPr="00134637" w:rsidRDefault="008361E1" w:rsidP="00CC4447">
            <w:pPr>
              <w:pStyle w:val="TableParagraph"/>
              <w:spacing w:line="276" w:lineRule="auto"/>
              <w:ind w:right="70"/>
              <w:jc w:val="both"/>
              <w:rPr>
                <w:lang w:val="en-GB"/>
              </w:rPr>
            </w:pPr>
            <w:r w:rsidRPr="00134637">
              <w:rPr>
                <w:lang w:val="en-GB"/>
              </w:rPr>
              <w:t>This is the eligible available own</w:t>
            </w:r>
            <w:r w:rsidRPr="00134637">
              <w:rPr>
                <w:spacing w:val="1"/>
                <w:lang w:val="en-GB"/>
              </w:rPr>
              <w:t xml:space="preserve"> </w:t>
            </w:r>
            <w:r w:rsidRPr="00134637">
              <w:rPr>
                <w:lang w:val="en-GB"/>
              </w:rPr>
              <w:t>funds, including the own funds from</w:t>
            </w:r>
            <w:r w:rsidRPr="00134637">
              <w:rPr>
                <w:spacing w:val="1"/>
                <w:lang w:val="en-GB"/>
              </w:rPr>
              <w:t xml:space="preserve"> </w:t>
            </w:r>
            <w:r w:rsidRPr="00134637">
              <w:rPr>
                <w:lang w:val="en-GB"/>
              </w:rPr>
              <w:t>the other financial sectors and from</w:t>
            </w:r>
            <w:r w:rsidRPr="00134637">
              <w:rPr>
                <w:spacing w:val="1"/>
                <w:lang w:val="en-GB"/>
              </w:rPr>
              <w:t xml:space="preserve"> </w:t>
            </w:r>
            <w:r w:rsidRPr="00134637">
              <w:rPr>
                <w:lang w:val="en-GB"/>
              </w:rPr>
              <w:t>the undertakings included via D&amp;A to</w:t>
            </w:r>
            <w:r w:rsidRPr="00134637">
              <w:rPr>
                <w:spacing w:val="-75"/>
                <w:lang w:val="en-GB"/>
              </w:rPr>
              <w:t xml:space="preserve"> </w:t>
            </w:r>
            <w:r w:rsidRPr="00134637">
              <w:rPr>
                <w:lang w:val="en-GB"/>
              </w:rPr>
              <w:t>meet the total group SCR that meet</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criteria</w:t>
            </w:r>
            <w:r w:rsidRPr="00134637">
              <w:rPr>
                <w:spacing w:val="-3"/>
                <w:lang w:val="en-GB"/>
              </w:rPr>
              <w:t xml:space="preserve"> </w:t>
            </w:r>
            <w:r w:rsidRPr="00134637">
              <w:rPr>
                <w:lang w:val="en-GB"/>
              </w:rPr>
              <w:t>to</w:t>
            </w:r>
            <w:r w:rsidRPr="00134637">
              <w:rPr>
                <w:spacing w:val="-2"/>
                <w:lang w:val="en-GB"/>
              </w:rPr>
              <w:t xml:space="preserve"> </w:t>
            </w:r>
            <w:r w:rsidRPr="00134637">
              <w:rPr>
                <w:lang w:val="en-GB"/>
              </w:rPr>
              <w:t>be</w:t>
            </w:r>
            <w:r w:rsidRPr="00134637">
              <w:rPr>
                <w:spacing w:val="2"/>
                <w:lang w:val="en-GB"/>
              </w:rPr>
              <w:t xml:space="preserve"> </w:t>
            </w:r>
            <w:r w:rsidRPr="00134637">
              <w:rPr>
                <w:lang w:val="en-GB"/>
              </w:rPr>
              <w:t>included</w:t>
            </w:r>
            <w:r w:rsidRPr="00134637">
              <w:rPr>
                <w:spacing w:val="-2"/>
                <w:lang w:val="en-GB"/>
              </w:rPr>
              <w:t xml:space="preserve"> </w:t>
            </w:r>
            <w:r w:rsidRPr="00134637">
              <w:rPr>
                <w:lang w:val="en-GB"/>
              </w:rPr>
              <w:t>in</w:t>
            </w:r>
            <w:r w:rsidRPr="00134637">
              <w:rPr>
                <w:spacing w:val="-3"/>
                <w:lang w:val="en-GB"/>
              </w:rPr>
              <w:t xml:space="preserve"> </w:t>
            </w:r>
            <w:r w:rsidRPr="00134637">
              <w:rPr>
                <w:lang w:val="en-GB"/>
              </w:rPr>
              <w:t>Tier</w:t>
            </w:r>
            <w:r w:rsidRPr="00134637">
              <w:rPr>
                <w:spacing w:val="-2"/>
                <w:lang w:val="en-GB"/>
              </w:rPr>
              <w:t xml:space="preserve"> </w:t>
            </w:r>
            <w:r w:rsidRPr="00134637">
              <w:rPr>
                <w:lang w:val="en-GB"/>
              </w:rPr>
              <w:t>3</w:t>
            </w:r>
          </w:p>
        </w:tc>
      </w:tr>
    </w:tbl>
    <w:p w14:paraId="0A943E64" w14:textId="77777777" w:rsidR="00394543" w:rsidRPr="00134637" w:rsidRDefault="00394543">
      <w:pPr>
        <w:spacing w:line="276" w:lineRule="auto"/>
        <w:rPr>
          <w:lang w:val="en-GB"/>
        </w:rPr>
        <w:sectPr w:rsidR="00394543" w:rsidRPr="00134637">
          <w:pgSz w:w="11910" w:h="16840"/>
          <w:pgMar w:top="1420" w:right="1220" w:bottom="1120" w:left="1180" w:header="0" w:footer="936" w:gutter="0"/>
          <w:cols w:space="720"/>
        </w:sectPr>
      </w:pPr>
    </w:p>
    <w:p w14:paraId="024A1102" w14:textId="609B44BE" w:rsidR="00F26A48" w:rsidRPr="00134637" w:rsidRDefault="008361E1" w:rsidP="008D2973">
      <w:pPr>
        <w:pStyle w:val="Heading1"/>
        <w:spacing w:line="456" w:lineRule="auto"/>
        <w:ind w:right="3273"/>
        <w:rPr>
          <w:spacing w:val="-73"/>
          <w:lang w:val="en-GB"/>
        </w:rPr>
      </w:pPr>
      <w:r w:rsidRPr="00134637">
        <w:rPr>
          <w:lang w:val="en-GB"/>
        </w:rPr>
        <w:lastRenderedPageBreak/>
        <w:t>S.25.04.</w:t>
      </w:r>
      <w:r w:rsidR="00400396">
        <w:rPr>
          <w:lang w:val="en-GB"/>
        </w:rPr>
        <w:t>11</w:t>
      </w:r>
      <w:r w:rsidRPr="00134637">
        <w:rPr>
          <w:lang w:val="en-GB"/>
        </w:rPr>
        <w:t xml:space="preserve"> - Solvency Capital Requirement</w:t>
      </w:r>
      <w:r w:rsidRPr="00134637">
        <w:rPr>
          <w:spacing w:val="-73"/>
          <w:lang w:val="en-GB"/>
        </w:rPr>
        <w:t xml:space="preserve"> </w:t>
      </w:r>
    </w:p>
    <w:p w14:paraId="32E4DE72" w14:textId="02AACD66" w:rsidR="00BE7FBE" w:rsidRPr="00134637" w:rsidRDefault="00BE7FBE" w:rsidP="00BE7FBE">
      <w:pPr>
        <w:pStyle w:val="BodyText"/>
        <w:spacing w:before="198" w:line="276" w:lineRule="auto"/>
        <w:ind w:right="217"/>
        <w:rPr>
          <w:b/>
          <w:bCs/>
          <w:lang w:val="en-GB"/>
        </w:rPr>
      </w:pPr>
      <w:r w:rsidRPr="00134637">
        <w:rPr>
          <w:b/>
          <w:bCs/>
          <w:lang w:val="en-GB"/>
        </w:rPr>
        <w:t>General comments:</w:t>
      </w:r>
    </w:p>
    <w:p w14:paraId="113684C6" w14:textId="77777777" w:rsidR="00BE7FBE" w:rsidRPr="00134637" w:rsidRDefault="00BE7FBE" w:rsidP="00BE7FBE">
      <w:pPr>
        <w:pStyle w:val="BodyText"/>
        <w:spacing w:before="198" w:line="276" w:lineRule="auto"/>
        <w:ind w:right="217"/>
        <w:rPr>
          <w:lang w:val="en-GB"/>
        </w:rPr>
      </w:pPr>
      <w:r w:rsidRPr="00134637">
        <w:rPr>
          <w:lang w:val="en-GB"/>
        </w:rPr>
        <w:t>This Annex contains additional instructions in relation to the templates included in Annex I of this Regulation. The first column of the next table identifies the items to be reported by identifying the columns and lines as showed in the template in Annex I.</w:t>
      </w:r>
    </w:p>
    <w:p w14:paraId="0A943E67" w14:textId="77777777" w:rsidR="00394543" w:rsidRPr="00134637" w:rsidRDefault="008361E1">
      <w:pPr>
        <w:pStyle w:val="BodyText"/>
        <w:spacing w:before="200" w:line="276" w:lineRule="auto"/>
        <w:ind w:right="225"/>
        <w:rPr>
          <w:lang w:val="en-GB"/>
        </w:rPr>
      </w:pPr>
      <w:r w:rsidRPr="00134637">
        <w:rPr>
          <w:lang w:val="en-GB"/>
        </w:rPr>
        <w:t>This annex relates to quarterly submission of information for financial stability</w:t>
      </w:r>
      <w:r w:rsidRPr="00134637">
        <w:rPr>
          <w:spacing w:val="1"/>
          <w:lang w:val="en-GB"/>
        </w:rPr>
        <w:t xml:space="preserve"> </w:t>
      </w:r>
      <w:r w:rsidRPr="00134637">
        <w:rPr>
          <w:lang w:val="en-GB"/>
        </w:rPr>
        <w:t>purposes</w:t>
      </w:r>
      <w:r w:rsidRPr="00134637">
        <w:rPr>
          <w:spacing w:val="-2"/>
          <w:lang w:val="en-GB"/>
        </w:rPr>
        <w:t xml:space="preserve"> </w:t>
      </w:r>
      <w:r w:rsidRPr="00134637">
        <w:rPr>
          <w:lang w:val="en-GB"/>
        </w:rPr>
        <w:t>for</w:t>
      </w:r>
      <w:r w:rsidRPr="00134637">
        <w:rPr>
          <w:spacing w:val="-1"/>
          <w:lang w:val="en-GB"/>
        </w:rPr>
        <w:t xml:space="preserve"> </w:t>
      </w:r>
      <w:r w:rsidRPr="00134637">
        <w:rPr>
          <w:lang w:val="en-GB"/>
        </w:rPr>
        <w:t>individual</w:t>
      </w:r>
      <w:r w:rsidRPr="00134637">
        <w:rPr>
          <w:spacing w:val="-4"/>
          <w:lang w:val="en-GB"/>
        </w:rPr>
        <w:t xml:space="preserve"> </w:t>
      </w:r>
      <w:r w:rsidRPr="00134637">
        <w:rPr>
          <w:lang w:val="en-GB"/>
        </w:rPr>
        <w:t>entities and groups.</w:t>
      </w:r>
    </w:p>
    <w:p w14:paraId="0A943E68" w14:textId="77777777" w:rsidR="00394543" w:rsidRPr="00134637" w:rsidRDefault="00394543">
      <w:pPr>
        <w:pStyle w:val="BodyText"/>
        <w:spacing w:before="6" w:after="1"/>
        <w:ind w:left="0"/>
        <w:jc w:val="left"/>
        <w:rPr>
          <w:sz w:val="16"/>
          <w:lang w:val="en-GB"/>
        </w:rPr>
      </w:pPr>
    </w:p>
    <w:tbl>
      <w:tblPr>
        <w:tblW w:w="0" w:type="auto"/>
        <w:tblInd w:w="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5"/>
        <w:gridCol w:w="2082"/>
        <w:gridCol w:w="5278"/>
      </w:tblGrid>
      <w:tr w:rsidR="00394543" w:rsidRPr="00134637" w14:paraId="0A943E6C" w14:textId="77777777" w:rsidTr="00BE7FBE">
        <w:trPr>
          <w:trHeight w:val="508"/>
        </w:trPr>
        <w:tc>
          <w:tcPr>
            <w:tcW w:w="1805" w:type="dxa"/>
          </w:tcPr>
          <w:p w14:paraId="0A943E69" w14:textId="77777777" w:rsidR="00394543" w:rsidRPr="00134637" w:rsidRDefault="00394543">
            <w:pPr>
              <w:pStyle w:val="TableParagraph"/>
              <w:ind w:left="0"/>
              <w:rPr>
                <w:rFonts w:ascii="Times New Roman"/>
                <w:lang w:val="en-GB"/>
              </w:rPr>
            </w:pPr>
          </w:p>
        </w:tc>
        <w:tc>
          <w:tcPr>
            <w:tcW w:w="2082" w:type="dxa"/>
          </w:tcPr>
          <w:p w14:paraId="0A943E6A" w14:textId="77777777" w:rsidR="00394543" w:rsidRPr="00134637" w:rsidRDefault="008361E1">
            <w:pPr>
              <w:pStyle w:val="TableParagraph"/>
              <w:spacing w:line="264" w:lineRule="exact"/>
              <w:ind w:left="705" w:right="698"/>
              <w:jc w:val="center"/>
              <w:rPr>
                <w:b/>
                <w:lang w:val="en-GB"/>
              </w:rPr>
            </w:pPr>
            <w:r w:rsidRPr="00134637">
              <w:rPr>
                <w:b/>
                <w:lang w:val="en-GB"/>
              </w:rPr>
              <w:t>ITEM</w:t>
            </w:r>
          </w:p>
        </w:tc>
        <w:tc>
          <w:tcPr>
            <w:tcW w:w="5278" w:type="dxa"/>
          </w:tcPr>
          <w:p w14:paraId="0A943E6B" w14:textId="77777777" w:rsidR="00394543" w:rsidRPr="00134637" w:rsidRDefault="008361E1">
            <w:pPr>
              <w:pStyle w:val="TableParagraph"/>
              <w:spacing w:line="264" w:lineRule="exact"/>
              <w:ind w:left="1415"/>
              <w:rPr>
                <w:b/>
                <w:lang w:val="en-GB"/>
              </w:rPr>
            </w:pPr>
            <w:r w:rsidRPr="00134637">
              <w:rPr>
                <w:b/>
                <w:lang w:val="en-GB"/>
              </w:rPr>
              <w:t>INSTRUCTIONS</w:t>
            </w:r>
          </w:p>
        </w:tc>
      </w:tr>
      <w:tr w:rsidR="00394543" w:rsidRPr="00134637" w14:paraId="0A943E75" w14:textId="77777777" w:rsidTr="00BE7FBE">
        <w:trPr>
          <w:trHeight w:val="2942"/>
        </w:trPr>
        <w:tc>
          <w:tcPr>
            <w:tcW w:w="1805" w:type="dxa"/>
          </w:tcPr>
          <w:p w14:paraId="0A943E6D" w14:textId="77777777" w:rsidR="00394543" w:rsidRPr="00134637" w:rsidRDefault="008361E1">
            <w:pPr>
              <w:pStyle w:val="TableParagraph"/>
              <w:spacing w:line="264" w:lineRule="exact"/>
              <w:ind w:left="69"/>
              <w:rPr>
                <w:lang w:val="en-GB"/>
              </w:rPr>
            </w:pPr>
            <w:r w:rsidRPr="00134637">
              <w:rPr>
                <w:lang w:val="en-GB"/>
              </w:rPr>
              <w:t>C0010/R0010</w:t>
            </w:r>
          </w:p>
        </w:tc>
        <w:tc>
          <w:tcPr>
            <w:tcW w:w="2082" w:type="dxa"/>
          </w:tcPr>
          <w:p w14:paraId="0A943E6E" w14:textId="77777777" w:rsidR="00394543" w:rsidRPr="00134637" w:rsidRDefault="008361E1">
            <w:pPr>
              <w:pStyle w:val="TableParagraph"/>
              <w:ind w:left="69" w:right="192"/>
              <w:rPr>
                <w:lang w:val="en-GB"/>
              </w:rPr>
            </w:pPr>
            <w:r w:rsidRPr="00134637">
              <w:rPr>
                <w:lang w:val="en-GB"/>
              </w:rPr>
              <w:t>Solvency capital</w:t>
            </w:r>
            <w:r w:rsidRPr="00134637">
              <w:rPr>
                <w:spacing w:val="-76"/>
                <w:lang w:val="en-GB"/>
              </w:rPr>
              <w:t xml:space="preserve"> </w:t>
            </w:r>
            <w:r w:rsidRPr="00134637">
              <w:rPr>
                <w:lang w:val="en-GB"/>
              </w:rPr>
              <w:t>requirement</w:t>
            </w:r>
          </w:p>
        </w:tc>
        <w:tc>
          <w:tcPr>
            <w:tcW w:w="5278" w:type="dxa"/>
          </w:tcPr>
          <w:p w14:paraId="0A943E6F" w14:textId="77777777" w:rsidR="00394543" w:rsidRPr="00134637" w:rsidRDefault="008361E1" w:rsidP="00CC4447">
            <w:pPr>
              <w:pStyle w:val="TableParagraph"/>
              <w:ind w:left="68" w:right="90"/>
              <w:jc w:val="both"/>
              <w:rPr>
                <w:lang w:val="en-GB"/>
              </w:rPr>
            </w:pPr>
            <w:r w:rsidRPr="00134637">
              <w:rPr>
                <w:lang w:val="en-GB"/>
              </w:rPr>
              <w:t>Amount of the Solvency Capital</w:t>
            </w:r>
            <w:r w:rsidRPr="00134637">
              <w:rPr>
                <w:spacing w:val="1"/>
                <w:lang w:val="en-GB"/>
              </w:rPr>
              <w:t xml:space="preserve"> </w:t>
            </w:r>
            <w:r w:rsidRPr="00134637">
              <w:rPr>
                <w:lang w:val="en-GB"/>
              </w:rPr>
              <w:t>Requirement regardless of the method of</w:t>
            </w:r>
            <w:r w:rsidRPr="00134637">
              <w:rPr>
                <w:spacing w:val="-75"/>
                <w:lang w:val="en-GB"/>
              </w:rPr>
              <w:t xml:space="preserve"> </w:t>
            </w:r>
            <w:r w:rsidRPr="00134637">
              <w:rPr>
                <w:lang w:val="en-GB"/>
              </w:rPr>
              <w:t>calculation.</w:t>
            </w:r>
          </w:p>
          <w:p w14:paraId="0A943E70" w14:textId="77777777" w:rsidR="00394543" w:rsidRPr="00134637" w:rsidRDefault="00394543" w:rsidP="00CC4447">
            <w:pPr>
              <w:pStyle w:val="TableParagraph"/>
              <w:spacing w:before="10"/>
              <w:ind w:left="0" w:right="90"/>
              <w:jc w:val="both"/>
              <w:rPr>
                <w:sz w:val="21"/>
                <w:lang w:val="en-GB"/>
              </w:rPr>
            </w:pPr>
          </w:p>
          <w:p w14:paraId="0A943E71" w14:textId="77777777" w:rsidR="00394543" w:rsidRPr="00134637" w:rsidRDefault="008361E1" w:rsidP="00CC4447">
            <w:pPr>
              <w:pStyle w:val="TableParagraph"/>
              <w:ind w:left="68" w:right="90"/>
              <w:jc w:val="both"/>
              <w:rPr>
                <w:lang w:val="en-GB"/>
              </w:rPr>
            </w:pPr>
            <w:r w:rsidRPr="00134637">
              <w:rPr>
                <w:lang w:val="en-GB"/>
              </w:rPr>
              <w:t>The amount reported should reflect the</w:t>
            </w:r>
            <w:r w:rsidRPr="00134637">
              <w:rPr>
                <w:spacing w:val="-75"/>
                <w:lang w:val="en-GB"/>
              </w:rPr>
              <w:t xml:space="preserve"> </w:t>
            </w:r>
            <w:r w:rsidRPr="00134637">
              <w:rPr>
                <w:lang w:val="en-GB"/>
              </w:rPr>
              <w:t>impact of the loss absorbing capacity of</w:t>
            </w:r>
            <w:r w:rsidRPr="00134637">
              <w:rPr>
                <w:spacing w:val="-75"/>
                <w:lang w:val="en-GB"/>
              </w:rPr>
              <w:t xml:space="preserve"> </w:t>
            </w:r>
            <w:r w:rsidRPr="00134637">
              <w:rPr>
                <w:lang w:val="en-GB"/>
              </w:rPr>
              <w:t>technical</w:t>
            </w:r>
            <w:r w:rsidRPr="00134637">
              <w:rPr>
                <w:spacing w:val="-4"/>
                <w:lang w:val="en-GB"/>
              </w:rPr>
              <w:t xml:space="preserve"> </w:t>
            </w:r>
            <w:r w:rsidRPr="00134637">
              <w:rPr>
                <w:lang w:val="en-GB"/>
              </w:rPr>
              <w:t>provisions</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deferred</w:t>
            </w:r>
            <w:r w:rsidRPr="00134637">
              <w:rPr>
                <w:spacing w:val="-1"/>
                <w:lang w:val="en-GB"/>
              </w:rPr>
              <w:t xml:space="preserve"> </w:t>
            </w:r>
            <w:r w:rsidRPr="00134637">
              <w:rPr>
                <w:lang w:val="en-GB"/>
              </w:rPr>
              <w:t>taxes.</w:t>
            </w:r>
          </w:p>
          <w:p w14:paraId="0A943E72" w14:textId="77777777" w:rsidR="00394543" w:rsidRPr="00134637" w:rsidRDefault="00394543" w:rsidP="00CC4447">
            <w:pPr>
              <w:pStyle w:val="TableParagraph"/>
              <w:spacing w:before="11"/>
              <w:ind w:left="0" w:right="90"/>
              <w:jc w:val="both"/>
              <w:rPr>
                <w:sz w:val="21"/>
                <w:lang w:val="en-GB"/>
              </w:rPr>
            </w:pPr>
          </w:p>
          <w:p w14:paraId="0A943E74" w14:textId="01FD1E68" w:rsidR="00394543" w:rsidRPr="00134637" w:rsidRDefault="008361E1" w:rsidP="00CC4447">
            <w:pPr>
              <w:pStyle w:val="TableParagraph"/>
              <w:ind w:left="68" w:right="90"/>
              <w:jc w:val="both"/>
              <w:rPr>
                <w:lang w:val="en-GB"/>
              </w:rPr>
            </w:pPr>
            <w:r w:rsidRPr="00134637">
              <w:rPr>
                <w:lang w:val="en-GB"/>
              </w:rPr>
              <w:t>When</w:t>
            </w:r>
            <w:r w:rsidRPr="00134637">
              <w:rPr>
                <w:spacing w:val="-4"/>
                <w:lang w:val="en-GB"/>
              </w:rPr>
              <w:t xml:space="preserve"> </w:t>
            </w:r>
            <w:r w:rsidRPr="00134637">
              <w:rPr>
                <w:lang w:val="en-GB"/>
              </w:rPr>
              <w:t>undertaking</w:t>
            </w:r>
            <w:r w:rsidRPr="00134637">
              <w:rPr>
                <w:spacing w:val="-3"/>
                <w:lang w:val="en-GB"/>
              </w:rPr>
              <w:t xml:space="preserve"> </w:t>
            </w:r>
            <w:r w:rsidRPr="00134637">
              <w:rPr>
                <w:lang w:val="en-GB"/>
              </w:rPr>
              <w:t>has</w:t>
            </w:r>
            <w:r w:rsidRPr="00134637">
              <w:rPr>
                <w:spacing w:val="-2"/>
                <w:lang w:val="en-GB"/>
              </w:rPr>
              <w:t xml:space="preserve"> </w:t>
            </w:r>
            <w:r w:rsidRPr="00134637">
              <w:rPr>
                <w:lang w:val="en-GB"/>
              </w:rPr>
              <w:t>RFF</w:t>
            </w:r>
            <w:r w:rsidR="00134637">
              <w:rPr>
                <w:lang w:val="en-GB"/>
              </w:rPr>
              <w:t>,</w:t>
            </w:r>
            <w:r w:rsidRPr="00134637">
              <w:rPr>
                <w:spacing w:val="-1"/>
                <w:lang w:val="en-GB"/>
              </w:rPr>
              <w:t xml:space="preserve"> </w:t>
            </w:r>
            <w:r w:rsidRPr="00134637">
              <w:rPr>
                <w:lang w:val="en-GB"/>
              </w:rPr>
              <w:t>this item</w:t>
            </w:r>
            <w:r w:rsidRPr="00134637">
              <w:rPr>
                <w:spacing w:val="-3"/>
                <w:lang w:val="en-GB"/>
              </w:rPr>
              <w:t xml:space="preserve"> </w:t>
            </w:r>
            <w:r w:rsidRPr="00134637">
              <w:rPr>
                <w:lang w:val="en-GB"/>
              </w:rPr>
              <w:t>has</w:t>
            </w:r>
            <w:r w:rsidR="00134637">
              <w:rPr>
                <w:lang w:val="en-GB"/>
              </w:rPr>
              <w:t xml:space="preserve"> </w:t>
            </w:r>
            <w:r w:rsidRPr="00134637">
              <w:rPr>
                <w:lang w:val="en-GB"/>
              </w:rPr>
              <w:t xml:space="preserve">to be reported with reference to the </w:t>
            </w:r>
            <w:proofErr w:type="gramStart"/>
            <w:r w:rsidRPr="00134637">
              <w:rPr>
                <w:lang w:val="en-GB"/>
              </w:rPr>
              <w:t>SCR</w:t>
            </w:r>
            <w:r w:rsidR="00400396">
              <w:rPr>
                <w:lang w:val="en-GB"/>
              </w:rPr>
              <w:t xml:space="preserve"> </w:t>
            </w:r>
            <w:r w:rsidRPr="00134637">
              <w:rPr>
                <w:spacing w:val="-75"/>
                <w:lang w:val="en-GB"/>
              </w:rPr>
              <w:t xml:space="preserve"> </w:t>
            </w:r>
            <w:r w:rsidRPr="00134637">
              <w:rPr>
                <w:lang w:val="en-GB"/>
              </w:rPr>
              <w:t>calculation</w:t>
            </w:r>
            <w:proofErr w:type="gramEnd"/>
            <w:r w:rsidRPr="00134637">
              <w:rPr>
                <w:spacing w:val="-2"/>
                <w:lang w:val="en-GB"/>
              </w:rPr>
              <w:t xml:space="preserve"> </w:t>
            </w:r>
            <w:r w:rsidRPr="00134637">
              <w:rPr>
                <w:lang w:val="en-GB"/>
              </w:rPr>
              <w:t>at undertaking</w:t>
            </w:r>
            <w:r w:rsidRPr="00134637">
              <w:rPr>
                <w:spacing w:val="1"/>
                <w:lang w:val="en-GB"/>
              </w:rPr>
              <w:t xml:space="preserve"> </w:t>
            </w:r>
            <w:r w:rsidRPr="00134637">
              <w:rPr>
                <w:lang w:val="en-GB"/>
              </w:rPr>
              <w:t>level.</w:t>
            </w:r>
          </w:p>
        </w:tc>
      </w:tr>
      <w:tr w:rsidR="00A85D4C" w:rsidRPr="00134637" w14:paraId="4EAEBA7E" w14:textId="77777777" w:rsidTr="008D2973">
        <w:trPr>
          <w:trHeight w:val="1225"/>
        </w:trPr>
        <w:tc>
          <w:tcPr>
            <w:tcW w:w="1805" w:type="dxa"/>
          </w:tcPr>
          <w:p w14:paraId="53B4845D" w14:textId="4E840048" w:rsidR="00A85D4C" w:rsidRPr="00134637" w:rsidRDefault="00A85D4C">
            <w:pPr>
              <w:pStyle w:val="TableParagraph"/>
              <w:spacing w:line="264" w:lineRule="exact"/>
              <w:ind w:left="69"/>
              <w:rPr>
                <w:lang w:val="en-GB"/>
              </w:rPr>
            </w:pPr>
            <w:r w:rsidRPr="00134637">
              <w:rPr>
                <w:lang w:val="en-GB"/>
              </w:rPr>
              <w:t>C0010/R0020</w:t>
            </w:r>
          </w:p>
        </w:tc>
        <w:tc>
          <w:tcPr>
            <w:tcW w:w="2082" w:type="dxa"/>
          </w:tcPr>
          <w:p w14:paraId="4F46D021" w14:textId="04A3CD41" w:rsidR="00A85D4C" w:rsidRPr="00134637" w:rsidRDefault="00A85D4C">
            <w:pPr>
              <w:pStyle w:val="TableParagraph"/>
              <w:ind w:left="69" w:right="192"/>
              <w:rPr>
                <w:lang w:val="en-GB"/>
              </w:rPr>
            </w:pPr>
            <w:r w:rsidRPr="00134637">
              <w:rPr>
                <w:lang w:val="en-GB"/>
              </w:rPr>
              <w:t>Minimum Capital Requirement</w:t>
            </w:r>
          </w:p>
        </w:tc>
        <w:tc>
          <w:tcPr>
            <w:tcW w:w="5278" w:type="dxa"/>
          </w:tcPr>
          <w:p w14:paraId="6AAB74DA" w14:textId="691FAFA7" w:rsidR="00A85D4C" w:rsidRPr="00134637" w:rsidRDefault="00A85D4C" w:rsidP="00CC4447">
            <w:pPr>
              <w:pStyle w:val="TableParagraph"/>
              <w:ind w:left="68" w:right="90"/>
              <w:jc w:val="both"/>
              <w:rPr>
                <w:lang w:val="en-GB"/>
              </w:rPr>
            </w:pPr>
            <w:r w:rsidRPr="00134637">
              <w:rPr>
                <w:lang w:val="en-GB"/>
              </w:rPr>
              <w:t>Amount of the minimum capital requirement calculated in accordance with Delegated Regulation (EU) 2015/35 for individual undertakings</w:t>
            </w:r>
          </w:p>
        </w:tc>
      </w:tr>
    </w:tbl>
    <w:p w14:paraId="0A943E7C" w14:textId="77777777" w:rsidR="00394543" w:rsidRPr="00134637" w:rsidRDefault="00394543">
      <w:pPr>
        <w:spacing w:line="249" w:lineRule="exact"/>
        <w:rPr>
          <w:lang w:val="en-GB"/>
        </w:rPr>
        <w:sectPr w:rsidR="00394543" w:rsidRPr="00134637">
          <w:pgSz w:w="11910" w:h="16840"/>
          <w:pgMar w:top="1340" w:right="1220" w:bottom="1120" w:left="1180" w:header="0" w:footer="936" w:gutter="0"/>
          <w:cols w:space="720"/>
        </w:sectPr>
      </w:pPr>
    </w:p>
    <w:p w14:paraId="78C73030" w14:textId="19BDBFDD" w:rsidR="00A85D4C" w:rsidRPr="00134637" w:rsidRDefault="00A85D4C" w:rsidP="00A85D4C">
      <w:pPr>
        <w:pStyle w:val="Heading1"/>
        <w:spacing w:line="456" w:lineRule="auto"/>
        <w:ind w:right="3273"/>
        <w:rPr>
          <w:spacing w:val="-73"/>
          <w:lang w:val="en-GB"/>
        </w:rPr>
      </w:pPr>
      <w:r w:rsidRPr="00134637">
        <w:rPr>
          <w:lang w:val="en-GB"/>
        </w:rPr>
        <w:lastRenderedPageBreak/>
        <w:t>S.25.04.13 - Solvency Capital Requirement</w:t>
      </w:r>
      <w:r w:rsidRPr="00134637">
        <w:rPr>
          <w:spacing w:val="-73"/>
          <w:lang w:val="en-GB"/>
        </w:rPr>
        <w:t xml:space="preserve"> </w:t>
      </w:r>
    </w:p>
    <w:p w14:paraId="0C90AA1C" w14:textId="77777777" w:rsidR="00A85D4C" w:rsidRPr="00134637" w:rsidRDefault="00A85D4C" w:rsidP="00A85D4C">
      <w:pPr>
        <w:pStyle w:val="BodyText"/>
        <w:spacing w:before="198" w:line="276" w:lineRule="auto"/>
        <w:ind w:right="217"/>
        <w:rPr>
          <w:b/>
          <w:bCs/>
          <w:lang w:val="en-GB"/>
        </w:rPr>
      </w:pPr>
      <w:r w:rsidRPr="00134637">
        <w:rPr>
          <w:b/>
          <w:bCs/>
          <w:lang w:val="en-GB"/>
        </w:rPr>
        <w:t xml:space="preserve">General comments: </w:t>
      </w:r>
    </w:p>
    <w:p w14:paraId="24DAB3A3" w14:textId="1F427ED6" w:rsidR="00A85D4C" w:rsidRPr="00134637" w:rsidRDefault="00A85D4C" w:rsidP="00A85D4C">
      <w:pPr>
        <w:pStyle w:val="BodyText"/>
        <w:spacing w:before="198" w:line="276" w:lineRule="auto"/>
        <w:ind w:right="217"/>
        <w:rPr>
          <w:lang w:val="en-GB"/>
        </w:rPr>
      </w:pPr>
      <w:r w:rsidRPr="00134637">
        <w:rPr>
          <w:lang w:val="en-GB"/>
        </w:rPr>
        <w:t>This Annex contains additional instructions in relation to the templates included in Annex I of this Regulation. The first column of the next table identifies the items to be reported by identifying the columns and lines as showed in the template in Annex I.</w:t>
      </w:r>
    </w:p>
    <w:p w14:paraId="631B8A04" w14:textId="7BFE58EB" w:rsidR="00A85D4C" w:rsidRPr="00134637" w:rsidRDefault="00A85D4C" w:rsidP="00A85D4C">
      <w:pPr>
        <w:pStyle w:val="BodyText"/>
        <w:spacing w:before="200" w:line="276" w:lineRule="auto"/>
        <w:ind w:right="225"/>
        <w:rPr>
          <w:lang w:val="en-GB"/>
        </w:rPr>
      </w:pPr>
      <w:r w:rsidRPr="00134637">
        <w:rPr>
          <w:lang w:val="en-GB"/>
        </w:rPr>
        <w:t>This annex relates to quarterly submission of information for financial stability</w:t>
      </w:r>
      <w:r w:rsidRPr="00134637">
        <w:rPr>
          <w:spacing w:val="1"/>
          <w:lang w:val="en-GB"/>
        </w:rPr>
        <w:t xml:space="preserve"> </w:t>
      </w:r>
      <w:r w:rsidRPr="00134637">
        <w:rPr>
          <w:lang w:val="en-GB"/>
        </w:rPr>
        <w:t>purposes</w:t>
      </w:r>
      <w:r w:rsidRPr="00134637">
        <w:rPr>
          <w:spacing w:val="-2"/>
          <w:lang w:val="en-GB"/>
        </w:rPr>
        <w:t xml:space="preserve"> </w:t>
      </w:r>
      <w:r w:rsidRPr="00134637">
        <w:rPr>
          <w:lang w:val="en-GB"/>
        </w:rPr>
        <w:t>for</w:t>
      </w:r>
      <w:r w:rsidRPr="00134637">
        <w:rPr>
          <w:spacing w:val="-1"/>
          <w:lang w:val="en-GB"/>
        </w:rPr>
        <w:t xml:space="preserve"> </w:t>
      </w:r>
      <w:r w:rsidR="001325E7">
        <w:rPr>
          <w:lang w:val="en-GB"/>
        </w:rPr>
        <w:t>group</w:t>
      </w:r>
      <w:r w:rsidRPr="00134637">
        <w:rPr>
          <w:spacing w:val="-4"/>
          <w:lang w:val="en-GB"/>
        </w:rPr>
        <w:t xml:space="preserve"> </w:t>
      </w:r>
      <w:r w:rsidRPr="00134637">
        <w:rPr>
          <w:lang w:val="en-GB"/>
        </w:rPr>
        <w:t>entities and groups.</w:t>
      </w:r>
    </w:p>
    <w:p w14:paraId="328AB331" w14:textId="77777777" w:rsidR="00A85D4C" w:rsidRPr="00134637" w:rsidRDefault="00A85D4C" w:rsidP="00A85D4C">
      <w:pPr>
        <w:pStyle w:val="BodyText"/>
        <w:spacing w:before="6" w:after="1"/>
        <w:ind w:left="0"/>
        <w:jc w:val="left"/>
        <w:rPr>
          <w:sz w:val="16"/>
          <w:lang w:val="en-GB"/>
        </w:rPr>
      </w:pPr>
    </w:p>
    <w:tbl>
      <w:tblPr>
        <w:tblW w:w="0" w:type="auto"/>
        <w:tblInd w:w="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05"/>
        <w:gridCol w:w="2082"/>
        <w:gridCol w:w="5278"/>
      </w:tblGrid>
      <w:tr w:rsidR="00A85D4C" w:rsidRPr="00134637" w14:paraId="51190A28" w14:textId="77777777" w:rsidTr="00654802">
        <w:trPr>
          <w:trHeight w:val="508"/>
        </w:trPr>
        <w:tc>
          <w:tcPr>
            <w:tcW w:w="1805" w:type="dxa"/>
          </w:tcPr>
          <w:p w14:paraId="0E091C52" w14:textId="77777777" w:rsidR="00A85D4C" w:rsidRPr="00134637" w:rsidRDefault="00A85D4C" w:rsidP="00654802">
            <w:pPr>
              <w:pStyle w:val="TableParagraph"/>
              <w:ind w:left="0"/>
              <w:rPr>
                <w:rFonts w:ascii="Times New Roman"/>
                <w:lang w:val="en-GB"/>
              </w:rPr>
            </w:pPr>
          </w:p>
        </w:tc>
        <w:tc>
          <w:tcPr>
            <w:tcW w:w="2082" w:type="dxa"/>
          </w:tcPr>
          <w:p w14:paraId="0E902E23" w14:textId="77777777" w:rsidR="00A85D4C" w:rsidRPr="00134637" w:rsidRDefault="00A85D4C" w:rsidP="00654802">
            <w:pPr>
              <w:pStyle w:val="TableParagraph"/>
              <w:spacing w:line="264" w:lineRule="exact"/>
              <w:ind w:left="705" w:right="698"/>
              <w:jc w:val="center"/>
              <w:rPr>
                <w:b/>
                <w:lang w:val="en-GB"/>
              </w:rPr>
            </w:pPr>
            <w:r w:rsidRPr="00134637">
              <w:rPr>
                <w:b/>
                <w:lang w:val="en-GB"/>
              </w:rPr>
              <w:t>ITEM</w:t>
            </w:r>
          </w:p>
        </w:tc>
        <w:tc>
          <w:tcPr>
            <w:tcW w:w="5278" w:type="dxa"/>
          </w:tcPr>
          <w:p w14:paraId="4C46BEF8" w14:textId="77777777" w:rsidR="00A85D4C" w:rsidRPr="00134637" w:rsidRDefault="00A85D4C" w:rsidP="00654802">
            <w:pPr>
              <w:pStyle w:val="TableParagraph"/>
              <w:spacing w:line="264" w:lineRule="exact"/>
              <w:ind w:left="1415"/>
              <w:rPr>
                <w:b/>
                <w:lang w:val="en-GB"/>
              </w:rPr>
            </w:pPr>
            <w:r w:rsidRPr="00134637">
              <w:rPr>
                <w:b/>
                <w:lang w:val="en-GB"/>
              </w:rPr>
              <w:t>INSTRUCTIONS</w:t>
            </w:r>
          </w:p>
        </w:tc>
      </w:tr>
      <w:tr w:rsidR="00A85D4C" w:rsidRPr="00134637" w14:paraId="28595BAC" w14:textId="77777777" w:rsidTr="00654802">
        <w:trPr>
          <w:trHeight w:val="2722"/>
        </w:trPr>
        <w:tc>
          <w:tcPr>
            <w:tcW w:w="1805" w:type="dxa"/>
          </w:tcPr>
          <w:p w14:paraId="48A7871C" w14:textId="77777777" w:rsidR="00A85D4C" w:rsidRPr="00134637" w:rsidRDefault="00A85D4C" w:rsidP="00654802">
            <w:pPr>
              <w:pStyle w:val="TableParagraph"/>
              <w:spacing w:line="264" w:lineRule="exact"/>
              <w:ind w:left="69"/>
              <w:rPr>
                <w:lang w:val="en-GB"/>
              </w:rPr>
            </w:pPr>
            <w:r w:rsidRPr="00134637">
              <w:rPr>
                <w:lang w:val="en-GB"/>
              </w:rPr>
              <w:t>C0010/R0010</w:t>
            </w:r>
          </w:p>
        </w:tc>
        <w:tc>
          <w:tcPr>
            <w:tcW w:w="2082" w:type="dxa"/>
          </w:tcPr>
          <w:p w14:paraId="5DF70A32" w14:textId="77777777" w:rsidR="00A85D4C" w:rsidRPr="00134637" w:rsidRDefault="00A85D4C" w:rsidP="00654802">
            <w:pPr>
              <w:pStyle w:val="TableParagraph"/>
              <w:ind w:left="69" w:right="192"/>
              <w:rPr>
                <w:lang w:val="en-GB"/>
              </w:rPr>
            </w:pPr>
            <w:r w:rsidRPr="00134637">
              <w:rPr>
                <w:lang w:val="en-GB"/>
              </w:rPr>
              <w:t>Solvency capital</w:t>
            </w:r>
            <w:r w:rsidRPr="00134637">
              <w:rPr>
                <w:spacing w:val="-76"/>
                <w:lang w:val="en-GB"/>
              </w:rPr>
              <w:t xml:space="preserve"> </w:t>
            </w:r>
            <w:r w:rsidRPr="00134637">
              <w:rPr>
                <w:lang w:val="en-GB"/>
              </w:rPr>
              <w:t>requirement</w:t>
            </w:r>
          </w:p>
        </w:tc>
        <w:tc>
          <w:tcPr>
            <w:tcW w:w="5278" w:type="dxa"/>
          </w:tcPr>
          <w:p w14:paraId="694F15E0" w14:textId="77777777" w:rsidR="00A85D4C" w:rsidRPr="00134637" w:rsidRDefault="00A85D4C" w:rsidP="00CC4447">
            <w:pPr>
              <w:pStyle w:val="TableParagraph"/>
              <w:ind w:left="68" w:right="90"/>
              <w:jc w:val="both"/>
              <w:rPr>
                <w:lang w:val="en-GB"/>
              </w:rPr>
            </w:pPr>
            <w:r w:rsidRPr="00134637">
              <w:rPr>
                <w:lang w:val="en-GB"/>
              </w:rPr>
              <w:t>Amount of the Solvency Capital</w:t>
            </w:r>
            <w:r w:rsidRPr="00134637">
              <w:rPr>
                <w:spacing w:val="1"/>
                <w:lang w:val="en-GB"/>
              </w:rPr>
              <w:t xml:space="preserve"> </w:t>
            </w:r>
            <w:r w:rsidRPr="00134637">
              <w:rPr>
                <w:lang w:val="en-GB"/>
              </w:rPr>
              <w:t>Requirement regardless of the method of</w:t>
            </w:r>
            <w:r w:rsidRPr="00134637">
              <w:rPr>
                <w:spacing w:val="-75"/>
                <w:lang w:val="en-GB"/>
              </w:rPr>
              <w:t xml:space="preserve"> </w:t>
            </w:r>
            <w:r w:rsidRPr="00134637">
              <w:rPr>
                <w:lang w:val="en-GB"/>
              </w:rPr>
              <w:t xml:space="preserve">calculation. </w:t>
            </w:r>
          </w:p>
          <w:p w14:paraId="1A0719EE" w14:textId="77777777" w:rsidR="00A85D4C" w:rsidRPr="00134637" w:rsidRDefault="00A85D4C" w:rsidP="00CC4447">
            <w:pPr>
              <w:pStyle w:val="TableParagraph"/>
              <w:ind w:left="68" w:right="90"/>
              <w:jc w:val="both"/>
              <w:rPr>
                <w:lang w:val="en-GB"/>
              </w:rPr>
            </w:pPr>
          </w:p>
          <w:p w14:paraId="1D7A73FD" w14:textId="77777777" w:rsidR="00A85D4C" w:rsidRPr="00134637" w:rsidRDefault="00A85D4C" w:rsidP="00CC4447">
            <w:pPr>
              <w:pStyle w:val="TableParagraph"/>
              <w:ind w:left="68" w:right="90"/>
              <w:jc w:val="both"/>
              <w:rPr>
                <w:lang w:val="en-GB"/>
              </w:rPr>
            </w:pPr>
            <w:r w:rsidRPr="00134637">
              <w:rPr>
                <w:lang w:val="en-GB"/>
              </w:rPr>
              <w:t>The amount reported should reflect the</w:t>
            </w:r>
            <w:r w:rsidRPr="00134637">
              <w:rPr>
                <w:spacing w:val="-75"/>
                <w:lang w:val="en-GB"/>
              </w:rPr>
              <w:t xml:space="preserve"> </w:t>
            </w:r>
            <w:r w:rsidRPr="00134637">
              <w:rPr>
                <w:lang w:val="en-GB"/>
              </w:rPr>
              <w:t>impact of the loss absorbing capacity of</w:t>
            </w:r>
            <w:r w:rsidRPr="00134637">
              <w:rPr>
                <w:spacing w:val="-75"/>
                <w:lang w:val="en-GB"/>
              </w:rPr>
              <w:t xml:space="preserve"> </w:t>
            </w:r>
            <w:r w:rsidRPr="00134637">
              <w:rPr>
                <w:lang w:val="en-GB"/>
              </w:rPr>
              <w:t>technical</w:t>
            </w:r>
            <w:r w:rsidRPr="00134637">
              <w:rPr>
                <w:spacing w:val="-4"/>
                <w:lang w:val="en-GB"/>
              </w:rPr>
              <w:t xml:space="preserve"> </w:t>
            </w:r>
            <w:r w:rsidRPr="00134637">
              <w:rPr>
                <w:lang w:val="en-GB"/>
              </w:rPr>
              <w:t>provisions</w:t>
            </w:r>
            <w:r w:rsidRPr="00134637">
              <w:rPr>
                <w:spacing w:val="-2"/>
                <w:lang w:val="en-GB"/>
              </w:rPr>
              <w:t xml:space="preserve"> </w:t>
            </w:r>
            <w:r w:rsidRPr="00134637">
              <w:rPr>
                <w:lang w:val="en-GB"/>
              </w:rPr>
              <w:t>and</w:t>
            </w:r>
            <w:r w:rsidRPr="00134637">
              <w:rPr>
                <w:spacing w:val="-2"/>
                <w:lang w:val="en-GB"/>
              </w:rPr>
              <w:t xml:space="preserve"> </w:t>
            </w:r>
            <w:r w:rsidRPr="00134637">
              <w:rPr>
                <w:lang w:val="en-GB"/>
              </w:rPr>
              <w:t>deferred</w:t>
            </w:r>
            <w:r w:rsidRPr="00134637">
              <w:rPr>
                <w:spacing w:val="-1"/>
                <w:lang w:val="en-GB"/>
              </w:rPr>
              <w:t xml:space="preserve"> </w:t>
            </w:r>
            <w:r w:rsidRPr="00134637">
              <w:rPr>
                <w:lang w:val="en-GB"/>
              </w:rPr>
              <w:t>taxes.</w:t>
            </w:r>
          </w:p>
          <w:p w14:paraId="7DC0710C" w14:textId="77777777" w:rsidR="00A85D4C" w:rsidRPr="00134637" w:rsidRDefault="00A85D4C" w:rsidP="00CC4447">
            <w:pPr>
              <w:pStyle w:val="TableParagraph"/>
              <w:spacing w:before="11"/>
              <w:ind w:left="0" w:right="90"/>
              <w:jc w:val="both"/>
              <w:rPr>
                <w:sz w:val="21"/>
                <w:lang w:val="en-GB"/>
              </w:rPr>
            </w:pPr>
          </w:p>
          <w:p w14:paraId="3D595D34" w14:textId="43FB02F5" w:rsidR="00A85D4C" w:rsidRPr="00134637" w:rsidRDefault="00A85D4C" w:rsidP="00CC4447">
            <w:pPr>
              <w:pStyle w:val="TableParagraph"/>
              <w:ind w:left="68" w:right="90"/>
              <w:jc w:val="both"/>
              <w:rPr>
                <w:lang w:val="en-GB"/>
              </w:rPr>
            </w:pPr>
            <w:r w:rsidRPr="00134637">
              <w:rPr>
                <w:lang w:val="en-GB"/>
              </w:rPr>
              <w:t>When</w:t>
            </w:r>
            <w:r w:rsidRPr="00134637">
              <w:rPr>
                <w:spacing w:val="-4"/>
                <w:lang w:val="en-GB"/>
              </w:rPr>
              <w:t xml:space="preserve"> </w:t>
            </w:r>
            <w:r w:rsidRPr="00134637">
              <w:rPr>
                <w:lang w:val="en-GB"/>
              </w:rPr>
              <w:t>undertaking</w:t>
            </w:r>
            <w:r w:rsidRPr="00134637">
              <w:rPr>
                <w:spacing w:val="-3"/>
                <w:lang w:val="en-GB"/>
              </w:rPr>
              <w:t xml:space="preserve"> </w:t>
            </w:r>
            <w:r w:rsidRPr="00134637">
              <w:rPr>
                <w:lang w:val="en-GB"/>
              </w:rPr>
              <w:t>has</w:t>
            </w:r>
            <w:r w:rsidRPr="00134637">
              <w:rPr>
                <w:spacing w:val="-2"/>
                <w:lang w:val="en-GB"/>
              </w:rPr>
              <w:t xml:space="preserve"> </w:t>
            </w:r>
            <w:r w:rsidRPr="00134637">
              <w:rPr>
                <w:lang w:val="en-GB"/>
              </w:rPr>
              <w:t>RFF</w:t>
            </w:r>
            <w:r w:rsidR="00134637">
              <w:rPr>
                <w:lang w:val="en-GB"/>
              </w:rPr>
              <w:t>,</w:t>
            </w:r>
            <w:r w:rsidRPr="00134637">
              <w:rPr>
                <w:spacing w:val="-1"/>
                <w:lang w:val="en-GB"/>
              </w:rPr>
              <w:t xml:space="preserve"> </w:t>
            </w:r>
            <w:r w:rsidRPr="00134637">
              <w:rPr>
                <w:lang w:val="en-GB"/>
              </w:rPr>
              <w:t>this item</w:t>
            </w:r>
            <w:r w:rsidRPr="00134637">
              <w:rPr>
                <w:spacing w:val="-3"/>
                <w:lang w:val="en-GB"/>
              </w:rPr>
              <w:t xml:space="preserve"> </w:t>
            </w:r>
            <w:r w:rsidRPr="00134637">
              <w:rPr>
                <w:lang w:val="en-GB"/>
              </w:rPr>
              <w:t>has</w:t>
            </w:r>
            <w:r w:rsidR="00134637">
              <w:rPr>
                <w:lang w:val="en-GB"/>
              </w:rPr>
              <w:t xml:space="preserve"> </w:t>
            </w:r>
            <w:r w:rsidRPr="00134637">
              <w:rPr>
                <w:lang w:val="en-GB"/>
              </w:rPr>
              <w:t>to be reported with reference to the SCR</w:t>
            </w:r>
            <w:r w:rsidRPr="00134637">
              <w:rPr>
                <w:spacing w:val="-75"/>
                <w:lang w:val="en-GB"/>
              </w:rPr>
              <w:t xml:space="preserve"> </w:t>
            </w:r>
            <w:r w:rsidRPr="00134637">
              <w:rPr>
                <w:lang w:val="en-GB"/>
              </w:rPr>
              <w:t>calculation</w:t>
            </w:r>
            <w:r w:rsidRPr="00134637">
              <w:rPr>
                <w:spacing w:val="-2"/>
                <w:lang w:val="en-GB"/>
              </w:rPr>
              <w:t xml:space="preserve"> </w:t>
            </w:r>
            <w:r w:rsidRPr="00134637">
              <w:rPr>
                <w:lang w:val="en-GB"/>
              </w:rPr>
              <w:t>at undertaking</w:t>
            </w:r>
            <w:r w:rsidRPr="00134637">
              <w:rPr>
                <w:spacing w:val="1"/>
                <w:lang w:val="en-GB"/>
              </w:rPr>
              <w:t xml:space="preserve"> </w:t>
            </w:r>
            <w:r w:rsidRPr="00134637">
              <w:rPr>
                <w:lang w:val="en-GB"/>
              </w:rPr>
              <w:t>level.</w:t>
            </w:r>
          </w:p>
        </w:tc>
      </w:tr>
      <w:tr w:rsidR="00A85D4C" w:rsidRPr="00134637" w14:paraId="6BF2616F" w14:textId="77777777" w:rsidTr="00654802">
        <w:trPr>
          <w:trHeight w:val="1067"/>
        </w:trPr>
        <w:tc>
          <w:tcPr>
            <w:tcW w:w="1805" w:type="dxa"/>
          </w:tcPr>
          <w:p w14:paraId="071EAFC7" w14:textId="77777777" w:rsidR="00A85D4C" w:rsidRPr="00134637" w:rsidRDefault="00A85D4C" w:rsidP="00654802">
            <w:pPr>
              <w:pStyle w:val="TableParagraph"/>
              <w:spacing w:line="264" w:lineRule="exact"/>
              <w:ind w:left="69"/>
              <w:rPr>
                <w:lang w:val="en-GB"/>
              </w:rPr>
            </w:pPr>
            <w:r w:rsidRPr="00134637">
              <w:rPr>
                <w:lang w:val="en-GB"/>
              </w:rPr>
              <w:t>C0010/R0030</w:t>
            </w:r>
          </w:p>
        </w:tc>
        <w:tc>
          <w:tcPr>
            <w:tcW w:w="2082" w:type="dxa"/>
          </w:tcPr>
          <w:p w14:paraId="3F4A140C" w14:textId="77777777" w:rsidR="00A85D4C" w:rsidRPr="00134637" w:rsidRDefault="00A85D4C" w:rsidP="00654802">
            <w:pPr>
              <w:pStyle w:val="TableParagraph"/>
              <w:ind w:left="69" w:right="168"/>
              <w:rPr>
                <w:lang w:val="en-GB"/>
              </w:rPr>
            </w:pPr>
            <w:r w:rsidRPr="00134637">
              <w:rPr>
                <w:lang w:val="en-GB"/>
              </w:rPr>
              <w:t>Solvency</w:t>
            </w:r>
            <w:r w:rsidRPr="00134637">
              <w:rPr>
                <w:spacing w:val="-15"/>
                <w:lang w:val="en-GB"/>
              </w:rPr>
              <w:t xml:space="preserve"> </w:t>
            </w:r>
            <w:r w:rsidRPr="00134637">
              <w:rPr>
                <w:lang w:val="en-GB"/>
              </w:rPr>
              <w:t>Capital</w:t>
            </w:r>
            <w:r w:rsidRPr="00134637">
              <w:rPr>
                <w:spacing w:val="-75"/>
                <w:lang w:val="en-GB"/>
              </w:rPr>
              <w:t xml:space="preserve"> </w:t>
            </w:r>
            <w:r w:rsidRPr="00134637">
              <w:rPr>
                <w:lang w:val="en-GB"/>
              </w:rPr>
              <w:t>Requirement</w:t>
            </w:r>
            <w:r w:rsidRPr="00134637">
              <w:rPr>
                <w:spacing w:val="1"/>
                <w:lang w:val="en-GB"/>
              </w:rPr>
              <w:t xml:space="preserve"> </w:t>
            </w:r>
            <w:r w:rsidRPr="00134637">
              <w:rPr>
                <w:lang w:val="en-GB"/>
              </w:rPr>
              <w:t>Floor</w:t>
            </w:r>
          </w:p>
        </w:tc>
        <w:tc>
          <w:tcPr>
            <w:tcW w:w="5278" w:type="dxa"/>
          </w:tcPr>
          <w:p w14:paraId="17EFF763" w14:textId="77777777" w:rsidR="00A85D4C" w:rsidRPr="00134637" w:rsidRDefault="00A85D4C" w:rsidP="00CC4447">
            <w:pPr>
              <w:pStyle w:val="TableParagraph"/>
              <w:ind w:left="68" w:right="90"/>
              <w:jc w:val="both"/>
              <w:rPr>
                <w:lang w:val="en-GB"/>
              </w:rPr>
            </w:pPr>
            <w:r w:rsidRPr="00134637">
              <w:rPr>
                <w:lang w:val="en-GB"/>
              </w:rPr>
              <w:t>Amount of the minimum consolidated</w:t>
            </w:r>
            <w:r w:rsidRPr="00134637">
              <w:rPr>
                <w:spacing w:val="1"/>
                <w:lang w:val="en-GB"/>
              </w:rPr>
              <w:t xml:space="preserve"> </w:t>
            </w:r>
            <w:r w:rsidRPr="00134637">
              <w:rPr>
                <w:lang w:val="en-GB"/>
              </w:rPr>
              <w:t>group</w:t>
            </w:r>
            <w:r w:rsidRPr="00134637">
              <w:rPr>
                <w:spacing w:val="-4"/>
                <w:lang w:val="en-GB"/>
              </w:rPr>
              <w:t xml:space="preserve"> </w:t>
            </w:r>
            <w:r w:rsidRPr="00134637">
              <w:rPr>
                <w:lang w:val="en-GB"/>
              </w:rPr>
              <w:t>Solvency</w:t>
            </w:r>
            <w:r w:rsidRPr="00134637">
              <w:rPr>
                <w:spacing w:val="-3"/>
                <w:lang w:val="en-GB"/>
              </w:rPr>
              <w:t xml:space="preserve"> </w:t>
            </w:r>
            <w:r w:rsidRPr="00134637">
              <w:rPr>
                <w:lang w:val="en-GB"/>
              </w:rPr>
              <w:t>Capital</w:t>
            </w:r>
            <w:r w:rsidRPr="00134637">
              <w:rPr>
                <w:spacing w:val="-5"/>
                <w:lang w:val="en-GB"/>
              </w:rPr>
              <w:t xml:space="preserve"> </w:t>
            </w:r>
            <w:r w:rsidRPr="00134637">
              <w:rPr>
                <w:lang w:val="en-GB"/>
              </w:rPr>
              <w:t>Requirement</w:t>
            </w:r>
            <w:r w:rsidRPr="00134637">
              <w:rPr>
                <w:spacing w:val="-3"/>
                <w:lang w:val="en-GB"/>
              </w:rPr>
              <w:t xml:space="preserve"> </w:t>
            </w:r>
            <w:r w:rsidRPr="00134637">
              <w:rPr>
                <w:lang w:val="en-GB"/>
              </w:rPr>
              <w:t>as</w:t>
            </w:r>
            <w:r w:rsidRPr="00134637">
              <w:rPr>
                <w:spacing w:val="-75"/>
                <w:lang w:val="en-GB"/>
              </w:rPr>
              <w:t xml:space="preserve"> </w:t>
            </w:r>
            <w:r w:rsidRPr="00134637">
              <w:rPr>
                <w:lang w:val="en-GB"/>
              </w:rPr>
              <w:t>stated</w:t>
            </w:r>
            <w:r w:rsidRPr="00134637">
              <w:rPr>
                <w:spacing w:val="-3"/>
                <w:lang w:val="en-GB"/>
              </w:rPr>
              <w:t xml:space="preserve"> </w:t>
            </w:r>
            <w:r w:rsidRPr="00134637">
              <w:rPr>
                <w:lang w:val="en-GB"/>
              </w:rPr>
              <w:t>in</w:t>
            </w:r>
            <w:r w:rsidRPr="00134637">
              <w:rPr>
                <w:spacing w:val="-2"/>
                <w:lang w:val="en-GB"/>
              </w:rPr>
              <w:t xml:space="preserve"> </w:t>
            </w:r>
            <w:r w:rsidRPr="00134637">
              <w:rPr>
                <w:lang w:val="en-GB"/>
              </w:rPr>
              <w:t>article</w:t>
            </w:r>
            <w:r w:rsidRPr="00134637">
              <w:rPr>
                <w:spacing w:val="-1"/>
                <w:lang w:val="en-GB"/>
              </w:rPr>
              <w:t xml:space="preserve"> </w:t>
            </w:r>
            <w:r w:rsidRPr="00134637">
              <w:rPr>
                <w:lang w:val="en-GB"/>
              </w:rPr>
              <w:t>230 of</w:t>
            </w:r>
            <w:r w:rsidRPr="00134637">
              <w:rPr>
                <w:spacing w:val="-3"/>
                <w:lang w:val="en-GB"/>
              </w:rPr>
              <w:t xml:space="preserve"> </w:t>
            </w:r>
            <w:r w:rsidRPr="00134637">
              <w:rPr>
                <w:lang w:val="en-GB"/>
              </w:rPr>
              <w:t>Directive 2009/138/EC for groups.</w:t>
            </w:r>
          </w:p>
        </w:tc>
      </w:tr>
    </w:tbl>
    <w:p w14:paraId="71B12B96" w14:textId="34E20C35" w:rsidR="00A85D4C" w:rsidRPr="00134637" w:rsidRDefault="00A85D4C" w:rsidP="00A85D4C">
      <w:pPr>
        <w:pStyle w:val="BodyText"/>
        <w:spacing w:before="198" w:line="276" w:lineRule="auto"/>
        <w:ind w:right="217"/>
        <w:rPr>
          <w:lang w:val="en-GB"/>
        </w:rPr>
      </w:pPr>
    </w:p>
    <w:p w14:paraId="5EFB2AB0" w14:textId="4C88CAAD" w:rsidR="00A85D4C" w:rsidRPr="00134637" w:rsidRDefault="00A85D4C" w:rsidP="00A85D4C">
      <w:pPr>
        <w:pStyle w:val="BodyText"/>
        <w:spacing w:before="198" w:line="276" w:lineRule="auto"/>
        <w:ind w:right="217"/>
        <w:rPr>
          <w:lang w:val="en-GB"/>
        </w:rPr>
      </w:pPr>
    </w:p>
    <w:p w14:paraId="36D41E7F" w14:textId="0636A77E" w:rsidR="00A85D4C" w:rsidRPr="00134637" w:rsidRDefault="00A85D4C" w:rsidP="00A85D4C">
      <w:pPr>
        <w:pStyle w:val="BodyText"/>
        <w:spacing w:before="198" w:line="276" w:lineRule="auto"/>
        <w:ind w:right="217"/>
        <w:rPr>
          <w:lang w:val="en-GB"/>
        </w:rPr>
      </w:pPr>
    </w:p>
    <w:p w14:paraId="79C43515" w14:textId="47FA2EB4" w:rsidR="00A85D4C" w:rsidRPr="00134637" w:rsidRDefault="00A85D4C" w:rsidP="00A85D4C">
      <w:pPr>
        <w:pStyle w:val="BodyText"/>
        <w:spacing w:before="198" w:line="276" w:lineRule="auto"/>
        <w:ind w:right="217"/>
        <w:rPr>
          <w:lang w:val="en-GB"/>
        </w:rPr>
      </w:pPr>
    </w:p>
    <w:p w14:paraId="63DE955E" w14:textId="44F3E18B" w:rsidR="00A85D4C" w:rsidRPr="00134637" w:rsidRDefault="00A85D4C" w:rsidP="00A85D4C">
      <w:pPr>
        <w:pStyle w:val="BodyText"/>
        <w:spacing w:before="198" w:line="276" w:lineRule="auto"/>
        <w:ind w:right="217"/>
        <w:rPr>
          <w:lang w:val="en-GB"/>
        </w:rPr>
      </w:pPr>
    </w:p>
    <w:p w14:paraId="5B206484" w14:textId="77777777" w:rsidR="00A85D4C" w:rsidRPr="00134637" w:rsidRDefault="00A85D4C" w:rsidP="00A85D4C">
      <w:pPr>
        <w:pStyle w:val="BodyText"/>
        <w:spacing w:before="198" w:line="276" w:lineRule="auto"/>
        <w:ind w:right="217"/>
        <w:rPr>
          <w:lang w:val="en-GB"/>
        </w:rPr>
      </w:pPr>
    </w:p>
    <w:p w14:paraId="1CC219F8" w14:textId="4EEA20DE" w:rsidR="00A85D4C" w:rsidRPr="00134637" w:rsidRDefault="00A85D4C" w:rsidP="00A85D4C">
      <w:pPr>
        <w:pStyle w:val="BodyText"/>
        <w:spacing w:before="198" w:line="276" w:lineRule="auto"/>
        <w:ind w:right="217"/>
        <w:rPr>
          <w:lang w:val="en-GB"/>
        </w:rPr>
      </w:pPr>
    </w:p>
    <w:p w14:paraId="06FBBCB1" w14:textId="46287B72" w:rsidR="00A85D4C" w:rsidRPr="00134637" w:rsidRDefault="00A85D4C" w:rsidP="00A85D4C">
      <w:pPr>
        <w:pStyle w:val="BodyText"/>
        <w:spacing w:before="198" w:line="276" w:lineRule="auto"/>
        <w:ind w:right="217"/>
        <w:rPr>
          <w:lang w:val="en-GB"/>
        </w:rPr>
      </w:pPr>
    </w:p>
    <w:p w14:paraId="1A149EB5" w14:textId="77777777" w:rsidR="00A85D4C" w:rsidRDefault="00A85D4C" w:rsidP="00A85D4C">
      <w:pPr>
        <w:pStyle w:val="BodyText"/>
        <w:spacing w:before="198" w:line="276" w:lineRule="auto"/>
        <w:ind w:right="217"/>
        <w:rPr>
          <w:lang w:val="en-GB"/>
        </w:rPr>
      </w:pPr>
    </w:p>
    <w:p w14:paraId="5564BECB" w14:textId="77777777" w:rsidR="008E0292" w:rsidRPr="00134637" w:rsidRDefault="008E0292" w:rsidP="00A85D4C">
      <w:pPr>
        <w:pStyle w:val="BodyText"/>
        <w:spacing w:before="198" w:line="276" w:lineRule="auto"/>
        <w:ind w:right="217"/>
        <w:rPr>
          <w:lang w:val="en-GB"/>
        </w:rPr>
      </w:pPr>
    </w:p>
    <w:p w14:paraId="4E6B4F46" w14:textId="10E3C2A3" w:rsidR="00A85D4C" w:rsidRDefault="00A85D4C" w:rsidP="00A85D4C">
      <w:pPr>
        <w:pStyle w:val="BodyText"/>
        <w:spacing w:before="198" w:line="276" w:lineRule="auto"/>
        <w:ind w:right="217"/>
        <w:rPr>
          <w:lang w:val="en-GB"/>
        </w:rPr>
      </w:pPr>
    </w:p>
    <w:p w14:paraId="7EE3DE31" w14:textId="77777777" w:rsidR="008E0292" w:rsidRPr="00134637" w:rsidRDefault="008E0292" w:rsidP="00A85D4C">
      <w:pPr>
        <w:pStyle w:val="BodyText"/>
        <w:spacing w:before="198" w:line="276" w:lineRule="auto"/>
        <w:ind w:right="217"/>
        <w:rPr>
          <w:lang w:val="en-GB"/>
        </w:rPr>
      </w:pPr>
    </w:p>
    <w:p w14:paraId="0CAEA5EF" w14:textId="77777777" w:rsidR="00A85D4C" w:rsidRPr="008E0292" w:rsidRDefault="00A85D4C" w:rsidP="00A85D4C">
      <w:pPr>
        <w:pStyle w:val="BodyText"/>
        <w:spacing w:before="198" w:line="276" w:lineRule="auto"/>
        <w:ind w:right="217"/>
        <w:rPr>
          <w:sz w:val="2"/>
          <w:szCs w:val="2"/>
          <w:lang w:val="en-GB"/>
        </w:rPr>
      </w:pPr>
    </w:p>
    <w:p w14:paraId="7FC04B10" w14:textId="5BBDBC0A" w:rsidR="00A85D4C" w:rsidRPr="00134637" w:rsidRDefault="00A85D4C" w:rsidP="00A85D4C">
      <w:pPr>
        <w:pStyle w:val="Heading1"/>
        <w:spacing w:line="456" w:lineRule="auto"/>
        <w:ind w:right="3273"/>
        <w:rPr>
          <w:lang w:val="en-GB"/>
        </w:rPr>
      </w:pPr>
      <w:r w:rsidRPr="00134637">
        <w:rPr>
          <w:lang w:val="en-GB"/>
        </w:rPr>
        <w:lastRenderedPageBreak/>
        <w:t>S.38.01</w:t>
      </w:r>
      <w:r w:rsidR="00BA6E1E">
        <w:rPr>
          <w:lang w:val="en-GB"/>
        </w:rPr>
        <w:t>.</w:t>
      </w:r>
      <w:r w:rsidRPr="00134637">
        <w:rPr>
          <w:lang w:val="en-GB"/>
        </w:rPr>
        <w:t xml:space="preserve"> – Duration of technical provisions</w:t>
      </w:r>
      <w:r w:rsidRPr="00134637">
        <w:rPr>
          <w:spacing w:val="-73"/>
          <w:lang w:val="en-GB"/>
        </w:rPr>
        <w:t xml:space="preserve"> </w:t>
      </w:r>
      <w:r w:rsidRPr="00134637">
        <w:rPr>
          <w:lang w:val="en-GB"/>
        </w:rPr>
        <w:t>General</w:t>
      </w:r>
      <w:r w:rsidRPr="00134637">
        <w:rPr>
          <w:spacing w:val="-4"/>
          <w:lang w:val="en-GB"/>
        </w:rPr>
        <w:t xml:space="preserve"> </w:t>
      </w:r>
      <w:r w:rsidRPr="00134637">
        <w:rPr>
          <w:lang w:val="en-GB"/>
        </w:rPr>
        <w:t>comments:</w:t>
      </w:r>
    </w:p>
    <w:p w14:paraId="0A943E7E" w14:textId="77777777" w:rsidR="00394543" w:rsidRPr="00134637" w:rsidRDefault="008361E1">
      <w:pPr>
        <w:pStyle w:val="BodyText"/>
        <w:spacing w:line="276" w:lineRule="auto"/>
        <w:ind w:right="217"/>
        <w:rPr>
          <w:lang w:val="en-GB"/>
        </w:rPr>
      </w:pPr>
      <w:r w:rsidRPr="00134637">
        <w:rPr>
          <w:lang w:val="en-GB"/>
        </w:rPr>
        <w:t>This</w:t>
      </w:r>
      <w:r w:rsidRPr="00134637">
        <w:rPr>
          <w:spacing w:val="18"/>
          <w:lang w:val="en-GB"/>
        </w:rPr>
        <w:t xml:space="preserve"> </w:t>
      </w:r>
      <w:r w:rsidRPr="00134637">
        <w:rPr>
          <w:lang w:val="en-GB"/>
        </w:rPr>
        <w:t>Annex</w:t>
      </w:r>
      <w:r w:rsidRPr="00134637">
        <w:rPr>
          <w:spacing w:val="18"/>
          <w:lang w:val="en-GB"/>
        </w:rPr>
        <w:t xml:space="preserve"> </w:t>
      </w:r>
      <w:r w:rsidRPr="00134637">
        <w:rPr>
          <w:lang w:val="en-GB"/>
        </w:rPr>
        <w:t>contains</w:t>
      </w:r>
      <w:r w:rsidRPr="00134637">
        <w:rPr>
          <w:spacing w:val="18"/>
          <w:lang w:val="en-GB"/>
        </w:rPr>
        <w:t xml:space="preserve"> </w:t>
      </w:r>
      <w:r w:rsidRPr="00134637">
        <w:rPr>
          <w:lang w:val="en-GB"/>
        </w:rPr>
        <w:t>additional</w:t>
      </w:r>
      <w:r w:rsidRPr="00134637">
        <w:rPr>
          <w:spacing w:val="15"/>
          <w:lang w:val="en-GB"/>
        </w:rPr>
        <w:t xml:space="preserve"> </w:t>
      </w:r>
      <w:r w:rsidRPr="00134637">
        <w:rPr>
          <w:lang w:val="en-GB"/>
        </w:rPr>
        <w:t>instructions</w:t>
      </w:r>
      <w:r w:rsidRPr="00134637">
        <w:rPr>
          <w:spacing w:val="18"/>
          <w:lang w:val="en-GB"/>
        </w:rPr>
        <w:t xml:space="preserve"> </w:t>
      </w:r>
      <w:r w:rsidRPr="00134637">
        <w:rPr>
          <w:lang w:val="en-GB"/>
        </w:rPr>
        <w:t>in</w:t>
      </w:r>
      <w:r w:rsidRPr="00134637">
        <w:rPr>
          <w:spacing w:val="19"/>
          <w:lang w:val="en-GB"/>
        </w:rPr>
        <w:t xml:space="preserve"> </w:t>
      </w:r>
      <w:r w:rsidRPr="00134637">
        <w:rPr>
          <w:lang w:val="en-GB"/>
        </w:rPr>
        <w:t>relation</w:t>
      </w:r>
      <w:r w:rsidRPr="00134637">
        <w:rPr>
          <w:spacing w:val="18"/>
          <w:lang w:val="en-GB"/>
        </w:rPr>
        <w:t xml:space="preserve"> </w:t>
      </w:r>
      <w:r w:rsidRPr="00134637">
        <w:rPr>
          <w:lang w:val="en-GB"/>
        </w:rPr>
        <w:t>to</w:t>
      </w:r>
      <w:r w:rsidRPr="00134637">
        <w:rPr>
          <w:spacing w:val="18"/>
          <w:lang w:val="en-GB"/>
        </w:rPr>
        <w:t xml:space="preserve"> </w:t>
      </w:r>
      <w:r w:rsidRPr="00134637">
        <w:rPr>
          <w:lang w:val="en-GB"/>
        </w:rPr>
        <w:t>the</w:t>
      </w:r>
      <w:r w:rsidRPr="00134637">
        <w:rPr>
          <w:spacing w:val="19"/>
          <w:lang w:val="en-GB"/>
        </w:rPr>
        <w:t xml:space="preserve"> </w:t>
      </w:r>
      <w:r w:rsidRPr="00134637">
        <w:rPr>
          <w:lang w:val="en-GB"/>
        </w:rPr>
        <w:t>templates</w:t>
      </w:r>
      <w:r w:rsidRPr="00134637">
        <w:rPr>
          <w:spacing w:val="18"/>
          <w:lang w:val="en-GB"/>
        </w:rPr>
        <w:t xml:space="preserve"> </w:t>
      </w:r>
      <w:r w:rsidRPr="00134637">
        <w:rPr>
          <w:lang w:val="en-GB"/>
        </w:rPr>
        <w:t>included</w:t>
      </w:r>
      <w:r w:rsidRPr="00134637">
        <w:rPr>
          <w:spacing w:val="-75"/>
          <w:lang w:val="en-GB"/>
        </w:rPr>
        <w:t xml:space="preserve"> </w:t>
      </w:r>
      <w:r w:rsidRPr="00134637">
        <w:rPr>
          <w:lang w:val="en-GB"/>
        </w:rPr>
        <w:t>in Annex I of this Regulation. The first column of the next table identifies the</w:t>
      </w:r>
      <w:r w:rsidRPr="00134637">
        <w:rPr>
          <w:spacing w:val="1"/>
          <w:lang w:val="en-GB"/>
        </w:rPr>
        <w:t xml:space="preserve"> </w:t>
      </w:r>
      <w:r w:rsidRPr="00134637">
        <w:rPr>
          <w:lang w:val="en-GB"/>
        </w:rPr>
        <w:t>items to be reported by identifying the columns and lines as showed in the</w:t>
      </w:r>
      <w:r w:rsidRPr="00134637">
        <w:rPr>
          <w:spacing w:val="1"/>
          <w:lang w:val="en-GB"/>
        </w:rPr>
        <w:t xml:space="preserve"> </w:t>
      </w:r>
      <w:r w:rsidRPr="00134637">
        <w:rPr>
          <w:lang w:val="en-GB"/>
        </w:rPr>
        <w:t>template in</w:t>
      </w:r>
      <w:r w:rsidRPr="00134637">
        <w:rPr>
          <w:spacing w:val="1"/>
          <w:lang w:val="en-GB"/>
        </w:rPr>
        <w:t xml:space="preserve"> </w:t>
      </w:r>
      <w:r w:rsidRPr="00134637">
        <w:rPr>
          <w:lang w:val="en-GB"/>
        </w:rPr>
        <w:t>Annex</w:t>
      </w:r>
      <w:r w:rsidRPr="00134637">
        <w:rPr>
          <w:spacing w:val="-2"/>
          <w:lang w:val="en-GB"/>
        </w:rPr>
        <w:t xml:space="preserve"> </w:t>
      </w:r>
      <w:r w:rsidRPr="00134637">
        <w:rPr>
          <w:lang w:val="en-GB"/>
        </w:rPr>
        <w:t>I.</w:t>
      </w:r>
    </w:p>
    <w:p w14:paraId="4462FE9D" w14:textId="5905890E" w:rsidR="00777F8B" w:rsidRDefault="00777F8B" w:rsidP="00777F8B">
      <w:pPr>
        <w:pStyle w:val="BodyText"/>
        <w:spacing w:before="200" w:line="276" w:lineRule="auto"/>
        <w:ind w:right="223"/>
        <w:rPr>
          <w:lang w:val="en-GB"/>
        </w:rPr>
      </w:pPr>
      <w:r w:rsidRPr="00134637">
        <w:rPr>
          <w:lang w:val="en-GB"/>
        </w:rPr>
        <w:t>This Annex relates to semi-annual submission of information for financial stability purposes for individual undertakings and groups.</w:t>
      </w:r>
    </w:p>
    <w:p w14:paraId="2F40DA20" w14:textId="14F86211" w:rsidR="00777F8B" w:rsidRPr="00134637" w:rsidRDefault="00777F8B" w:rsidP="00777F8B">
      <w:pPr>
        <w:pStyle w:val="BodyText"/>
        <w:spacing w:before="200" w:line="276" w:lineRule="auto"/>
        <w:ind w:right="223"/>
        <w:rPr>
          <w:lang w:val="en-GB"/>
        </w:rPr>
      </w:pPr>
      <w:r w:rsidRPr="00134637">
        <w:rPr>
          <w:lang w:val="en-GB"/>
        </w:rPr>
        <w:t xml:space="preserve">This template includes information about the duration of technical provisions. The Modified duration table should be completed by all undertakings. </w:t>
      </w:r>
      <w:r w:rsidR="003870AD" w:rsidRPr="00134637">
        <w:rPr>
          <w:lang w:val="en-GB"/>
        </w:rPr>
        <w:t>The</w:t>
      </w:r>
      <w:r w:rsidR="003870AD" w:rsidRPr="00134637">
        <w:rPr>
          <w:spacing w:val="-8"/>
          <w:lang w:val="en-GB"/>
        </w:rPr>
        <w:t xml:space="preserve"> </w:t>
      </w:r>
      <w:r w:rsidR="003870AD" w:rsidRPr="00134637">
        <w:rPr>
          <w:lang w:val="en-GB"/>
        </w:rPr>
        <w:t>Option-adjusted</w:t>
      </w:r>
      <w:r w:rsidR="003870AD" w:rsidRPr="00134637">
        <w:rPr>
          <w:spacing w:val="-11"/>
          <w:lang w:val="en-GB"/>
        </w:rPr>
        <w:t xml:space="preserve"> </w:t>
      </w:r>
      <w:r w:rsidR="003870AD" w:rsidRPr="00134637">
        <w:rPr>
          <w:lang w:val="en-GB"/>
        </w:rPr>
        <w:t>duration</w:t>
      </w:r>
      <w:r w:rsidR="003870AD" w:rsidRPr="00134637">
        <w:rPr>
          <w:spacing w:val="-8"/>
          <w:lang w:val="en-GB"/>
        </w:rPr>
        <w:t xml:space="preserve"> </w:t>
      </w:r>
      <w:r w:rsidR="003870AD" w:rsidRPr="00134637">
        <w:rPr>
          <w:lang w:val="en-GB"/>
        </w:rPr>
        <w:t>table</w:t>
      </w:r>
      <w:r w:rsidR="003870AD" w:rsidRPr="00134637">
        <w:rPr>
          <w:spacing w:val="-8"/>
          <w:lang w:val="en-GB"/>
        </w:rPr>
        <w:t xml:space="preserve"> </w:t>
      </w:r>
      <w:r w:rsidR="003870AD" w:rsidRPr="00134637">
        <w:rPr>
          <w:lang w:val="en-GB"/>
        </w:rPr>
        <w:t>is</w:t>
      </w:r>
      <w:r w:rsidR="003870AD" w:rsidRPr="00134637">
        <w:rPr>
          <w:spacing w:val="-8"/>
          <w:lang w:val="en-GB"/>
        </w:rPr>
        <w:t xml:space="preserve"> </w:t>
      </w:r>
      <w:r w:rsidR="003870AD" w:rsidRPr="00134637">
        <w:rPr>
          <w:lang w:val="en-GB"/>
        </w:rPr>
        <w:t>not</w:t>
      </w:r>
      <w:r w:rsidR="003870AD" w:rsidRPr="00134637">
        <w:rPr>
          <w:spacing w:val="-11"/>
          <w:lang w:val="en-GB"/>
        </w:rPr>
        <w:t xml:space="preserve"> </w:t>
      </w:r>
      <w:r w:rsidR="003870AD" w:rsidRPr="00134637">
        <w:rPr>
          <w:lang w:val="en-GB"/>
        </w:rPr>
        <w:t>mandatory.</w:t>
      </w:r>
      <w:r w:rsidR="003870AD" w:rsidRPr="00134637">
        <w:rPr>
          <w:spacing w:val="-8"/>
          <w:lang w:val="en-GB"/>
        </w:rPr>
        <w:t xml:space="preserve"> </w:t>
      </w:r>
      <w:r w:rsidR="003870AD" w:rsidRPr="00134637">
        <w:rPr>
          <w:lang w:val="en-GB"/>
        </w:rPr>
        <w:t>Notwithstanding,</w:t>
      </w:r>
      <w:r w:rsidR="003870AD" w:rsidRPr="00134637">
        <w:rPr>
          <w:spacing w:val="-7"/>
          <w:lang w:val="en-GB"/>
        </w:rPr>
        <w:t xml:space="preserve"> </w:t>
      </w:r>
      <w:r w:rsidR="003870AD" w:rsidRPr="00134637">
        <w:rPr>
          <w:lang w:val="en-GB"/>
        </w:rPr>
        <w:t>in</w:t>
      </w:r>
      <w:r w:rsidR="003870AD" w:rsidRPr="00134637">
        <w:rPr>
          <w:spacing w:val="-10"/>
          <w:lang w:val="en-GB"/>
        </w:rPr>
        <w:t xml:space="preserve"> </w:t>
      </w:r>
      <w:r w:rsidR="003870AD" w:rsidRPr="00134637">
        <w:rPr>
          <w:lang w:val="en-GB"/>
        </w:rPr>
        <w:t>case</w:t>
      </w:r>
      <w:r w:rsidR="003870AD" w:rsidRPr="00134637">
        <w:rPr>
          <w:spacing w:val="-9"/>
          <w:lang w:val="en-GB"/>
        </w:rPr>
        <w:t xml:space="preserve"> </w:t>
      </w:r>
      <w:r w:rsidR="003870AD" w:rsidRPr="00134637">
        <w:rPr>
          <w:lang w:val="en-GB"/>
        </w:rPr>
        <w:t>of</w:t>
      </w:r>
      <w:r w:rsidR="00A0119E">
        <w:rPr>
          <w:lang w:val="en-GB"/>
        </w:rPr>
        <w:t xml:space="preserve"> </w:t>
      </w:r>
      <w:r w:rsidR="003870AD" w:rsidRPr="00134637">
        <w:rPr>
          <w:spacing w:val="-1"/>
          <w:lang w:val="en-GB"/>
        </w:rPr>
        <w:t>material</w:t>
      </w:r>
      <w:r w:rsidR="003870AD" w:rsidRPr="00134637">
        <w:rPr>
          <w:spacing w:val="-18"/>
          <w:lang w:val="en-GB"/>
        </w:rPr>
        <w:t xml:space="preserve"> </w:t>
      </w:r>
      <w:proofErr w:type="spellStart"/>
      <w:r w:rsidR="003870AD" w:rsidRPr="00134637">
        <w:rPr>
          <w:lang w:val="en-GB"/>
        </w:rPr>
        <w:t>optionalities</w:t>
      </w:r>
      <w:proofErr w:type="spellEnd"/>
      <w:r w:rsidR="003870AD" w:rsidRPr="00134637">
        <w:rPr>
          <w:spacing w:val="-18"/>
          <w:lang w:val="en-GB"/>
        </w:rPr>
        <w:t xml:space="preserve"> </w:t>
      </w:r>
      <w:r w:rsidR="003870AD" w:rsidRPr="00134637">
        <w:rPr>
          <w:lang w:val="en-GB"/>
        </w:rPr>
        <w:t>embedded</w:t>
      </w:r>
      <w:r w:rsidR="003870AD" w:rsidRPr="00134637">
        <w:rPr>
          <w:spacing w:val="-17"/>
          <w:lang w:val="en-GB"/>
        </w:rPr>
        <w:t xml:space="preserve"> </w:t>
      </w:r>
      <w:r w:rsidR="003870AD" w:rsidRPr="00134637">
        <w:rPr>
          <w:lang w:val="en-GB"/>
        </w:rPr>
        <w:t>in</w:t>
      </w:r>
      <w:r w:rsidR="003870AD" w:rsidRPr="00134637">
        <w:rPr>
          <w:spacing w:val="-18"/>
          <w:lang w:val="en-GB"/>
        </w:rPr>
        <w:t xml:space="preserve"> </w:t>
      </w:r>
      <w:r w:rsidR="003870AD" w:rsidRPr="00134637">
        <w:rPr>
          <w:lang w:val="en-GB"/>
        </w:rPr>
        <w:t>the</w:t>
      </w:r>
      <w:r w:rsidR="003870AD" w:rsidRPr="00134637">
        <w:rPr>
          <w:spacing w:val="-16"/>
          <w:lang w:val="en-GB"/>
        </w:rPr>
        <w:t xml:space="preserve"> </w:t>
      </w:r>
      <w:r w:rsidR="003870AD" w:rsidRPr="00134637">
        <w:rPr>
          <w:lang w:val="en-GB"/>
        </w:rPr>
        <w:t>technical</w:t>
      </w:r>
      <w:r w:rsidR="003870AD" w:rsidRPr="00134637">
        <w:rPr>
          <w:spacing w:val="-17"/>
          <w:lang w:val="en-GB"/>
        </w:rPr>
        <w:t xml:space="preserve"> </w:t>
      </w:r>
      <w:r w:rsidR="003870AD" w:rsidRPr="00134637">
        <w:rPr>
          <w:lang w:val="en-GB"/>
        </w:rPr>
        <w:t>provisions</w:t>
      </w:r>
      <w:r w:rsidR="003870AD" w:rsidRPr="00134637">
        <w:rPr>
          <w:spacing w:val="-17"/>
          <w:lang w:val="en-GB"/>
        </w:rPr>
        <w:t xml:space="preserve"> </w:t>
      </w:r>
      <w:r w:rsidR="003870AD" w:rsidRPr="00134637">
        <w:rPr>
          <w:lang w:val="en-GB"/>
        </w:rPr>
        <w:t>individual</w:t>
      </w:r>
      <w:r w:rsidR="003870AD" w:rsidRPr="00134637">
        <w:rPr>
          <w:spacing w:val="-17"/>
          <w:lang w:val="en-GB"/>
        </w:rPr>
        <w:t xml:space="preserve"> </w:t>
      </w:r>
      <w:r w:rsidR="003870AD" w:rsidRPr="00134637">
        <w:rPr>
          <w:lang w:val="en-GB"/>
        </w:rPr>
        <w:t>undertakings</w:t>
      </w:r>
      <w:r w:rsidR="003870AD" w:rsidRPr="00134637">
        <w:rPr>
          <w:spacing w:val="-75"/>
          <w:lang w:val="en-GB"/>
        </w:rPr>
        <w:t xml:space="preserve"> </w:t>
      </w:r>
      <w:r w:rsidR="003870AD" w:rsidRPr="00134637">
        <w:rPr>
          <w:spacing w:val="-1"/>
          <w:lang w:val="en-GB"/>
        </w:rPr>
        <w:t>and</w:t>
      </w:r>
      <w:r w:rsidR="003870AD" w:rsidRPr="00134637">
        <w:rPr>
          <w:spacing w:val="-19"/>
          <w:lang w:val="en-GB"/>
        </w:rPr>
        <w:t xml:space="preserve"> </w:t>
      </w:r>
      <w:r w:rsidR="003870AD" w:rsidRPr="00134637">
        <w:rPr>
          <w:spacing w:val="-1"/>
          <w:lang w:val="en-GB"/>
        </w:rPr>
        <w:t>groups</w:t>
      </w:r>
      <w:r w:rsidR="003870AD" w:rsidRPr="00134637">
        <w:rPr>
          <w:spacing w:val="-18"/>
          <w:lang w:val="en-GB"/>
        </w:rPr>
        <w:t xml:space="preserve"> </w:t>
      </w:r>
      <w:r w:rsidR="003870AD" w:rsidRPr="00134637">
        <w:rPr>
          <w:lang w:val="en-GB"/>
        </w:rPr>
        <w:t>should</w:t>
      </w:r>
      <w:r w:rsidR="003870AD" w:rsidRPr="00134637">
        <w:rPr>
          <w:spacing w:val="-19"/>
          <w:lang w:val="en-GB"/>
        </w:rPr>
        <w:t xml:space="preserve"> </w:t>
      </w:r>
      <w:r w:rsidR="003870AD" w:rsidRPr="00134637">
        <w:rPr>
          <w:lang w:val="en-GB"/>
        </w:rPr>
        <w:t>align</w:t>
      </w:r>
      <w:r w:rsidR="003870AD" w:rsidRPr="00134637">
        <w:rPr>
          <w:spacing w:val="-18"/>
          <w:lang w:val="en-GB"/>
        </w:rPr>
        <w:t xml:space="preserve"> </w:t>
      </w:r>
      <w:r w:rsidR="003870AD" w:rsidRPr="00134637">
        <w:rPr>
          <w:lang w:val="en-GB"/>
        </w:rPr>
        <w:t>with</w:t>
      </w:r>
      <w:r w:rsidR="003870AD" w:rsidRPr="00134637">
        <w:rPr>
          <w:spacing w:val="-19"/>
          <w:lang w:val="en-GB"/>
        </w:rPr>
        <w:t xml:space="preserve"> </w:t>
      </w:r>
      <w:r w:rsidR="003870AD" w:rsidRPr="00134637">
        <w:rPr>
          <w:lang w:val="en-GB"/>
        </w:rPr>
        <w:t>their</w:t>
      </w:r>
      <w:r w:rsidR="003870AD" w:rsidRPr="00134637">
        <w:rPr>
          <w:spacing w:val="-18"/>
          <w:lang w:val="en-GB"/>
        </w:rPr>
        <w:t xml:space="preserve"> </w:t>
      </w:r>
      <w:r w:rsidR="003870AD" w:rsidRPr="00134637">
        <w:rPr>
          <w:lang w:val="en-GB"/>
        </w:rPr>
        <w:t>national</w:t>
      </w:r>
      <w:r w:rsidR="003870AD" w:rsidRPr="00134637">
        <w:rPr>
          <w:spacing w:val="-17"/>
          <w:lang w:val="en-GB"/>
        </w:rPr>
        <w:t xml:space="preserve"> </w:t>
      </w:r>
      <w:r w:rsidR="003870AD" w:rsidRPr="00134637">
        <w:rPr>
          <w:lang w:val="en-GB"/>
        </w:rPr>
        <w:t>supervisory</w:t>
      </w:r>
      <w:r w:rsidR="003870AD" w:rsidRPr="00134637">
        <w:rPr>
          <w:spacing w:val="-20"/>
          <w:lang w:val="en-GB"/>
        </w:rPr>
        <w:t xml:space="preserve"> </w:t>
      </w:r>
      <w:r w:rsidR="003870AD" w:rsidRPr="00134637">
        <w:rPr>
          <w:lang w:val="en-GB"/>
        </w:rPr>
        <w:t>authority</w:t>
      </w:r>
      <w:r w:rsidR="003870AD" w:rsidRPr="00134637">
        <w:rPr>
          <w:spacing w:val="-19"/>
          <w:lang w:val="en-GB"/>
        </w:rPr>
        <w:t xml:space="preserve"> </w:t>
      </w:r>
      <w:r w:rsidR="003870AD" w:rsidRPr="00134637">
        <w:rPr>
          <w:lang w:val="en-GB"/>
        </w:rPr>
        <w:t>the</w:t>
      </w:r>
      <w:r w:rsidR="003870AD" w:rsidRPr="00134637">
        <w:rPr>
          <w:spacing w:val="-17"/>
          <w:lang w:val="en-GB"/>
        </w:rPr>
        <w:t xml:space="preserve"> </w:t>
      </w:r>
      <w:r w:rsidR="003870AD" w:rsidRPr="00134637">
        <w:rPr>
          <w:lang w:val="en-GB"/>
        </w:rPr>
        <w:t>need</w:t>
      </w:r>
      <w:r w:rsidR="003870AD" w:rsidRPr="00134637">
        <w:rPr>
          <w:spacing w:val="-18"/>
          <w:lang w:val="en-GB"/>
        </w:rPr>
        <w:t xml:space="preserve"> </w:t>
      </w:r>
      <w:r w:rsidR="003870AD" w:rsidRPr="00134637">
        <w:rPr>
          <w:lang w:val="en-GB"/>
        </w:rPr>
        <w:t>to</w:t>
      </w:r>
      <w:r w:rsidR="003870AD" w:rsidRPr="00134637">
        <w:rPr>
          <w:spacing w:val="-18"/>
          <w:lang w:val="en-GB"/>
        </w:rPr>
        <w:t xml:space="preserve"> </w:t>
      </w:r>
      <w:r w:rsidR="003870AD" w:rsidRPr="00134637">
        <w:rPr>
          <w:lang w:val="en-GB"/>
        </w:rPr>
        <w:t>report</w:t>
      </w:r>
      <w:r w:rsidR="001325E7">
        <w:rPr>
          <w:lang w:val="en-GB"/>
        </w:rPr>
        <w:t xml:space="preserve"> </w:t>
      </w:r>
      <w:r w:rsidR="003870AD" w:rsidRPr="00134637">
        <w:rPr>
          <w:lang w:val="en-GB"/>
        </w:rPr>
        <w:t>this</w:t>
      </w:r>
      <w:r w:rsidR="003870AD" w:rsidRPr="00134637">
        <w:rPr>
          <w:spacing w:val="-3"/>
          <w:lang w:val="en-GB"/>
        </w:rPr>
        <w:t xml:space="preserve"> </w:t>
      </w:r>
      <w:r w:rsidR="003870AD" w:rsidRPr="00134637">
        <w:rPr>
          <w:lang w:val="en-GB"/>
        </w:rPr>
        <w:t>duration</w:t>
      </w:r>
      <w:r w:rsidR="003870AD" w:rsidRPr="00134637">
        <w:rPr>
          <w:spacing w:val="-2"/>
          <w:lang w:val="en-GB"/>
        </w:rPr>
        <w:t xml:space="preserve"> </w:t>
      </w:r>
      <w:r w:rsidR="003870AD" w:rsidRPr="00134637">
        <w:rPr>
          <w:lang w:val="en-GB"/>
        </w:rPr>
        <w:t>metric</w:t>
      </w:r>
      <w:r w:rsidRPr="00134637">
        <w:rPr>
          <w:lang w:val="en-GB"/>
        </w:rPr>
        <w:t>.</w:t>
      </w:r>
    </w:p>
    <w:p w14:paraId="3D80A115" w14:textId="77777777" w:rsidR="00693444" w:rsidRPr="00134637" w:rsidRDefault="00693444">
      <w:pPr>
        <w:pStyle w:val="BodyText"/>
        <w:spacing w:before="200" w:line="276" w:lineRule="auto"/>
        <w:ind w:right="223"/>
        <w:rPr>
          <w:sz w:val="2"/>
          <w:szCs w:val="2"/>
          <w:lang w:val="en-GB"/>
        </w:rPr>
      </w:pPr>
    </w:p>
    <w:tbl>
      <w:tblPr>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01"/>
        <w:gridCol w:w="2835"/>
        <w:gridCol w:w="4678"/>
      </w:tblGrid>
      <w:tr w:rsidR="00693444" w:rsidRPr="00134637" w14:paraId="6765ADEA" w14:textId="77777777" w:rsidTr="008D2973">
        <w:trPr>
          <w:trHeight w:val="277"/>
        </w:trPr>
        <w:tc>
          <w:tcPr>
            <w:tcW w:w="1701" w:type="dxa"/>
          </w:tcPr>
          <w:p w14:paraId="720151D0" w14:textId="77777777" w:rsidR="00693444" w:rsidRPr="00134637" w:rsidRDefault="00693444" w:rsidP="00654802">
            <w:pPr>
              <w:pStyle w:val="TableParagraph"/>
              <w:ind w:left="0"/>
              <w:rPr>
                <w:rFonts w:ascii="Times New Roman"/>
                <w:sz w:val="18"/>
                <w:lang w:val="en-GB"/>
              </w:rPr>
            </w:pPr>
          </w:p>
        </w:tc>
        <w:tc>
          <w:tcPr>
            <w:tcW w:w="2835" w:type="dxa"/>
          </w:tcPr>
          <w:p w14:paraId="37AC849C" w14:textId="77777777" w:rsidR="00693444" w:rsidRPr="00134637" w:rsidRDefault="00693444" w:rsidP="00654802">
            <w:pPr>
              <w:pStyle w:val="TableParagraph"/>
              <w:spacing w:before="2" w:line="256" w:lineRule="exact"/>
              <w:ind w:left="621"/>
              <w:rPr>
                <w:b/>
                <w:lang w:val="en-GB"/>
              </w:rPr>
            </w:pPr>
            <w:r w:rsidRPr="00134637">
              <w:rPr>
                <w:b/>
                <w:lang w:val="en-GB"/>
              </w:rPr>
              <w:t>ITEM</w:t>
            </w:r>
          </w:p>
        </w:tc>
        <w:tc>
          <w:tcPr>
            <w:tcW w:w="4678" w:type="dxa"/>
          </w:tcPr>
          <w:p w14:paraId="70682BD0" w14:textId="77777777" w:rsidR="00693444" w:rsidRPr="00134637" w:rsidRDefault="00693444" w:rsidP="00654802">
            <w:pPr>
              <w:pStyle w:val="TableParagraph"/>
              <w:spacing w:before="2" w:line="256" w:lineRule="exact"/>
              <w:ind w:left="1271"/>
              <w:rPr>
                <w:b/>
                <w:lang w:val="en-GB"/>
              </w:rPr>
            </w:pPr>
            <w:r w:rsidRPr="00134637">
              <w:rPr>
                <w:b/>
                <w:lang w:val="en-GB"/>
              </w:rPr>
              <w:t>INSTRUCTIONS</w:t>
            </w:r>
          </w:p>
        </w:tc>
      </w:tr>
      <w:tr w:rsidR="00693444" w:rsidRPr="00134637" w14:paraId="6FCFF499" w14:textId="77777777" w:rsidTr="00693444">
        <w:trPr>
          <w:trHeight w:val="546"/>
        </w:trPr>
        <w:tc>
          <w:tcPr>
            <w:tcW w:w="9214" w:type="dxa"/>
            <w:gridSpan w:val="3"/>
          </w:tcPr>
          <w:p w14:paraId="42CDE4D1" w14:textId="77777777" w:rsidR="00693444" w:rsidRPr="00134637" w:rsidRDefault="00693444" w:rsidP="00654802">
            <w:pPr>
              <w:pStyle w:val="TableParagraph"/>
              <w:spacing w:line="267" w:lineRule="exact"/>
              <w:rPr>
                <w:lang w:val="en-GB"/>
              </w:rPr>
            </w:pPr>
            <w:r w:rsidRPr="00134637">
              <w:rPr>
                <w:lang w:val="en-GB"/>
              </w:rPr>
              <w:t>Modified</w:t>
            </w:r>
            <w:r w:rsidRPr="00134637">
              <w:rPr>
                <w:spacing w:val="-6"/>
                <w:lang w:val="en-GB"/>
              </w:rPr>
              <w:t xml:space="preserve"> </w:t>
            </w:r>
            <w:r w:rsidRPr="00134637">
              <w:rPr>
                <w:lang w:val="en-GB"/>
              </w:rPr>
              <w:t>duration</w:t>
            </w:r>
            <w:r w:rsidRPr="00134637">
              <w:rPr>
                <w:spacing w:val="-4"/>
                <w:lang w:val="en-GB"/>
              </w:rPr>
              <w:t xml:space="preserve"> </w:t>
            </w:r>
            <w:r w:rsidRPr="00134637">
              <w:rPr>
                <w:lang w:val="en-GB"/>
              </w:rPr>
              <w:t>of</w:t>
            </w:r>
            <w:r w:rsidRPr="00134637">
              <w:rPr>
                <w:spacing w:val="-5"/>
                <w:lang w:val="en-GB"/>
              </w:rPr>
              <w:t xml:space="preserve"> </w:t>
            </w:r>
            <w:r w:rsidRPr="00134637">
              <w:rPr>
                <w:lang w:val="en-GB"/>
              </w:rPr>
              <w:t>technical</w:t>
            </w:r>
            <w:r w:rsidRPr="00134637">
              <w:rPr>
                <w:spacing w:val="-5"/>
                <w:lang w:val="en-GB"/>
              </w:rPr>
              <w:t xml:space="preserve"> </w:t>
            </w:r>
            <w:r w:rsidRPr="00134637">
              <w:rPr>
                <w:lang w:val="en-GB"/>
              </w:rPr>
              <w:t>provisions</w:t>
            </w:r>
          </w:p>
        </w:tc>
      </w:tr>
      <w:tr w:rsidR="00693444" w:rsidRPr="00134637" w14:paraId="1BBF0C9A" w14:textId="77777777" w:rsidTr="008D2973">
        <w:trPr>
          <w:trHeight w:val="1605"/>
        </w:trPr>
        <w:tc>
          <w:tcPr>
            <w:tcW w:w="1701" w:type="dxa"/>
          </w:tcPr>
          <w:p w14:paraId="17E78726" w14:textId="77777777" w:rsidR="00693444" w:rsidRPr="00134637" w:rsidRDefault="00693444" w:rsidP="00654802">
            <w:pPr>
              <w:pStyle w:val="TableParagraph"/>
              <w:spacing w:line="267" w:lineRule="exact"/>
              <w:rPr>
                <w:lang w:val="en-GB"/>
              </w:rPr>
            </w:pPr>
            <w:r w:rsidRPr="00134637">
              <w:rPr>
                <w:lang w:val="en-GB"/>
              </w:rPr>
              <w:t>C0010/R0100</w:t>
            </w:r>
          </w:p>
        </w:tc>
        <w:tc>
          <w:tcPr>
            <w:tcW w:w="2835" w:type="dxa"/>
          </w:tcPr>
          <w:p w14:paraId="28387022" w14:textId="515C5DAC" w:rsidR="00693444" w:rsidRPr="00134637" w:rsidRDefault="00693444" w:rsidP="00654802">
            <w:pPr>
              <w:pStyle w:val="TableParagraph"/>
              <w:ind w:right="234"/>
              <w:rPr>
                <w:lang w:val="en-GB"/>
              </w:rPr>
            </w:pP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Life excluding</w:t>
            </w:r>
            <w:r w:rsidR="00C93968">
              <w:rPr>
                <w:lang w:val="en-GB"/>
              </w:rPr>
              <w:t xml:space="preserve"> </w:t>
            </w:r>
            <w:r w:rsidRPr="00134637">
              <w:rPr>
                <w:lang w:val="en-GB"/>
              </w:rPr>
              <w:t>unit-linked</w:t>
            </w:r>
            <w:r w:rsidRPr="00134637">
              <w:rPr>
                <w:spacing w:val="-3"/>
                <w:lang w:val="en-GB"/>
              </w:rPr>
              <w:t xml:space="preserve"> </w:t>
            </w:r>
            <w:r w:rsidRPr="00134637">
              <w:rPr>
                <w:lang w:val="en-GB"/>
              </w:rPr>
              <w:t>–</w:t>
            </w:r>
          </w:p>
          <w:p w14:paraId="18328C17" w14:textId="323F2844" w:rsidR="00693444" w:rsidRPr="00134637" w:rsidRDefault="00693444" w:rsidP="00654802">
            <w:pPr>
              <w:pStyle w:val="TableParagraph"/>
              <w:spacing w:line="268" w:lineRule="exact"/>
              <w:ind w:right="780"/>
              <w:rPr>
                <w:lang w:val="en-GB"/>
              </w:rPr>
            </w:pPr>
            <w:r w:rsidRPr="00134637">
              <w:rPr>
                <w:lang w:val="en-GB"/>
              </w:rPr>
              <w:t>Modified</w:t>
            </w:r>
            <w:r w:rsidR="00C93968">
              <w:rPr>
                <w:lang w:val="en-GB"/>
              </w:rPr>
              <w:t xml:space="preserve"> </w:t>
            </w:r>
            <w:r w:rsidRPr="00134637">
              <w:rPr>
                <w:lang w:val="en-GB"/>
              </w:rPr>
              <w:t>Duration</w:t>
            </w:r>
          </w:p>
        </w:tc>
        <w:tc>
          <w:tcPr>
            <w:tcW w:w="4678" w:type="dxa"/>
          </w:tcPr>
          <w:p w14:paraId="6635099F" w14:textId="77777777" w:rsidR="00693444" w:rsidRPr="00134637" w:rsidRDefault="00693444" w:rsidP="00654802">
            <w:pPr>
              <w:pStyle w:val="TableParagraph"/>
              <w:ind w:right="96"/>
              <w:jc w:val="both"/>
              <w:rPr>
                <w:lang w:val="en-GB"/>
              </w:rPr>
            </w:pPr>
            <w:r w:rsidRPr="00134637">
              <w:rPr>
                <w:lang w:val="en-GB"/>
              </w:rPr>
              <w:t>Modified duration (the present value</w:t>
            </w:r>
            <w:r w:rsidRPr="00134637">
              <w:rPr>
                <w:spacing w:val="1"/>
                <w:lang w:val="en-GB"/>
              </w:rPr>
              <w:t xml:space="preserve"> </w:t>
            </w:r>
            <w:r w:rsidRPr="00134637">
              <w:rPr>
                <w:lang w:val="en-GB"/>
              </w:rPr>
              <w:t>sensitivity</w:t>
            </w:r>
            <w:r w:rsidRPr="00134637">
              <w:rPr>
                <w:spacing w:val="-17"/>
                <w:lang w:val="en-GB"/>
              </w:rPr>
              <w:t xml:space="preserve"> </w:t>
            </w:r>
            <w:r w:rsidRPr="00134637">
              <w:rPr>
                <w:lang w:val="en-GB"/>
              </w:rPr>
              <w:t>for</w:t>
            </w:r>
            <w:r w:rsidRPr="00134637">
              <w:rPr>
                <w:spacing w:val="-15"/>
                <w:lang w:val="en-GB"/>
              </w:rPr>
              <w:t xml:space="preserve"> </w:t>
            </w:r>
            <w:r w:rsidRPr="00134637">
              <w:rPr>
                <w:lang w:val="en-GB"/>
              </w:rPr>
              <w:t>a</w:t>
            </w:r>
            <w:r w:rsidRPr="00134637">
              <w:rPr>
                <w:spacing w:val="-15"/>
                <w:lang w:val="en-GB"/>
              </w:rPr>
              <w:t xml:space="preserve"> </w:t>
            </w:r>
            <w:r w:rsidRPr="00134637">
              <w:rPr>
                <w:lang w:val="en-GB"/>
              </w:rPr>
              <w:t>unit</w:t>
            </w:r>
            <w:r w:rsidRPr="00134637">
              <w:rPr>
                <w:spacing w:val="-17"/>
                <w:lang w:val="en-GB"/>
              </w:rPr>
              <w:t xml:space="preserve"> </w:t>
            </w:r>
            <w:proofErr w:type="gramStart"/>
            <w:r w:rsidRPr="00134637">
              <w:rPr>
                <w:lang w:val="en-GB"/>
              </w:rPr>
              <w:t>change</w:t>
            </w:r>
            <w:proofErr w:type="gramEnd"/>
            <w:r w:rsidRPr="00134637">
              <w:rPr>
                <w:spacing w:val="-14"/>
                <w:lang w:val="en-GB"/>
              </w:rPr>
              <w:t xml:space="preserve"> </w:t>
            </w:r>
            <w:r w:rsidRPr="00134637">
              <w:rPr>
                <w:lang w:val="en-GB"/>
              </w:rPr>
              <w:t>in</w:t>
            </w:r>
            <w:r w:rsidRPr="00134637">
              <w:rPr>
                <w:spacing w:val="-17"/>
                <w:lang w:val="en-GB"/>
              </w:rPr>
              <w:t xml:space="preserve"> </w:t>
            </w:r>
            <w:r w:rsidRPr="00134637">
              <w:rPr>
                <w:lang w:val="en-GB"/>
              </w:rPr>
              <w:t>yield)</w:t>
            </w:r>
            <w:r w:rsidRPr="00134637">
              <w:rPr>
                <w:spacing w:val="-15"/>
                <w:lang w:val="en-GB"/>
              </w:rPr>
              <w:t xml:space="preserve"> </w:t>
            </w:r>
            <w:r w:rsidRPr="00134637">
              <w:rPr>
                <w:lang w:val="en-GB"/>
              </w:rPr>
              <w:t>of</w:t>
            </w:r>
            <w:r w:rsidRPr="00134637">
              <w:rPr>
                <w:spacing w:val="-75"/>
                <w:lang w:val="en-GB"/>
              </w:rPr>
              <w:t xml:space="preserve"> </w:t>
            </w: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life</w:t>
            </w:r>
            <w:r w:rsidRPr="00134637">
              <w:rPr>
                <w:spacing w:val="1"/>
                <w:lang w:val="en-GB"/>
              </w:rPr>
              <w:t xml:space="preserve"> </w:t>
            </w:r>
            <w:r w:rsidRPr="00134637">
              <w:rPr>
                <w:lang w:val="en-GB"/>
              </w:rPr>
              <w:t>business</w:t>
            </w:r>
            <w:r w:rsidRPr="00134637">
              <w:rPr>
                <w:spacing w:val="1"/>
                <w:lang w:val="en-GB"/>
              </w:rPr>
              <w:t xml:space="preserve"> </w:t>
            </w:r>
            <w:r w:rsidRPr="00134637">
              <w:rPr>
                <w:lang w:val="en-GB"/>
              </w:rPr>
              <w:t>excluding unit-linked products without</w:t>
            </w:r>
            <w:r w:rsidRPr="00134637">
              <w:rPr>
                <w:spacing w:val="-75"/>
                <w:lang w:val="en-GB"/>
              </w:rPr>
              <w:t xml:space="preserve"> </w:t>
            </w:r>
            <w:r w:rsidRPr="00134637">
              <w:rPr>
                <w:lang w:val="en-GB"/>
              </w:rPr>
              <w:t>investment</w:t>
            </w:r>
            <w:r w:rsidRPr="00134637">
              <w:rPr>
                <w:spacing w:val="-3"/>
                <w:lang w:val="en-GB"/>
              </w:rPr>
              <w:t xml:space="preserve"> </w:t>
            </w:r>
            <w:r w:rsidRPr="00134637">
              <w:rPr>
                <w:lang w:val="en-GB"/>
              </w:rPr>
              <w:t>guarantees.</w:t>
            </w:r>
          </w:p>
        </w:tc>
      </w:tr>
      <w:tr w:rsidR="00693444" w:rsidRPr="00134637" w14:paraId="6894561C" w14:textId="77777777" w:rsidTr="008D2973">
        <w:trPr>
          <w:trHeight w:val="1336"/>
        </w:trPr>
        <w:tc>
          <w:tcPr>
            <w:tcW w:w="1701" w:type="dxa"/>
          </w:tcPr>
          <w:p w14:paraId="0B5342BF" w14:textId="77777777" w:rsidR="00693444" w:rsidRPr="00134637" w:rsidRDefault="00693444" w:rsidP="00654802">
            <w:pPr>
              <w:pStyle w:val="TableParagraph"/>
              <w:spacing w:line="267" w:lineRule="exact"/>
              <w:rPr>
                <w:lang w:val="en-GB"/>
              </w:rPr>
            </w:pPr>
            <w:r w:rsidRPr="00134637">
              <w:rPr>
                <w:lang w:val="en-GB"/>
              </w:rPr>
              <w:t>C0010/R0200</w:t>
            </w:r>
          </w:p>
        </w:tc>
        <w:tc>
          <w:tcPr>
            <w:tcW w:w="2835" w:type="dxa"/>
          </w:tcPr>
          <w:p w14:paraId="143441DA" w14:textId="1AC69ED7" w:rsidR="00693444" w:rsidRPr="00134637" w:rsidRDefault="00693444" w:rsidP="00654802">
            <w:pPr>
              <w:pStyle w:val="TableParagraph"/>
              <w:ind w:right="560"/>
              <w:rPr>
                <w:lang w:val="en-GB"/>
              </w:rPr>
            </w:pPr>
            <w:r w:rsidRPr="00134637">
              <w:rPr>
                <w:lang w:val="en-GB"/>
              </w:rPr>
              <w:t>Technical</w:t>
            </w:r>
            <w:r w:rsidRPr="00134637">
              <w:rPr>
                <w:spacing w:val="1"/>
                <w:lang w:val="en-GB"/>
              </w:rPr>
              <w:t xml:space="preserve"> </w:t>
            </w:r>
            <w:r w:rsidRPr="00134637">
              <w:rPr>
                <w:spacing w:val="-1"/>
                <w:lang w:val="en-GB"/>
              </w:rPr>
              <w:t>Provisions,</w:t>
            </w:r>
            <w:r w:rsidR="00C93968">
              <w:rPr>
                <w:spacing w:val="-1"/>
                <w:lang w:val="en-GB"/>
              </w:rPr>
              <w:t xml:space="preserve"> </w:t>
            </w:r>
            <w:r w:rsidRPr="00134637">
              <w:rPr>
                <w:lang w:val="en-GB"/>
              </w:rPr>
              <w:t>Non-Life</w:t>
            </w:r>
            <w:r w:rsidRPr="00134637">
              <w:rPr>
                <w:spacing w:val="-4"/>
                <w:lang w:val="en-GB"/>
              </w:rPr>
              <w:t xml:space="preserve"> </w:t>
            </w:r>
            <w:r w:rsidRPr="00134637">
              <w:rPr>
                <w:lang w:val="en-GB"/>
              </w:rPr>
              <w:t>–</w:t>
            </w:r>
          </w:p>
          <w:p w14:paraId="33CEFEF8" w14:textId="0A20C20A" w:rsidR="00693444" w:rsidRPr="00134637" w:rsidRDefault="00693444" w:rsidP="00654802">
            <w:pPr>
              <w:pStyle w:val="TableParagraph"/>
              <w:spacing w:line="266" w:lineRule="exact"/>
              <w:ind w:right="780"/>
              <w:rPr>
                <w:lang w:val="en-GB"/>
              </w:rPr>
            </w:pPr>
            <w:r w:rsidRPr="00134637">
              <w:rPr>
                <w:lang w:val="en-GB"/>
              </w:rPr>
              <w:t>Modified</w:t>
            </w:r>
            <w:r w:rsidR="00C93968">
              <w:rPr>
                <w:lang w:val="en-GB"/>
              </w:rPr>
              <w:t xml:space="preserve"> </w:t>
            </w:r>
            <w:r w:rsidRPr="00134637">
              <w:rPr>
                <w:lang w:val="en-GB"/>
              </w:rPr>
              <w:t>Duration</w:t>
            </w:r>
          </w:p>
        </w:tc>
        <w:tc>
          <w:tcPr>
            <w:tcW w:w="4678" w:type="dxa"/>
          </w:tcPr>
          <w:p w14:paraId="27184178" w14:textId="77777777" w:rsidR="00693444" w:rsidRPr="00134637" w:rsidRDefault="00693444" w:rsidP="00654802">
            <w:pPr>
              <w:pStyle w:val="TableParagraph"/>
              <w:ind w:right="99"/>
              <w:jc w:val="both"/>
              <w:rPr>
                <w:lang w:val="en-GB"/>
              </w:rPr>
            </w:pPr>
            <w:r w:rsidRPr="00134637">
              <w:rPr>
                <w:lang w:val="en-GB"/>
              </w:rPr>
              <w:t>Modified</w:t>
            </w:r>
            <w:r w:rsidRPr="00134637">
              <w:rPr>
                <w:spacing w:val="1"/>
                <w:lang w:val="en-GB"/>
              </w:rPr>
              <w:t xml:space="preserve"> </w:t>
            </w:r>
            <w:r w:rsidRPr="00134637">
              <w:rPr>
                <w:lang w:val="en-GB"/>
              </w:rPr>
              <w:t>duration</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technical</w:t>
            </w:r>
            <w:r w:rsidRPr="00134637">
              <w:rPr>
                <w:spacing w:val="-75"/>
                <w:lang w:val="en-GB"/>
              </w:rPr>
              <w:t xml:space="preserve"> </w:t>
            </w:r>
            <w:r w:rsidRPr="00134637">
              <w:rPr>
                <w:lang w:val="en-GB"/>
              </w:rPr>
              <w:t>provisions,</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present</w:t>
            </w:r>
            <w:r w:rsidRPr="00134637">
              <w:rPr>
                <w:spacing w:val="1"/>
                <w:lang w:val="en-GB"/>
              </w:rPr>
              <w:t xml:space="preserve"> </w:t>
            </w:r>
            <w:r w:rsidRPr="00134637">
              <w:rPr>
                <w:lang w:val="en-GB"/>
              </w:rPr>
              <w:t>value</w:t>
            </w:r>
            <w:r w:rsidRPr="00134637">
              <w:rPr>
                <w:spacing w:val="-75"/>
                <w:lang w:val="en-GB"/>
              </w:rPr>
              <w:t xml:space="preserve"> </w:t>
            </w:r>
            <w:r w:rsidRPr="00134637">
              <w:rPr>
                <w:lang w:val="en-GB"/>
              </w:rPr>
              <w:t xml:space="preserve">sensitivity for a unit </w:t>
            </w:r>
            <w:proofErr w:type="gramStart"/>
            <w:r w:rsidRPr="00134637">
              <w:rPr>
                <w:lang w:val="en-GB"/>
              </w:rPr>
              <w:t>change</w:t>
            </w:r>
            <w:proofErr w:type="gramEnd"/>
            <w:r w:rsidRPr="00134637">
              <w:rPr>
                <w:lang w:val="en-GB"/>
              </w:rPr>
              <w:t xml:space="preserve"> in yield)</w:t>
            </w:r>
            <w:r w:rsidRPr="00134637">
              <w:rPr>
                <w:spacing w:val="1"/>
                <w:lang w:val="en-GB"/>
              </w:rPr>
              <w:t xml:space="preserve"> </w:t>
            </w:r>
            <w:r w:rsidRPr="00134637">
              <w:rPr>
                <w:lang w:val="en-GB"/>
              </w:rPr>
              <w:t>non-life</w:t>
            </w:r>
            <w:r w:rsidRPr="00134637">
              <w:rPr>
                <w:spacing w:val="-1"/>
                <w:lang w:val="en-GB"/>
              </w:rPr>
              <w:t xml:space="preserve"> </w:t>
            </w:r>
            <w:r w:rsidRPr="00134637">
              <w:rPr>
                <w:lang w:val="en-GB"/>
              </w:rPr>
              <w:t>business.</w:t>
            </w:r>
          </w:p>
        </w:tc>
      </w:tr>
      <w:tr w:rsidR="00693444" w:rsidRPr="00134637" w14:paraId="42469F22" w14:textId="77777777" w:rsidTr="00CC4447">
        <w:trPr>
          <w:trHeight w:val="936"/>
        </w:trPr>
        <w:tc>
          <w:tcPr>
            <w:tcW w:w="1701" w:type="dxa"/>
          </w:tcPr>
          <w:p w14:paraId="1DB84EE2" w14:textId="77777777" w:rsidR="00693444" w:rsidRPr="00134637" w:rsidRDefault="00693444" w:rsidP="00654802">
            <w:pPr>
              <w:pStyle w:val="TableParagraph"/>
              <w:spacing w:line="267" w:lineRule="exact"/>
              <w:rPr>
                <w:lang w:val="en-GB"/>
              </w:rPr>
            </w:pPr>
            <w:r w:rsidRPr="00134637">
              <w:rPr>
                <w:lang w:val="en-GB"/>
              </w:rPr>
              <w:t>C0020/R0100</w:t>
            </w:r>
          </w:p>
        </w:tc>
        <w:tc>
          <w:tcPr>
            <w:tcW w:w="2835" w:type="dxa"/>
          </w:tcPr>
          <w:p w14:paraId="0148C320" w14:textId="3A97B3C2" w:rsidR="00693444" w:rsidRPr="00134637" w:rsidRDefault="00693444" w:rsidP="00134637">
            <w:pPr>
              <w:pStyle w:val="TableParagraph"/>
              <w:ind w:right="234"/>
              <w:rPr>
                <w:lang w:val="en-GB"/>
              </w:rPr>
            </w:pP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Life excluding</w:t>
            </w:r>
            <w:r w:rsidR="00AE5307">
              <w:rPr>
                <w:lang w:val="en-GB"/>
              </w:rPr>
              <w:t xml:space="preserve"> </w:t>
            </w:r>
            <w:r w:rsidRPr="00134637">
              <w:rPr>
                <w:lang w:val="en-GB"/>
              </w:rPr>
              <w:t>unit-linked –</w:t>
            </w:r>
            <w:r w:rsidRPr="00134637">
              <w:rPr>
                <w:spacing w:val="1"/>
                <w:lang w:val="en-GB"/>
              </w:rPr>
              <w:t xml:space="preserve"> </w:t>
            </w:r>
            <w:r w:rsidRPr="00134637">
              <w:rPr>
                <w:lang w:val="en-GB"/>
              </w:rPr>
              <w:t>Technical</w:t>
            </w:r>
            <w:r w:rsidR="00134637">
              <w:rPr>
                <w:spacing w:val="1"/>
                <w:lang w:val="en-GB"/>
              </w:rPr>
              <w:t xml:space="preserve"> </w:t>
            </w:r>
            <w:r w:rsidRPr="00134637">
              <w:rPr>
                <w:lang w:val="en-GB"/>
              </w:rPr>
              <w:t>provision</w:t>
            </w:r>
            <w:r w:rsidR="00134637">
              <w:rPr>
                <w:lang w:val="en-GB"/>
              </w:rPr>
              <w:t xml:space="preserve"> </w:t>
            </w:r>
            <w:r w:rsidRPr="00134637">
              <w:rPr>
                <w:lang w:val="en-GB"/>
              </w:rPr>
              <w:t>volume</w:t>
            </w:r>
          </w:p>
        </w:tc>
        <w:tc>
          <w:tcPr>
            <w:tcW w:w="4678" w:type="dxa"/>
          </w:tcPr>
          <w:p w14:paraId="5F7262D6" w14:textId="77777777" w:rsidR="00693444" w:rsidRPr="00134637" w:rsidRDefault="00693444" w:rsidP="00654802">
            <w:pPr>
              <w:pStyle w:val="TableParagraph"/>
              <w:ind w:right="102"/>
              <w:jc w:val="both"/>
              <w:rPr>
                <w:lang w:val="en-GB"/>
              </w:rPr>
            </w:pPr>
            <w:r w:rsidRPr="00134637">
              <w:rPr>
                <w:lang w:val="en-GB"/>
              </w:rPr>
              <w:t>The</w:t>
            </w:r>
            <w:r w:rsidRPr="00134637">
              <w:rPr>
                <w:spacing w:val="1"/>
                <w:lang w:val="en-GB"/>
              </w:rPr>
              <w:t xml:space="preserve"> </w:t>
            </w:r>
            <w:r w:rsidRPr="00134637">
              <w:rPr>
                <w:lang w:val="en-GB"/>
              </w:rPr>
              <w:t>volume</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associated with the duration value in</w:t>
            </w:r>
            <w:r w:rsidRPr="00134637">
              <w:rPr>
                <w:spacing w:val="1"/>
                <w:lang w:val="en-GB"/>
              </w:rPr>
              <w:t xml:space="preserve"> </w:t>
            </w:r>
            <w:r w:rsidRPr="00134637">
              <w:rPr>
                <w:lang w:val="en-GB"/>
              </w:rPr>
              <w:t>cell</w:t>
            </w:r>
            <w:r w:rsidRPr="00134637">
              <w:rPr>
                <w:spacing w:val="-1"/>
                <w:lang w:val="en-GB"/>
              </w:rPr>
              <w:t xml:space="preserve"> </w:t>
            </w:r>
            <w:r w:rsidRPr="00134637">
              <w:rPr>
                <w:lang w:val="en-GB"/>
              </w:rPr>
              <w:t>C0010/R0100.</w:t>
            </w:r>
          </w:p>
        </w:tc>
      </w:tr>
      <w:tr w:rsidR="00693444" w:rsidRPr="00134637" w14:paraId="095CE281" w14:textId="77777777" w:rsidTr="00CC4447">
        <w:trPr>
          <w:trHeight w:val="1026"/>
        </w:trPr>
        <w:tc>
          <w:tcPr>
            <w:tcW w:w="1701" w:type="dxa"/>
          </w:tcPr>
          <w:p w14:paraId="2A53B62B" w14:textId="77777777" w:rsidR="00693444" w:rsidRPr="00134637" w:rsidRDefault="00693444" w:rsidP="00654802">
            <w:pPr>
              <w:pStyle w:val="TableParagraph"/>
              <w:spacing w:line="267" w:lineRule="exact"/>
              <w:rPr>
                <w:lang w:val="en-GB"/>
              </w:rPr>
            </w:pPr>
            <w:r w:rsidRPr="00134637">
              <w:rPr>
                <w:lang w:val="en-GB"/>
              </w:rPr>
              <w:t>C0020/R0200</w:t>
            </w:r>
          </w:p>
        </w:tc>
        <w:tc>
          <w:tcPr>
            <w:tcW w:w="2835" w:type="dxa"/>
          </w:tcPr>
          <w:p w14:paraId="688048CA" w14:textId="77777777" w:rsidR="00693444" w:rsidRPr="00134637" w:rsidRDefault="00693444" w:rsidP="00654802">
            <w:pPr>
              <w:pStyle w:val="TableParagraph"/>
              <w:ind w:right="560"/>
              <w:rPr>
                <w:lang w:val="en-GB"/>
              </w:rPr>
            </w:pPr>
            <w:r w:rsidRPr="00134637">
              <w:rPr>
                <w:lang w:val="en-GB"/>
              </w:rPr>
              <w:t>Technical</w:t>
            </w:r>
            <w:r w:rsidRPr="00134637">
              <w:rPr>
                <w:spacing w:val="1"/>
                <w:lang w:val="en-GB"/>
              </w:rPr>
              <w:t xml:space="preserve"> </w:t>
            </w:r>
            <w:r w:rsidRPr="00134637">
              <w:rPr>
                <w:spacing w:val="-1"/>
                <w:lang w:val="en-GB"/>
              </w:rPr>
              <w:t>Provisions,</w:t>
            </w:r>
            <w:r w:rsidRPr="00134637">
              <w:rPr>
                <w:spacing w:val="-75"/>
                <w:lang w:val="en-GB"/>
              </w:rPr>
              <w:t xml:space="preserve"> </w:t>
            </w:r>
            <w:r w:rsidRPr="00134637">
              <w:rPr>
                <w:lang w:val="en-GB"/>
              </w:rPr>
              <w:t>Non-Life –</w:t>
            </w:r>
            <w:r w:rsidRPr="00134637">
              <w:rPr>
                <w:spacing w:val="-75"/>
                <w:lang w:val="en-GB"/>
              </w:rPr>
              <w:t xml:space="preserve"> </w:t>
            </w:r>
            <w:r w:rsidRPr="00134637">
              <w:rPr>
                <w:lang w:val="en-GB"/>
              </w:rPr>
              <w:t>Technical</w:t>
            </w:r>
          </w:p>
          <w:p w14:paraId="1C755DED" w14:textId="432C83CD" w:rsidR="00693444" w:rsidRPr="00134637" w:rsidRDefault="00693444" w:rsidP="00654802">
            <w:pPr>
              <w:pStyle w:val="TableParagraph"/>
              <w:spacing w:line="266" w:lineRule="exact"/>
              <w:ind w:right="741"/>
              <w:rPr>
                <w:lang w:val="en-GB"/>
              </w:rPr>
            </w:pPr>
            <w:r w:rsidRPr="00134637">
              <w:rPr>
                <w:spacing w:val="-1"/>
                <w:lang w:val="en-GB"/>
              </w:rPr>
              <w:t>provision</w:t>
            </w:r>
            <w:r w:rsidR="00134637">
              <w:rPr>
                <w:spacing w:val="-1"/>
                <w:lang w:val="en-GB"/>
              </w:rPr>
              <w:t xml:space="preserve"> </w:t>
            </w:r>
            <w:r w:rsidRPr="00134637">
              <w:rPr>
                <w:lang w:val="en-GB"/>
              </w:rPr>
              <w:t>volume</w:t>
            </w:r>
          </w:p>
        </w:tc>
        <w:tc>
          <w:tcPr>
            <w:tcW w:w="4678" w:type="dxa"/>
          </w:tcPr>
          <w:p w14:paraId="5DA12031" w14:textId="77777777" w:rsidR="00693444" w:rsidRPr="00134637" w:rsidRDefault="00693444" w:rsidP="00654802">
            <w:pPr>
              <w:pStyle w:val="TableParagraph"/>
              <w:ind w:right="102"/>
              <w:jc w:val="both"/>
              <w:rPr>
                <w:lang w:val="en-GB"/>
              </w:rPr>
            </w:pPr>
            <w:r w:rsidRPr="00134637">
              <w:rPr>
                <w:lang w:val="en-GB"/>
              </w:rPr>
              <w:t>The</w:t>
            </w:r>
            <w:r w:rsidRPr="00134637">
              <w:rPr>
                <w:spacing w:val="1"/>
                <w:lang w:val="en-GB"/>
              </w:rPr>
              <w:t xml:space="preserve"> </w:t>
            </w:r>
            <w:r w:rsidRPr="00134637">
              <w:rPr>
                <w:lang w:val="en-GB"/>
              </w:rPr>
              <w:t>volume</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associated with the duration value in</w:t>
            </w:r>
            <w:r w:rsidRPr="00134637">
              <w:rPr>
                <w:spacing w:val="1"/>
                <w:lang w:val="en-GB"/>
              </w:rPr>
              <w:t xml:space="preserve"> </w:t>
            </w:r>
            <w:r w:rsidRPr="00134637">
              <w:rPr>
                <w:lang w:val="en-GB"/>
              </w:rPr>
              <w:t>cell</w:t>
            </w:r>
            <w:r w:rsidRPr="00134637">
              <w:rPr>
                <w:spacing w:val="-1"/>
                <w:lang w:val="en-GB"/>
              </w:rPr>
              <w:t xml:space="preserve"> </w:t>
            </w:r>
            <w:r w:rsidRPr="00134637">
              <w:rPr>
                <w:lang w:val="en-GB"/>
              </w:rPr>
              <w:t>C0010/R0200.</w:t>
            </w:r>
          </w:p>
        </w:tc>
      </w:tr>
      <w:tr w:rsidR="00693444" w:rsidRPr="00134637" w14:paraId="3FBA4C0A" w14:textId="77777777" w:rsidTr="00693444">
        <w:trPr>
          <w:trHeight w:val="347"/>
        </w:trPr>
        <w:tc>
          <w:tcPr>
            <w:tcW w:w="9214" w:type="dxa"/>
            <w:gridSpan w:val="3"/>
          </w:tcPr>
          <w:p w14:paraId="4B6A1527" w14:textId="59BA0E6E" w:rsidR="00693444" w:rsidRPr="00134637" w:rsidRDefault="00693444" w:rsidP="00654802">
            <w:pPr>
              <w:pStyle w:val="TableParagraph"/>
              <w:spacing w:before="2"/>
              <w:rPr>
                <w:lang w:val="en-GB"/>
              </w:rPr>
            </w:pPr>
            <w:r w:rsidRPr="00134637">
              <w:rPr>
                <w:lang w:val="en-GB"/>
              </w:rPr>
              <w:t>Option-adjusted</w:t>
            </w:r>
            <w:r w:rsidRPr="00134637">
              <w:rPr>
                <w:spacing w:val="-4"/>
                <w:lang w:val="en-GB"/>
              </w:rPr>
              <w:t xml:space="preserve"> </w:t>
            </w:r>
            <w:r w:rsidRPr="00134637">
              <w:rPr>
                <w:lang w:val="en-GB"/>
              </w:rPr>
              <w:t>duration</w:t>
            </w:r>
            <w:r w:rsidRPr="00134637">
              <w:rPr>
                <w:spacing w:val="-4"/>
                <w:lang w:val="en-GB"/>
              </w:rPr>
              <w:t xml:space="preserve"> </w:t>
            </w:r>
            <w:r w:rsidRPr="00134637">
              <w:rPr>
                <w:lang w:val="en-GB"/>
              </w:rPr>
              <w:t>of</w:t>
            </w:r>
            <w:r w:rsidRPr="00134637">
              <w:rPr>
                <w:spacing w:val="-4"/>
                <w:lang w:val="en-GB"/>
              </w:rPr>
              <w:t xml:space="preserve"> </w:t>
            </w:r>
            <w:r w:rsidRPr="00134637">
              <w:rPr>
                <w:lang w:val="en-GB"/>
              </w:rPr>
              <w:t>technical</w:t>
            </w:r>
            <w:r w:rsidRPr="00134637">
              <w:rPr>
                <w:spacing w:val="-6"/>
                <w:lang w:val="en-GB"/>
              </w:rPr>
              <w:t xml:space="preserve"> </w:t>
            </w:r>
            <w:r w:rsidRPr="00134637">
              <w:rPr>
                <w:lang w:val="en-GB"/>
              </w:rPr>
              <w:t>provisions</w:t>
            </w:r>
          </w:p>
        </w:tc>
      </w:tr>
      <w:tr w:rsidR="00693444" w:rsidRPr="00134637" w14:paraId="47A9A404" w14:textId="77777777" w:rsidTr="004E4120">
        <w:trPr>
          <w:trHeight w:val="993"/>
        </w:trPr>
        <w:tc>
          <w:tcPr>
            <w:tcW w:w="1701" w:type="dxa"/>
          </w:tcPr>
          <w:p w14:paraId="6903F16C" w14:textId="77777777" w:rsidR="00693444" w:rsidRPr="00134637" w:rsidRDefault="00693444" w:rsidP="00654802">
            <w:pPr>
              <w:pStyle w:val="TableParagraph"/>
              <w:spacing w:line="267" w:lineRule="exact"/>
              <w:rPr>
                <w:lang w:val="en-GB"/>
              </w:rPr>
            </w:pPr>
            <w:r w:rsidRPr="00134637">
              <w:rPr>
                <w:lang w:val="en-GB"/>
              </w:rPr>
              <w:t>C0030/R0300</w:t>
            </w:r>
          </w:p>
        </w:tc>
        <w:tc>
          <w:tcPr>
            <w:tcW w:w="2835" w:type="dxa"/>
          </w:tcPr>
          <w:p w14:paraId="6FFE93D0" w14:textId="7656FFDE" w:rsidR="00693444" w:rsidRPr="00134637" w:rsidRDefault="00693444" w:rsidP="00693444">
            <w:pPr>
              <w:pStyle w:val="TableParagraph"/>
              <w:ind w:right="231"/>
              <w:rPr>
                <w:lang w:val="en-GB"/>
              </w:rPr>
            </w:pPr>
            <w:r w:rsidRPr="00134637">
              <w:rPr>
                <w:lang w:val="en-GB"/>
              </w:rPr>
              <w:t>Technical Provisions,</w:t>
            </w:r>
          </w:p>
          <w:p w14:paraId="5751BB9D" w14:textId="203ED714" w:rsidR="00693444" w:rsidRPr="00134637" w:rsidRDefault="00693444" w:rsidP="00693444">
            <w:pPr>
              <w:pStyle w:val="TableParagraph"/>
              <w:ind w:right="231"/>
              <w:rPr>
                <w:lang w:val="en-GB"/>
              </w:rPr>
            </w:pPr>
            <w:r w:rsidRPr="00134637">
              <w:rPr>
                <w:lang w:val="en-GB"/>
              </w:rPr>
              <w:t xml:space="preserve">Life excluding unit-linked – Option- </w:t>
            </w:r>
            <w:r w:rsidRPr="00134637">
              <w:rPr>
                <w:lang w:val="en-GB"/>
              </w:rPr>
              <w:lastRenderedPageBreak/>
              <w:t>adjusted Duration</w:t>
            </w:r>
          </w:p>
        </w:tc>
        <w:tc>
          <w:tcPr>
            <w:tcW w:w="4678" w:type="dxa"/>
          </w:tcPr>
          <w:p w14:paraId="00A27E53" w14:textId="2CCD1064" w:rsidR="004E4120" w:rsidRPr="00134637" w:rsidRDefault="004E4120" w:rsidP="004E4120">
            <w:pPr>
              <w:pStyle w:val="TableParagraph"/>
              <w:spacing w:before="2"/>
              <w:ind w:right="95"/>
              <w:jc w:val="both"/>
              <w:rPr>
                <w:lang w:val="en-GB"/>
              </w:rPr>
            </w:pPr>
            <w:r w:rsidRPr="00134637">
              <w:rPr>
                <w:lang w:val="en-GB"/>
              </w:rPr>
              <w:lastRenderedPageBreak/>
              <w:t>Option-adjusted</w:t>
            </w:r>
            <w:r w:rsidRPr="00134637">
              <w:rPr>
                <w:rStyle w:val="FootnoteReference"/>
                <w:lang w:val="en-GB"/>
              </w:rPr>
              <w:footnoteReference w:id="1"/>
            </w:r>
            <w:r w:rsidRPr="00134637">
              <w:rPr>
                <w:lang w:val="en-GB"/>
              </w:rPr>
              <w:t xml:space="preserve"> duration (the present</w:t>
            </w:r>
          </w:p>
          <w:p w14:paraId="759747C7" w14:textId="4DAA1366" w:rsidR="00693444" w:rsidRPr="00134637" w:rsidRDefault="004E4120" w:rsidP="004E4120">
            <w:pPr>
              <w:pStyle w:val="TableParagraph"/>
              <w:spacing w:before="2"/>
              <w:ind w:right="95"/>
              <w:jc w:val="both"/>
              <w:rPr>
                <w:b/>
                <w:bCs/>
                <w:lang w:val="en-GB"/>
              </w:rPr>
            </w:pPr>
            <w:r w:rsidRPr="00134637">
              <w:rPr>
                <w:lang w:val="en-GB"/>
              </w:rPr>
              <w:t xml:space="preserve">value sensitivity for a unit </w:t>
            </w:r>
            <w:proofErr w:type="gramStart"/>
            <w:r w:rsidRPr="00134637">
              <w:rPr>
                <w:lang w:val="en-GB"/>
              </w:rPr>
              <w:t>change</w:t>
            </w:r>
            <w:proofErr w:type="gramEnd"/>
            <w:r w:rsidRPr="00134637">
              <w:rPr>
                <w:lang w:val="en-GB"/>
              </w:rPr>
              <w:t xml:space="preserve"> in yield </w:t>
            </w:r>
            <w:proofErr w:type="gramStart"/>
            <w:r w:rsidRPr="00134637">
              <w:rPr>
                <w:lang w:val="en-GB"/>
              </w:rPr>
              <w:t>taking into account</w:t>
            </w:r>
            <w:proofErr w:type="gramEnd"/>
            <w:r w:rsidRPr="00134637">
              <w:rPr>
                <w:lang w:val="en-GB"/>
              </w:rPr>
              <w:t xml:space="preserve"> embedded </w:t>
            </w:r>
            <w:proofErr w:type="spellStart"/>
            <w:r w:rsidRPr="00134637">
              <w:rPr>
                <w:lang w:val="en-GB"/>
              </w:rPr>
              <w:lastRenderedPageBreak/>
              <w:t>optionalities</w:t>
            </w:r>
            <w:proofErr w:type="spellEnd"/>
            <w:r w:rsidRPr="00134637">
              <w:rPr>
                <w:lang w:val="en-GB"/>
              </w:rPr>
              <w:t>) of technical provisions, life business</w:t>
            </w:r>
            <w:r w:rsidRPr="00134637">
              <w:rPr>
                <w:lang w:val="en-GB"/>
              </w:rPr>
              <w:tab/>
              <w:t>excluding</w:t>
            </w:r>
            <w:r w:rsidRPr="00134637">
              <w:rPr>
                <w:lang w:val="en-GB"/>
              </w:rPr>
              <w:tab/>
              <w:t>unit- linked products</w:t>
            </w:r>
            <w:r w:rsidRPr="00134637">
              <w:rPr>
                <w:lang w:val="en-GB"/>
              </w:rPr>
              <w:tab/>
              <w:t>without</w:t>
            </w:r>
            <w:r w:rsidRPr="00134637">
              <w:rPr>
                <w:lang w:val="en-GB"/>
              </w:rPr>
              <w:tab/>
              <w:t>investment guarantees.</w:t>
            </w:r>
          </w:p>
        </w:tc>
      </w:tr>
      <w:tr w:rsidR="00693444" w:rsidRPr="00134637" w14:paraId="3DC62B27" w14:textId="77777777" w:rsidTr="00CC4447">
        <w:trPr>
          <w:trHeight w:val="1431"/>
        </w:trPr>
        <w:tc>
          <w:tcPr>
            <w:tcW w:w="1701" w:type="dxa"/>
          </w:tcPr>
          <w:p w14:paraId="7EC50C7C" w14:textId="77777777" w:rsidR="00693444" w:rsidRPr="00134637" w:rsidRDefault="00693444" w:rsidP="00654802">
            <w:pPr>
              <w:pStyle w:val="TableParagraph"/>
              <w:spacing w:before="2"/>
              <w:rPr>
                <w:lang w:val="en-GB"/>
              </w:rPr>
            </w:pPr>
            <w:r w:rsidRPr="00134637">
              <w:rPr>
                <w:lang w:val="en-GB"/>
              </w:rPr>
              <w:lastRenderedPageBreak/>
              <w:t>C0030/R0400</w:t>
            </w:r>
          </w:p>
        </w:tc>
        <w:tc>
          <w:tcPr>
            <w:tcW w:w="2835" w:type="dxa"/>
          </w:tcPr>
          <w:p w14:paraId="687CF6F1" w14:textId="32D3A1FD" w:rsidR="00693444" w:rsidRPr="00134637" w:rsidRDefault="00693444" w:rsidP="004E4120">
            <w:pPr>
              <w:pStyle w:val="TableParagraph"/>
              <w:spacing w:before="2"/>
              <w:ind w:right="560"/>
              <w:rPr>
                <w:lang w:val="en-GB"/>
              </w:rPr>
            </w:pPr>
            <w:r w:rsidRPr="00134637">
              <w:rPr>
                <w:lang w:val="en-GB"/>
              </w:rPr>
              <w:t>Technical Provisions, Non-Life – Option</w:t>
            </w:r>
            <w:r w:rsidR="004E4120" w:rsidRPr="00134637">
              <w:rPr>
                <w:lang w:val="en-GB"/>
              </w:rPr>
              <w:t>-</w:t>
            </w:r>
            <w:r w:rsidRPr="00134637">
              <w:rPr>
                <w:lang w:val="en-GB"/>
              </w:rPr>
              <w:t>adjusted Duration</w:t>
            </w:r>
          </w:p>
        </w:tc>
        <w:tc>
          <w:tcPr>
            <w:tcW w:w="4678" w:type="dxa"/>
          </w:tcPr>
          <w:p w14:paraId="1652C9DF" w14:textId="6525C6BF" w:rsidR="004E4120" w:rsidRPr="00134637" w:rsidRDefault="004E4120" w:rsidP="004E4120">
            <w:pPr>
              <w:pStyle w:val="TableParagraph"/>
              <w:spacing w:before="2"/>
              <w:ind w:right="95"/>
              <w:jc w:val="both"/>
              <w:rPr>
                <w:lang w:val="en-GB"/>
              </w:rPr>
            </w:pPr>
            <w:r w:rsidRPr="00134637">
              <w:rPr>
                <w:lang w:val="en-GB"/>
              </w:rPr>
              <w:t>Option-adjusted duration of technical provisions,</w:t>
            </w:r>
            <w:r w:rsidRPr="00134637">
              <w:rPr>
                <w:lang w:val="en-GB"/>
              </w:rPr>
              <w:tab/>
              <w:t>(the</w:t>
            </w:r>
            <w:r w:rsidRPr="00134637">
              <w:rPr>
                <w:lang w:val="en-GB"/>
              </w:rPr>
              <w:tab/>
              <w:t>present</w:t>
            </w:r>
            <w:r w:rsidRPr="00134637">
              <w:rPr>
                <w:lang w:val="en-GB"/>
              </w:rPr>
              <w:tab/>
              <w:t xml:space="preserve">value sensitivity for a unit </w:t>
            </w:r>
            <w:proofErr w:type="gramStart"/>
            <w:r w:rsidRPr="00134637">
              <w:rPr>
                <w:lang w:val="en-GB"/>
              </w:rPr>
              <w:t>change</w:t>
            </w:r>
            <w:proofErr w:type="gramEnd"/>
            <w:r w:rsidRPr="00134637">
              <w:rPr>
                <w:lang w:val="en-GB"/>
              </w:rPr>
              <w:t xml:space="preserve"> in yield taking</w:t>
            </w:r>
            <w:r w:rsidRPr="00134637">
              <w:rPr>
                <w:lang w:val="en-GB"/>
              </w:rPr>
              <w:tab/>
              <w:t>into</w:t>
            </w:r>
            <w:r w:rsidRPr="00134637">
              <w:rPr>
                <w:lang w:val="en-GB"/>
              </w:rPr>
              <w:tab/>
              <w:t>account embedded</w:t>
            </w:r>
          </w:p>
          <w:p w14:paraId="19B487B0" w14:textId="597B9537" w:rsidR="00693444" w:rsidRPr="00134637" w:rsidRDefault="004E4120" w:rsidP="004E4120">
            <w:pPr>
              <w:pStyle w:val="TableParagraph"/>
              <w:spacing w:line="248" w:lineRule="exact"/>
              <w:jc w:val="both"/>
              <w:rPr>
                <w:lang w:val="en-GB"/>
              </w:rPr>
            </w:pPr>
            <w:proofErr w:type="spellStart"/>
            <w:r w:rsidRPr="00134637">
              <w:rPr>
                <w:lang w:val="en-GB"/>
              </w:rPr>
              <w:t>optionalities</w:t>
            </w:r>
            <w:proofErr w:type="spellEnd"/>
            <w:r w:rsidRPr="00134637">
              <w:rPr>
                <w:lang w:val="en-GB"/>
              </w:rPr>
              <w:t>) non-life business.</w:t>
            </w:r>
          </w:p>
        </w:tc>
      </w:tr>
      <w:tr w:rsidR="00693444" w:rsidRPr="00134637" w14:paraId="2456CD20" w14:textId="77777777" w:rsidTr="00CC4447">
        <w:trPr>
          <w:trHeight w:val="1161"/>
        </w:trPr>
        <w:tc>
          <w:tcPr>
            <w:tcW w:w="1701" w:type="dxa"/>
          </w:tcPr>
          <w:p w14:paraId="76724431" w14:textId="77777777" w:rsidR="00693444" w:rsidRPr="00134637" w:rsidRDefault="00693444" w:rsidP="00654802">
            <w:pPr>
              <w:pStyle w:val="TableParagraph"/>
              <w:spacing w:line="267" w:lineRule="exact"/>
              <w:rPr>
                <w:lang w:val="en-GB"/>
              </w:rPr>
            </w:pPr>
            <w:r w:rsidRPr="00134637">
              <w:rPr>
                <w:lang w:val="en-GB"/>
              </w:rPr>
              <w:t>C0040/R0300</w:t>
            </w:r>
          </w:p>
        </w:tc>
        <w:tc>
          <w:tcPr>
            <w:tcW w:w="2835" w:type="dxa"/>
          </w:tcPr>
          <w:p w14:paraId="0CD9E638" w14:textId="7AEBA845" w:rsidR="00693444" w:rsidRPr="00134637" w:rsidRDefault="00693444" w:rsidP="00134637">
            <w:pPr>
              <w:pStyle w:val="TableParagraph"/>
              <w:ind w:right="234"/>
              <w:rPr>
                <w:i/>
                <w:lang w:val="en-GB"/>
              </w:rPr>
            </w:pP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Life excluding</w:t>
            </w:r>
            <w:r w:rsidR="00AE5307">
              <w:rPr>
                <w:lang w:val="en-GB"/>
              </w:rPr>
              <w:t xml:space="preserve"> </w:t>
            </w:r>
            <w:r w:rsidRPr="00134637">
              <w:rPr>
                <w:lang w:val="en-GB"/>
              </w:rPr>
              <w:t>unit-linked –</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provision</w:t>
            </w:r>
            <w:r w:rsidR="00134637">
              <w:rPr>
                <w:lang w:val="en-GB"/>
              </w:rPr>
              <w:t xml:space="preserve"> </w:t>
            </w:r>
            <w:r w:rsidRPr="00134637">
              <w:rPr>
                <w:lang w:val="en-GB"/>
              </w:rPr>
              <w:t>volume</w:t>
            </w:r>
          </w:p>
        </w:tc>
        <w:tc>
          <w:tcPr>
            <w:tcW w:w="4678" w:type="dxa"/>
          </w:tcPr>
          <w:p w14:paraId="1E61ADD7" w14:textId="776926CE" w:rsidR="00693444" w:rsidRPr="00134637" w:rsidRDefault="00693444" w:rsidP="00654802">
            <w:pPr>
              <w:pStyle w:val="TableParagraph"/>
              <w:ind w:right="96"/>
              <w:jc w:val="both"/>
              <w:rPr>
                <w:lang w:val="en-GB"/>
              </w:rPr>
            </w:pPr>
            <w:r w:rsidRPr="00134637">
              <w:rPr>
                <w:lang w:val="en-GB"/>
              </w:rPr>
              <w:t>The</w:t>
            </w:r>
            <w:r w:rsidRPr="00134637">
              <w:rPr>
                <w:spacing w:val="1"/>
                <w:lang w:val="en-GB"/>
              </w:rPr>
              <w:t xml:space="preserve"> </w:t>
            </w:r>
            <w:r w:rsidRPr="00134637">
              <w:rPr>
                <w:lang w:val="en-GB"/>
              </w:rPr>
              <w:t>volume</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associated with the duration value in</w:t>
            </w:r>
            <w:r w:rsidRPr="00134637">
              <w:rPr>
                <w:spacing w:val="1"/>
                <w:lang w:val="en-GB"/>
              </w:rPr>
              <w:t xml:space="preserve"> </w:t>
            </w:r>
            <w:r w:rsidRPr="00134637">
              <w:rPr>
                <w:lang w:val="en-GB"/>
              </w:rPr>
              <w:t>cell</w:t>
            </w:r>
            <w:r w:rsidRPr="00134637">
              <w:rPr>
                <w:spacing w:val="1"/>
                <w:lang w:val="en-GB"/>
              </w:rPr>
              <w:t xml:space="preserve"> </w:t>
            </w:r>
            <w:r w:rsidRPr="00134637">
              <w:rPr>
                <w:lang w:val="en-GB"/>
              </w:rPr>
              <w:t>C0030/R0300.</w:t>
            </w:r>
          </w:p>
        </w:tc>
      </w:tr>
      <w:tr w:rsidR="00693444" w:rsidRPr="00134637" w14:paraId="64ABDC67" w14:textId="77777777" w:rsidTr="004E4120">
        <w:trPr>
          <w:trHeight w:val="1605"/>
        </w:trPr>
        <w:tc>
          <w:tcPr>
            <w:tcW w:w="1701" w:type="dxa"/>
          </w:tcPr>
          <w:p w14:paraId="31080B0F" w14:textId="77777777" w:rsidR="00693444" w:rsidRPr="00134637" w:rsidRDefault="00693444" w:rsidP="00654802">
            <w:pPr>
              <w:pStyle w:val="TableParagraph"/>
              <w:spacing w:line="267" w:lineRule="exact"/>
              <w:rPr>
                <w:lang w:val="en-GB"/>
              </w:rPr>
            </w:pPr>
            <w:r w:rsidRPr="00134637">
              <w:rPr>
                <w:lang w:val="en-GB"/>
              </w:rPr>
              <w:t>C0040/R0400</w:t>
            </w:r>
          </w:p>
        </w:tc>
        <w:tc>
          <w:tcPr>
            <w:tcW w:w="2835" w:type="dxa"/>
          </w:tcPr>
          <w:p w14:paraId="1C9D0E66" w14:textId="77777777" w:rsidR="00693444" w:rsidRPr="00AE5307" w:rsidRDefault="00693444" w:rsidP="00654802">
            <w:pPr>
              <w:pStyle w:val="TableParagraph"/>
              <w:ind w:right="560"/>
              <w:rPr>
                <w:lang w:val="en-GB"/>
              </w:rPr>
            </w:pPr>
            <w:r w:rsidRPr="00134637">
              <w:rPr>
                <w:lang w:val="en-GB"/>
              </w:rPr>
              <w:t>Technical</w:t>
            </w:r>
            <w:r w:rsidRPr="00134637">
              <w:rPr>
                <w:spacing w:val="1"/>
                <w:lang w:val="en-GB"/>
              </w:rPr>
              <w:t xml:space="preserve"> </w:t>
            </w:r>
            <w:r w:rsidRPr="00AE5307">
              <w:rPr>
                <w:spacing w:val="-1"/>
                <w:lang w:val="en-GB"/>
              </w:rPr>
              <w:t>Provisions,</w:t>
            </w:r>
            <w:r w:rsidRPr="00AE5307">
              <w:rPr>
                <w:spacing w:val="-75"/>
                <w:lang w:val="en-GB"/>
              </w:rPr>
              <w:t xml:space="preserve"> </w:t>
            </w:r>
            <w:r w:rsidRPr="00AE5307">
              <w:rPr>
                <w:lang w:val="en-GB"/>
              </w:rPr>
              <w:t>Non-Life –</w:t>
            </w:r>
            <w:r w:rsidRPr="00AE5307">
              <w:rPr>
                <w:spacing w:val="-75"/>
                <w:lang w:val="en-GB"/>
              </w:rPr>
              <w:t xml:space="preserve"> </w:t>
            </w:r>
            <w:r w:rsidRPr="00AE5307">
              <w:rPr>
                <w:lang w:val="en-GB"/>
              </w:rPr>
              <w:t>Technical</w:t>
            </w:r>
            <w:r w:rsidRPr="00AE5307">
              <w:rPr>
                <w:spacing w:val="1"/>
                <w:lang w:val="en-GB"/>
              </w:rPr>
              <w:t xml:space="preserve"> </w:t>
            </w:r>
            <w:r w:rsidRPr="00AE5307">
              <w:rPr>
                <w:lang w:val="en-GB"/>
              </w:rPr>
              <w:t>provision</w:t>
            </w:r>
          </w:p>
          <w:p w14:paraId="503E31A0" w14:textId="77777777" w:rsidR="00693444" w:rsidRPr="00134637" w:rsidRDefault="00693444" w:rsidP="00654802">
            <w:pPr>
              <w:pStyle w:val="TableParagraph"/>
              <w:spacing w:line="249" w:lineRule="exact"/>
              <w:rPr>
                <w:i/>
                <w:lang w:val="en-GB"/>
              </w:rPr>
            </w:pPr>
            <w:r w:rsidRPr="00AE5307">
              <w:rPr>
                <w:lang w:val="en-GB"/>
              </w:rPr>
              <w:t>volume</w:t>
            </w:r>
          </w:p>
        </w:tc>
        <w:tc>
          <w:tcPr>
            <w:tcW w:w="4678" w:type="dxa"/>
          </w:tcPr>
          <w:p w14:paraId="69DD2A47" w14:textId="7C1C10AF" w:rsidR="00693444" w:rsidRPr="00134637" w:rsidRDefault="00693444" w:rsidP="004E4120">
            <w:pPr>
              <w:pStyle w:val="TableParagraph"/>
              <w:ind w:right="96"/>
              <w:jc w:val="both"/>
              <w:rPr>
                <w:lang w:val="en-GB"/>
              </w:rPr>
            </w:pPr>
            <w:r w:rsidRPr="00134637">
              <w:rPr>
                <w:lang w:val="en-GB"/>
              </w:rPr>
              <w:t>The</w:t>
            </w:r>
            <w:r w:rsidRPr="00134637">
              <w:rPr>
                <w:spacing w:val="1"/>
                <w:lang w:val="en-GB"/>
              </w:rPr>
              <w:t xml:space="preserve"> </w:t>
            </w:r>
            <w:r w:rsidRPr="00134637">
              <w:rPr>
                <w:lang w:val="en-GB"/>
              </w:rPr>
              <w:t>volume</w:t>
            </w:r>
            <w:r w:rsidRPr="00134637">
              <w:rPr>
                <w:spacing w:val="1"/>
                <w:lang w:val="en-GB"/>
              </w:rPr>
              <w:t xml:space="preserve"> </w:t>
            </w:r>
            <w:r w:rsidRPr="00134637">
              <w:rPr>
                <w:lang w:val="en-GB"/>
              </w:rPr>
              <w:t>of</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provisions</w:t>
            </w:r>
            <w:r w:rsidRPr="00134637">
              <w:rPr>
                <w:spacing w:val="1"/>
                <w:lang w:val="en-GB"/>
              </w:rPr>
              <w:t xml:space="preserve"> </w:t>
            </w:r>
            <w:r w:rsidRPr="00134637">
              <w:rPr>
                <w:lang w:val="en-GB"/>
              </w:rPr>
              <w:t>associated with the duration value in</w:t>
            </w:r>
            <w:r w:rsidRPr="00134637">
              <w:rPr>
                <w:spacing w:val="1"/>
                <w:lang w:val="en-GB"/>
              </w:rPr>
              <w:t xml:space="preserve"> </w:t>
            </w:r>
            <w:r w:rsidRPr="00134637">
              <w:rPr>
                <w:lang w:val="en-GB"/>
              </w:rPr>
              <w:t>cell</w:t>
            </w:r>
            <w:r w:rsidRPr="00134637">
              <w:rPr>
                <w:spacing w:val="1"/>
                <w:lang w:val="en-GB"/>
              </w:rPr>
              <w:t xml:space="preserve"> </w:t>
            </w:r>
            <w:r w:rsidRPr="00134637">
              <w:rPr>
                <w:lang w:val="en-GB"/>
              </w:rPr>
              <w:t>C0030/R0400.</w:t>
            </w:r>
          </w:p>
        </w:tc>
      </w:tr>
    </w:tbl>
    <w:p w14:paraId="0A943E8F" w14:textId="77777777" w:rsidR="00394543" w:rsidRPr="00134637" w:rsidRDefault="00394543">
      <w:pPr>
        <w:spacing w:line="248" w:lineRule="exact"/>
        <w:rPr>
          <w:lang w:val="en-GB"/>
        </w:rPr>
        <w:sectPr w:rsidR="00394543" w:rsidRPr="00134637">
          <w:pgSz w:w="11910" w:h="16840"/>
          <w:pgMar w:top="1340" w:right="1220" w:bottom="1200" w:left="1180" w:header="0" w:footer="936" w:gutter="0"/>
          <w:cols w:space="720"/>
        </w:sectPr>
      </w:pPr>
    </w:p>
    <w:p w14:paraId="0A943E90" w14:textId="7DF447BE" w:rsidR="00394543" w:rsidRPr="00134637" w:rsidRDefault="008361E1" w:rsidP="005D46D3">
      <w:pPr>
        <w:pStyle w:val="Heading1"/>
        <w:spacing w:line="456" w:lineRule="auto"/>
        <w:ind w:right="5541"/>
        <w:jc w:val="left"/>
        <w:rPr>
          <w:lang w:val="en-GB"/>
        </w:rPr>
      </w:pPr>
      <w:r w:rsidRPr="00134637">
        <w:rPr>
          <w:lang w:val="en-GB"/>
        </w:rPr>
        <w:lastRenderedPageBreak/>
        <w:t xml:space="preserve">S.39.01. - </w:t>
      </w:r>
      <w:bookmarkStart w:id="55" w:name="_Hlk162022718"/>
      <w:r w:rsidRPr="00134637">
        <w:rPr>
          <w:lang w:val="en-GB"/>
        </w:rPr>
        <w:t>Profit and Loss</w:t>
      </w:r>
      <w:r w:rsidRPr="00134637">
        <w:rPr>
          <w:spacing w:val="-73"/>
          <w:lang w:val="en-GB"/>
        </w:rPr>
        <w:t xml:space="preserve"> </w:t>
      </w:r>
      <w:bookmarkEnd w:id="55"/>
      <w:r w:rsidRPr="00134637">
        <w:rPr>
          <w:lang w:val="en-GB"/>
        </w:rPr>
        <w:t>General</w:t>
      </w:r>
      <w:r w:rsidRPr="00134637">
        <w:rPr>
          <w:spacing w:val="-4"/>
          <w:lang w:val="en-GB"/>
        </w:rPr>
        <w:t xml:space="preserve"> </w:t>
      </w:r>
      <w:r w:rsidRPr="00134637">
        <w:rPr>
          <w:lang w:val="en-GB"/>
        </w:rPr>
        <w:t>comments:</w:t>
      </w:r>
    </w:p>
    <w:p w14:paraId="0A943E91" w14:textId="77777777" w:rsidR="00394543" w:rsidRPr="00134637" w:rsidRDefault="008361E1">
      <w:pPr>
        <w:pStyle w:val="BodyText"/>
        <w:spacing w:line="276" w:lineRule="auto"/>
        <w:ind w:right="218"/>
        <w:rPr>
          <w:lang w:val="en-GB"/>
        </w:rPr>
      </w:pPr>
      <w:r w:rsidRPr="00134637">
        <w:rPr>
          <w:lang w:val="en-GB"/>
        </w:rPr>
        <w:t>This</w:t>
      </w:r>
      <w:r w:rsidRPr="00134637">
        <w:rPr>
          <w:spacing w:val="18"/>
          <w:lang w:val="en-GB"/>
        </w:rPr>
        <w:t xml:space="preserve"> </w:t>
      </w:r>
      <w:r w:rsidRPr="00134637">
        <w:rPr>
          <w:lang w:val="en-GB"/>
        </w:rPr>
        <w:t>Annex</w:t>
      </w:r>
      <w:r w:rsidRPr="00134637">
        <w:rPr>
          <w:spacing w:val="18"/>
          <w:lang w:val="en-GB"/>
        </w:rPr>
        <w:t xml:space="preserve"> </w:t>
      </w:r>
      <w:r w:rsidRPr="00134637">
        <w:rPr>
          <w:lang w:val="en-GB"/>
        </w:rPr>
        <w:t>contains</w:t>
      </w:r>
      <w:r w:rsidRPr="00134637">
        <w:rPr>
          <w:spacing w:val="18"/>
          <w:lang w:val="en-GB"/>
        </w:rPr>
        <w:t xml:space="preserve"> </w:t>
      </w:r>
      <w:r w:rsidRPr="00134637">
        <w:rPr>
          <w:lang w:val="en-GB"/>
        </w:rPr>
        <w:t>additional</w:t>
      </w:r>
      <w:r w:rsidRPr="00134637">
        <w:rPr>
          <w:spacing w:val="15"/>
          <w:lang w:val="en-GB"/>
        </w:rPr>
        <w:t xml:space="preserve"> </w:t>
      </w:r>
      <w:r w:rsidRPr="00134637">
        <w:rPr>
          <w:lang w:val="en-GB"/>
        </w:rPr>
        <w:t>instructions</w:t>
      </w:r>
      <w:r w:rsidRPr="00134637">
        <w:rPr>
          <w:spacing w:val="18"/>
          <w:lang w:val="en-GB"/>
        </w:rPr>
        <w:t xml:space="preserve"> </w:t>
      </w:r>
      <w:r w:rsidRPr="00134637">
        <w:rPr>
          <w:lang w:val="en-GB"/>
        </w:rPr>
        <w:t>in</w:t>
      </w:r>
      <w:r w:rsidRPr="00134637">
        <w:rPr>
          <w:spacing w:val="21"/>
          <w:lang w:val="en-GB"/>
        </w:rPr>
        <w:t xml:space="preserve"> </w:t>
      </w:r>
      <w:r w:rsidRPr="00134637">
        <w:rPr>
          <w:lang w:val="en-GB"/>
        </w:rPr>
        <w:t>relation</w:t>
      </w:r>
      <w:r w:rsidRPr="00134637">
        <w:rPr>
          <w:spacing w:val="18"/>
          <w:lang w:val="en-GB"/>
        </w:rPr>
        <w:t xml:space="preserve"> </w:t>
      </w:r>
      <w:r w:rsidRPr="00134637">
        <w:rPr>
          <w:lang w:val="en-GB"/>
        </w:rPr>
        <w:t>to</w:t>
      </w:r>
      <w:r w:rsidRPr="00134637">
        <w:rPr>
          <w:spacing w:val="18"/>
          <w:lang w:val="en-GB"/>
        </w:rPr>
        <w:t xml:space="preserve"> </w:t>
      </w:r>
      <w:r w:rsidRPr="00134637">
        <w:rPr>
          <w:lang w:val="en-GB"/>
        </w:rPr>
        <w:t>the</w:t>
      </w:r>
      <w:r w:rsidRPr="00134637">
        <w:rPr>
          <w:spacing w:val="19"/>
          <w:lang w:val="en-GB"/>
        </w:rPr>
        <w:t xml:space="preserve"> </w:t>
      </w:r>
      <w:r w:rsidRPr="00134637">
        <w:rPr>
          <w:lang w:val="en-GB"/>
        </w:rPr>
        <w:t>templates</w:t>
      </w:r>
      <w:r w:rsidRPr="00134637">
        <w:rPr>
          <w:spacing w:val="18"/>
          <w:lang w:val="en-GB"/>
        </w:rPr>
        <w:t xml:space="preserve"> </w:t>
      </w:r>
      <w:r w:rsidRPr="00134637">
        <w:rPr>
          <w:lang w:val="en-GB"/>
        </w:rPr>
        <w:t>included</w:t>
      </w:r>
      <w:r w:rsidRPr="00134637">
        <w:rPr>
          <w:spacing w:val="-75"/>
          <w:lang w:val="en-GB"/>
        </w:rPr>
        <w:t xml:space="preserve"> </w:t>
      </w:r>
      <w:r w:rsidRPr="00134637">
        <w:rPr>
          <w:lang w:val="en-GB"/>
        </w:rPr>
        <w:t>in Annex I of this Regulation. The first column of the next table identifies the</w:t>
      </w:r>
      <w:r w:rsidRPr="00134637">
        <w:rPr>
          <w:spacing w:val="1"/>
          <w:lang w:val="en-GB"/>
        </w:rPr>
        <w:t xml:space="preserve"> </w:t>
      </w:r>
      <w:r w:rsidRPr="00134637">
        <w:rPr>
          <w:lang w:val="en-GB"/>
        </w:rPr>
        <w:t>items to be reported by identifying the columns and lines as showed in the</w:t>
      </w:r>
      <w:r w:rsidRPr="00134637">
        <w:rPr>
          <w:spacing w:val="1"/>
          <w:lang w:val="en-GB"/>
        </w:rPr>
        <w:t xml:space="preserve"> </w:t>
      </w:r>
      <w:r w:rsidRPr="00134637">
        <w:rPr>
          <w:lang w:val="en-GB"/>
        </w:rPr>
        <w:t>template in</w:t>
      </w:r>
      <w:r w:rsidRPr="00134637">
        <w:rPr>
          <w:spacing w:val="1"/>
          <w:lang w:val="en-GB"/>
        </w:rPr>
        <w:t xml:space="preserve"> </w:t>
      </w:r>
      <w:r w:rsidRPr="00134637">
        <w:rPr>
          <w:lang w:val="en-GB"/>
        </w:rPr>
        <w:t>Annex</w:t>
      </w:r>
      <w:r w:rsidRPr="00134637">
        <w:rPr>
          <w:spacing w:val="-2"/>
          <w:lang w:val="en-GB"/>
        </w:rPr>
        <w:t xml:space="preserve"> </w:t>
      </w:r>
      <w:r w:rsidRPr="00134637">
        <w:rPr>
          <w:lang w:val="en-GB"/>
        </w:rPr>
        <w:t>I.</w:t>
      </w:r>
    </w:p>
    <w:p w14:paraId="0A943E92" w14:textId="28220F97" w:rsidR="00394543" w:rsidRPr="00134637" w:rsidRDefault="008361E1">
      <w:pPr>
        <w:pStyle w:val="BodyText"/>
        <w:spacing w:before="200" w:line="276" w:lineRule="auto"/>
        <w:ind w:right="222"/>
        <w:rPr>
          <w:lang w:val="en-GB"/>
        </w:rPr>
      </w:pPr>
      <w:r w:rsidRPr="00134637">
        <w:rPr>
          <w:lang w:val="en-GB"/>
        </w:rPr>
        <w:t xml:space="preserve">This annex relates to </w:t>
      </w:r>
      <w:r w:rsidR="003870AD" w:rsidRPr="00134637">
        <w:rPr>
          <w:lang w:val="en-GB"/>
        </w:rPr>
        <w:t xml:space="preserve">semi-annual </w:t>
      </w:r>
      <w:r w:rsidRPr="00134637">
        <w:rPr>
          <w:lang w:val="en-GB"/>
        </w:rPr>
        <w:t>submission of information for financial stability</w:t>
      </w:r>
      <w:r w:rsidRPr="00134637">
        <w:rPr>
          <w:spacing w:val="1"/>
          <w:lang w:val="en-GB"/>
        </w:rPr>
        <w:t xml:space="preserve"> </w:t>
      </w:r>
      <w:r w:rsidRPr="00134637">
        <w:rPr>
          <w:lang w:val="en-GB"/>
        </w:rPr>
        <w:t>purposes</w:t>
      </w:r>
      <w:r w:rsidRPr="00134637">
        <w:rPr>
          <w:spacing w:val="-2"/>
          <w:lang w:val="en-GB"/>
        </w:rPr>
        <w:t xml:space="preserve"> </w:t>
      </w:r>
      <w:r w:rsidRPr="00134637">
        <w:rPr>
          <w:lang w:val="en-GB"/>
        </w:rPr>
        <w:t>for</w:t>
      </w:r>
      <w:r w:rsidRPr="00134637">
        <w:rPr>
          <w:spacing w:val="-1"/>
          <w:lang w:val="en-GB"/>
        </w:rPr>
        <w:t xml:space="preserve"> </w:t>
      </w:r>
      <w:r w:rsidRPr="00134637">
        <w:rPr>
          <w:lang w:val="en-GB"/>
        </w:rPr>
        <w:t>individual</w:t>
      </w:r>
      <w:r w:rsidRPr="00134637">
        <w:rPr>
          <w:spacing w:val="-4"/>
          <w:lang w:val="en-GB"/>
        </w:rPr>
        <w:t xml:space="preserve"> </w:t>
      </w:r>
      <w:r w:rsidR="000C4243" w:rsidRPr="00134637">
        <w:rPr>
          <w:lang w:val="en-GB"/>
        </w:rPr>
        <w:t xml:space="preserve">undertakings </w:t>
      </w:r>
      <w:r w:rsidRPr="00134637">
        <w:rPr>
          <w:lang w:val="en-GB"/>
        </w:rPr>
        <w:t>and groups.</w:t>
      </w:r>
    </w:p>
    <w:p w14:paraId="711FE1E4" w14:textId="15FB1ACB" w:rsidR="000C4243" w:rsidRPr="00134637" w:rsidRDefault="008361E1" w:rsidP="000C4243">
      <w:pPr>
        <w:pStyle w:val="BodyText"/>
        <w:spacing w:before="200" w:line="276" w:lineRule="auto"/>
        <w:ind w:right="222"/>
        <w:rPr>
          <w:lang w:val="en-GB"/>
        </w:rPr>
      </w:pPr>
      <w:r w:rsidRPr="00134637">
        <w:rPr>
          <w:lang w:val="en-GB"/>
        </w:rPr>
        <w:t>This template shall be reported from a consolidated accounting perspective, i.e.: Local GAAP or IFRS (if applicable) valuation. Groups shall use the recognition and valuation basis as for the published financial statements, no new recognition or re-valuation is required.</w:t>
      </w:r>
    </w:p>
    <w:p w14:paraId="5D3F8A24" w14:textId="77777777" w:rsidR="000C4243" w:rsidRPr="00134637" w:rsidRDefault="000C4243" w:rsidP="000C4243">
      <w:pPr>
        <w:pStyle w:val="BodyText"/>
        <w:spacing w:before="200" w:line="276" w:lineRule="auto"/>
        <w:ind w:right="222"/>
        <w:rPr>
          <w:lang w:val="en-GB"/>
        </w:rPr>
      </w:pP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42"/>
        <w:gridCol w:w="2835"/>
        <w:gridCol w:w="4667"/>
      </w:tblGrid>
      <w:tr w:rsidR="008361E1" w:rsidRPr="00134637" w14:paraId="046A32BA" w14:textId="77777777" w:rsidTr="00654802">
        <w:trPr>
          <w:trHeight w:val="285"/>
        </w:trPr>
        <w:tc>
          <w:tcPr>
            <w:tcW w:w="1742" w:type="dxa"/>
          </w:tcPr>
          <w:p w14:paraId="47956F18" w14:textId="77777777" w:rsidR="008361E1" w:rsidRPr="00134637" w:rsidRDefault="008361E1" w:rsidP="00654802">
            <w:pPr>
              <w:pStyle w:val="TableParagraph"/>
              <w:ind w:left="0"/>
              <w:rPr>
                <w:rFonts w:ascii="Times New Roman"/>
                <w:sz w:val="20"/>
                <w:lang w:val="en-GB"/>
              </w:rPr>
            </w:pPr>
          </w:p>
        </w:tc>
        <w:tc>
          <w:tcPr>
            <w:tcW w:w="2835" w:type="dxa"/>
          </w:tcPr>
          <w:p w14:paraId="4AD3B825" w14:textId="77777777" w:rsidR="008361E1" w:rsidRPr="00134637" w:rsidRDefault="008361E1" w:rsidP="00654802">
            <w:pPr>
              <w:pStyle w:val="TableParagraph"/>
              <w:spacing w:line="264" w:lineRule="exact"/>
              <w:ind w:left="1082" w:right="1072"/>
              <w:jc w:val="center"/>
              <w:rPr>
                <w:b/>
                <w:lang w:val="en-GB"/>
              </w:rPr>
            </w:pPr>
            <w:r w:rsidRPr="00134637">
              <w:rPr>
                <w:b/>
                <w:lang w:val="en-GB"/>
              </w:rPr>
              <w:t>ITEM</w:t>
            </w:r>
          </w:p>
        </w:tc>
        <w:tc>
          <w:tcPr>
            <w:tcW w:w="4667" w:type="dxa"/>
          </w:tcPr>
          <w:p w14:paraId="374C47C5" w14:textId="77777777" w:rsidR="008361E1" w:rsidRPr="00134637" w:rsidRDefault="008361E1" w:rsidP="00654802">
            <w:pPr>
              <w:pStyle w:val="TableParagraph"/>
              <w:spacing w:line="264" w:lineRule="exact"/>
              <w:ind w:left="1370"/>
              <w:rPr>
                <w:b/>
                <w:lang w:val="en-GB"/>
              </w:rPr>
            </w:pPr>
            <w:r w:rsidRPr="00134637">
              <w:rPr>
                <w:b/>
                <w:lang w:val="en-GB"/>
              </w:rPr>
              <w:t>INSTRUCTIONS</w:t>
            </w:r>
          </w:p>
        </w:tc>
      </w:tr>
      <w:tr w:rsidR="008361E1" w:rsidRPr="00134637" w14:paraId="2A9E8A65" w14:textId="77777777" w:rsidTr="00654802">
        <w:trPr>
          <w:trHeight w:val="177"/>
        </w:trPr>
        <w:tc>
          <w:tcPr>
            <w:tcW w:w="9244" w:type="dxa"/>
            <w:gridSpan w:val="3"/>
          </w:tcPr>
          <w:p w14:paraId="7928BB18" w14:textId="77777777" w:rsidR="008361E1" w:rsidRPr="00134637" w:rsidRDefault="008361E1" w:rsidP="00654802">
            <w:pPr>
              <w:pStyle w:val="TableParagraph"/>
              <w:spacing w:line="242" w:lineRule="auto"/>
              <w:ind w:left="108" w:right="164"/>
              <w:rPr>
                <w:b/>
                <w:bCs/>
                <w:lang w:val="en-GB"/>
              </w:rPr>
            </w:pPr>
            <w:r w:rsidRPr="00134637">
              <w:rPr>
                <w:b/>
                <w:bCs/>
                <w:lang w:val="en-GB"/>
              </w:rPr>
              <w:t>Detail</w:t>
            </w:r>
          </w:p>
        </w:tc>
      </w:tr>
      <w:tr w:rsidR="008361E1" w:rsidRPr="00134637" w14:paraId="33E8723B" w14:textId="77777777" w:rsidTr="00654802">
        <w:trPr>
          <w:trHeight w:val="1872"/>
        </w:trPr>
        <w:tc>
          <w:tcPr>
            <w:tcW w:w="1742" w:type="dxa"/>
          </w:tcPr>
          <w:p w14:paraId="1F301624" w14:textId="77777777" w:rsidR="008361E1" w:rsidRPr="00134637" w:rsidRDefault="008361E1" w:rsidP="00654802">
            <w:pPr>
              <w:pStyle w:val="TableParagraph"/>
              <w:spacing w:line="264" w:lineRule="exact"/>
              <w:rPr>
                <w:lang w:val="en-GB"/>
              </w:rPr>
            </w:pPr>
            <w:bookmarkStart w:id="56" w:name="_Hlk162263624"/>
            <w:r w:rsidRPr="00134637">
              <w:rPr>
                <w:lang w:val="en-GB"/>
              </w:rPr>
              <w:t>C0010/R0010</w:t>
            </w:r>
            <w:bookmarkEnd w:id="56"/>
          </w:p>
        </w:tc>
        <w:tc>
          <w:tcPr>
            <w:tcW w:w="2835" w:type="dxa"/>
          </w:tcPr>
          <w:p w14:paraId="12CE2791" w14:textId="3D6591F1" w:rsidR="008361E1" w:rsidRPr="00134637" w:rsidRDefault="008361E1" w:rsidP="00654802">
            <w:pPr>
              <w:pStyle w:val="TableParagraph"/>
              <w:spacing w:line="242" w:lineRule="auto"/>
              <w:ind w:left="108" w:right="265"/>
              <w:rPr>
                <w:lang w:val="en-GB"/>
              </w:rPr>
            </w:pPr>
            <w:r w:rsidRPr="00134637">
              <w:rPr>
                <w:lang w:val="en-GB"/>
              </w:rPr>
              <w:t>Statutory Accounting:</w:t>
            </w:r>
            <w:r w:rsidRPr="00134637">
              <w:rPr>
                <w:spacing w:val="-76"/>
                <w:lang w:val="en-GB"/>
              </w:rPr>
              <w:t xml:space="preserve"> </w:t>
            </w:r>
            <w:r w:rsidRPr="00134637">
              <w:rPr>
                <w:lang w:val="en-GB"/>
              </w:rPr>
              <w:t>Profit</w:t>
            </w:r>
            <w:r w:rsidR="00134637">
              <w:rPr>
                <w:lang w:val="en-GB"/>
              </w:rPr>
              <w:t xml:space="preserve"> </w:t>
            </w:r>
            <w:r w:rsidRPr="00134637">
              <w:rPr>
                <w:lang w:val="en-GB"/>
              </w:rPr>
              <w:t>&amp;</w:t>
            </w:r>
            <w:r w:rsidR="00134637">
              <w:rPr>
                <w:lang w:val="en-GB"/>
              </w:rPr>
              <w:t xml:space="preserve"> </w:t>
            </w:r>
            <w:r w:rsidRPr="00134637">
              <w:rPr>
                <w:lang w:val="en-GB"/>
              </w:rPr>
              <w:t>Loss</w:t>
            </w:r>
          </w:p>
        </w:tc>
        <w:tc>
          <w:tcPr>
            <w:tcW w:w="4667" w:type="dxa"/>
          </w:tcPr>
          <w:p w14:paraId="09D099E8" w14:textId="12E9BF7F" w:rsidR="008361E1" w:rsidRPr="00134637" w:rsidRDefault="008361E1" w:rsidP="00BA6E1E">
            <w:pPr>
              <w:pStyle w:val="TableParagraph"/>
              <w:spacing w:line="242" w:lineRule="auto"/>
              <w:ind w:left="108" w:right="164"/>
              <w:jc w:val="both"/>
              <w:rPr>
                <w:lang w:val="en-GB"/>
              </w:rPr>
            </w:pPr>
            <w:bookmarkStart w:id="57" w:name="_Hlk162022786"/>
            <w:r w:rsidRPr="00134637">
              <w:rPr>
                <w:lang w:val="en-GB"/>
              </w:rPr>
              <w:t>Profit</w:t>
            </w:r>
            <w:r w:rsidRPr="00134637">
              <w:rPr>
                <w:spacing w:val="-3"/>
                <w:lang w:val="en-GB"/>
              </w:rPr>
              <w:t xml:space="preserve"> </w:t>
            </w:r>
            <w:r w:rsidRPr="00134637">
              <w:rPr>
                <w:lang w:val="en-GB"/>
              </w:rPr>
              <w:t>or</w:t>
            </w:r>
            <w:r w:rsidRPr="00134637">
              <w:rPr>
                <w:spacing w:val="-2"/>
                <w:lang w:val="en-GB"/>
              </w:rPr>
              <w:t xml:space="preserve"> </w:t>
            </w:r>
            <w:r w:rsidRPr="00134637">
              <w:rPr>
                <w:lang w:val="en-GB"/>
              </w:rPr>
              <w:t>Loss</w:t>
            </w:r>
            <w:r w:rsidRPr="00134637">
              <w:rPr>
                <w:spacing w:val="-2"/>
                <w:lang w:val="en-GB"/>
              </w:rPr>
              <w:t xml:space="preserve"> </w:t>
            </w:r>
            <w:r w:rsidRPr="00134637">
              <w:rPr>
                <w:lang w:val="en-GB"/>
              </w:rPr>
              <w:t>after</w:t>
            </w:r>
            <w:r w:rsidRPr="00134637">
              <w:rPr>
                <w:spacing w:val="-2"/>
                <w:lang w:val="en-GB"/>
              </w:rPr>
              <w:t xml:space="preserve"> </w:t>
            </w:r>
            <w:r w:rsidRPr="00134637">
              <w:rPr>
                <w:lang w:val="en-GB"/>
              </w:rPr>
              <w:t>taxes</w:t>
            </w:r>
            <w:r w:rsidRPr="00134637">
              <w:rPr>
                <w:spacing w:val="-1"/>
                <w:lang w:val="en-GB"/>
              </w:rPr>
              <w:t xml:space="preserve"> </w:t>
            </w:r>
            <w:r w:rsidRPr="00134637">
              <w:rPr>
                <w:lang w:val="en-GB"/>
              </w:rPr>
              <w:t>as</w:t>
            </w:r>
            <w:r w:rsidRPr="00134637">
              <w:rPr>
                <w:spacing w:val="-2"/>
                <w:lang w:val="en-GB"/>
              </w:rPr>
              <w:t xml:space="preserve"> </w:t>
            </w:r>
            <w:r w:rsidRPr="00134637">
              <w:rPr>
                <w:lang w:val="en-GB"/>
              </w:rPr>
              <w:t>in</w:t>
            </w:r>
            <w:r w:rsidRPr="00134637">
              <w:rPr>
                <w:spacing w:val="-2"/>
                <w:lang w:val="en-GB"/>
              </w:rPr>
              <w:t xml:space="preserve"> </w:t>
            </w:r>
            <w:r w:rsidRPr="00134637">
              <w:rPr>
                <w:lang w:val="en-GB"/>
              </w:rPr>
              <w:t>Directive</w:t>
            </w:r>
            <w:r w:rsidRPr="00134637">
              <w:rPr>
                <w:spacing w:val="-75"/>
                <w:lang w:val="en-GB"/>
              </w:rPr>
              <w:t xml:space="preserve"> </w:t>
            </w:r>
            <w:r w:rsidRPr="00134637">
              <w:rPr>
                <w:lang w:val="en-GB"/>
              </w:rPr>
              <w:t>91/674/EEC,</w:t>
            </w:r>
            <w:r w:rsidRPr="00134637">
              <w:rPr>
                <w:spacing w:val="-4"/>
                <w:lang w:val="en-GB"/>
              </w:rPr>
              <w:t xml:space="preserve"> </w:t>
            </w:r>
            <w:r w:rsidRPr="00134637">
              <w:rPr>
                <w:lang w:val="en-GB"/>
              </w:rPr>
              <w:t>Article</w:t>
            </w:r>
            <w:r w:rsidRPr="00134637">
              <w:rPr>
                <w:spacing w:val="-1"/>
                <w:lang w:val="en-GB"/>
              </w:rPr>
              <w:t xml:space="preserve"> </w:t>
            </w:r>
            <w:r w:rsidRPr="00134637">
              <w:rPr>
                <w:lang w:val="en-GB"/>
              </w:rPr>
              <w:t>34,</w:t>
            </w:r>
            <w:r w:rsidRPr="00134637">
              <w:rPr>
                <w:spacing w:val="-4"/>
                <w:lang w:val="en-GB"/>
              </w:rPr>
              <w:t xml:space="preserve"> </w:t>
            </w:r>
            <w:r w:rsidRPr="00134637">
              <w:rPr>
                <w:lang w:val="en-GB"/>
              </w:rPr>
              <w:t>III.,</w:t>
            </w:r>
            <w:r w:rsidRPr="00134637">
              <w:rPr>
                <w:spacing w:val="-4"/>
                <w:lang w:val="en-GB"/>
              </w:rPr>
              <w:t xml:space="preserve"> </w:t>
            </w:r>
            <w:r w:rsidRPr="00134637">
              <w:rPr>
                <w:lang w:val="en-GB"/>
              </w:rPr>
              <w:t>Item</w:t>
            </w:r>
            <w:r w:rsidRPr="00134637">
              <w:rPr>
                <w:spacing w:val="-2"/>
                <w:lang w:val="en-GB"/>
              </w:rPr>
              <w:t xml:space="preserve"> </w:t>
            </w:r>
            <w:r w:rsidRPr="00134637">
              <w:rPr>
                <w:lang w:val="en-GB"/>
              </w:rPr>
              <w:t>16</w:t>
            </w:r>
            <w:r w:rsidR="00BA6E1E">
              <w:rPr>
                <w:lang w:val="en-GB"/>
              </w:rPr>
              <w:t xml:space="preserve">, </w:t>
            </w:r>
            <w:r w:rsidR="00BA6E1E" w:rsidRPr="00BA6E1E">
              <w:rPr>
                <w:lang w:val="en-GB"/>
              </w:rPr>
              <w:t xml:space="preserve">and for IFRS, </w:t>
            </w:r>
            <w:r w:rsidR="008730F2" w:rsidRPr="008730F2">
              <w:rPr>
                <w:lang w:val="en-GB"/>
              </w:rPr>
              <w:t>profit or loss for the period</w:t>
            </w:r>
            <w:r w:rsidR="00BA6E1E" w:rsidRPr="00BA6E1E">
              <w:rPr>
                <w:lang w:val="en-GB"/>
              </w:rPr>
              <w:t>.</w:t>
            </w:r>
          </w:p>
          <w:bookmarkEnd w:id="57"/>
          <w:p w14:paraId="22ACFD8C" w14:textId="77777777" w:rsidR="008361E1" w:rsidRPr="00134637" w:rsidRDefault="008361E1" w:rsidP="008361E1">
            <w:pPr>
              <w:pStyle w:val="TableParagraph"/>
              <w:spacing w:before="6"/>
              <w:ind w:left="0"/>
              <w:jc w:val="both"/>
              <w:rPr>
                <w:sz w:val="21"/>
                <w:lang w:val="en-GB"/>
              </w:rPr>
            </w:pPr>
          </w:p>
          <w:p w14:paraId="2F06D364" w14:textId="330097AB" w:rsidR="008361E1" w:rsidRPr="00134637" w:rsidRDefault="008361E1" w:rsidP="00134637">
            <w:pPr>
              <w:pStyle w:val="TableParagraph"/>
              <w:ind w:left="108" w:right="184"/>
              <w:jc w:val="both"/>
              <w:rPr>
                <w:lang w:val="en-GB"/>
              </w:rPr>
            </w:pPr>
            <w:r w:rsidRPr="00134637">
              <w:rPr>
                <w:lang w:val="en-GB"/>
              </w:rPr>
              <w:t>In cases where profit and loss figures</w:t>
            </w:r>
            <w:r w:rsidRPr="00134637">
              <w:rPr>
                <w:spacing w:val="1"/>
                <w:lang w:val="en-GB"/>
              </w:rPr>
              <w:t xml:space="preserve"> </w:t>
            </w:r>
            <w:r w:rsidRPr="00134637">
              <w:rPr>
                <w:lang w:val="en-GB"/>
              </w:rPr>
              <w:t>on a statutory accounting basis are not</w:t>
            </w:r>
            <w:r w:rsidRPr="00134637">
              <w:rPr>
                <w:spacing w:val="-76"/>
                <w:lang w:val="en-GB"/>
              </w:rPr>
              <w:t xml:space="preserve"> </w:t>
            </w:r>
            <w:r w:rsidRPr="00134637">
              <w:rPr>
                <w:lang w:val="en-GB"/>
              </w:rPr>
              <w:t>available</w:t>
            </w:r>
            <w:r w:rsidRPr="00134637">
              <w:rPr>
                <w:spacing w:val="-4"/>
                <w:lang w:val="en-GB"/>
              </w:rPr>
              <w:t xml:space="preserve"> </w:t>
            </w:r>
            <w:r w:rsidRPr="00134637">
              <w:rPr>
                <w:lang w:val="en-GB"/>
              </w:rPr>
              <w:t>semi-annually,</w:t>
            </w:r>
            <w:r w:rsidRPr="00134637">
              <w:rPr>
                <w:spacing w:val="-5"/>
                <w:lang w:val="en-GB"/>
              </w:rPr>
              <w:t xml:space="preserve"> </w:t>
            </w:r>
            <w:r w:rsidRPr="00134637">
              <w:rPr>
                <w:lang w:val="en-GB"/>
              </w:rPr>
              <w:t>an</w:t>
            </w:r>
            <w:r w:rsidRPr="00134637">
              <w:rPr>
                <w:spacing w:val="-5"/>
                <w:lang w:val="en-GB"/>
              </w:rPr>
              <w:t xml:space="preserve"> </w:t>
            </w:r>
            <w:r w:rsidRPr="00134637">
              <w:rPr>
                <w:lang w:val="en-GB"/>
              </w:rPr>
              <w:t>estimation</w:t>
            </w:r>
            <w:r w:rsidR="00134637">
              <w:rPr>
                <w:lang w:val="en-GB"/>
              </w:rPr>
              <w:t xml:space="preserve"> </w:t>
            </w:r>
            <w:r w:rsidRPr="00134637">
              <w:rPr>
                <w:lang w:val="en-GB"/>
              </w:rPr>
              <w:t>should</w:t>
            </w:r>
            <w:r w:rsidRPr="00134637">
              <w:rPr>
                <w:spacing w:val="-4"/>
                <w:lang w:val="en-GB"/>
              </w:rPr>
              <w:t xml:space="preserve"> </w:t>
            </w:r>
            <w:r w:rsidRPr="00134637">
              <w:rPr>
                <w:lang w:val="en-GB"/>
              </w:rPr>
              <w:t>be</w:t>
            </w:r>
            <w:r w:rsidRPr="00134637">
              <w:rPr>
                <w:spacing w:val="-1"/>
                <w:lang w:val="en-GB"/>
              </w:rPr>
              <w:t xml:space="preserve"> </w:t>
            </w:r>
            <w:r w:rsidRPr="00134637">
              <w:rPr>
                <w:lang w:val="en-GB"/>
              </w:rPr>
              <w:t>provided.</w:t>
            </w:r>
          </w:p>
        </w:tc>
      </w:tr>
      <w:tr w:rsidR="008361E1" w:rsidRPr="00134637" w14:paraId="359930D5" w14:textId="77777777" w:rsidTr="00654802">
        <w:trPr>
          <w:trHeight w:val="1872"/>
        </w:trPr>
        <w:tc>
          <w:tcPr>
            <w:tcW w:w="1742" w:type="dxa"/>
          </w:tcPr>
          <w:p w14:paraId="11E4B9FC" w14:textId="7CFB32A8" w:rsidR="008361E1" w:rsidRPr="00134637" w:rsidRDefault="008361E1" w:rsidP="008361E1">
            <w:pPr>
              <w:pStyle w:val="TableParagraph"/>
              <w:spacing w:line="264" w:lineRule="exact"/>
              <w:rPr>
                <w:lang w:val="en-GB"/>
              </w:rPr>
            </w:pPr>
            <w:r w:rsidRPr="00134637">
              <w:rPr>
                <w:lang w:val="en-GB"/>
              </w:rPr>
              <w:t>C0010/R0020</w:t>
            </w:r>
          </w:p>
        </w:tc>
        <w:tc>
          <w:tcPr>
            <w:tcW w:w="2835" w:type="dxa"/>
          </w:tcPr>
          <w:p w14:paraId="0EBFA86E" w14:textId="4BD363E5" w:rsidR="008361E1" w:rsidRPr="00134637" w:rsidRDefault="008361E1" w:rsidP="008361E1">
            <w:pPr>
              <w:pStyle w:val="TableParagraph"/>
              <w:spacing w:line="242" w:lineRule="auto"/>
              <w:ind w:left="108" w:right="265"/>
              <w:rPr>
                <w:lang w:val="en-GB"/>
              </w:rPr>
            </w:pPr>
            <w:r w:rsidRPr="00134637">
              <w:rPr>
                <w:lang w:val="en-GB"/>
              </w:rPr>
              <w:t>Technical</w:t>
            </w:r>
            <w:r w:rsidRPr="00134637">
              <w:rPr>
                <w:spacing w:val="1"/>
                <w:lang w:val="en-GB"/>
              </w:rPr>
              <w:t xml:space="preserve"> </w:t>
            </w:r>
            <w:r w:rsidRPr="00134637">
              <w:rPr>
                <w:lang w:val="en-GB"/>
              </w:rPr>
              <w:t>account – Net</w:t>
            </w:r>
            <w:r w:rsidRPr="00134637">
              <w:rPr>
                <w:spacing w:val="1"/>
                <w:lang w:val="en-GB"/>
              </w:rPr>
              <w:t xml:space="preserve"> </w:t>
            </w:r>
            <w:r w:rsidRPr="00134637">
              <w:rPr>
                <w:lang w:val="en-GB"/>
              </w:rPr>
              <w:t>result</w:t>
            </w:r>
            <w:r w:rsidRPr="00134637">
              <w:rPr>
                <w:spacing w:val="-9"/>
                <w:lang w:val="en-GB"/>
              </w:rPr>
              <w:t xml:space="preserve"> </w:t>
            </w:r>
            <w:r w:rsidRPr="00134637">
              <w:rPr>
                <w:lang w:val="en-GB"/>
              </w:rPr>
              <w:t>–</w:t>
            </w:r>
            <w:r w:rsidRPr="00134637">
              <w:rPr>
                <w:spacing w:val="-6"/>
                <w:lang w:val="en-GB"/>
              </w:rPr>
              <w:t xml:space="preserve"> </w:t>
            </w:r>
            <w:proofErr w:type="gramStart"/>
            <w:r w:rsidRPr="00134637">
              <w:rPr>
                <w:lang w:val="en-GB"/>
              </w:rPr>
              <w:t>Non-life</w:t>
            </w:r>
            <w:proofErr w:type="gramEnd"/>
          </w:p>
        </w:tc>
        <w:tc>
          <w:tcPr>
            <w:tcW w:w="4667" w:type="dxa"/>
          </w:tcPr>
          <w:p w14:paraId="69AD3A0F" w14:textId="60CF331E" w:rsidR="008361E1" w:rsidRPr="00134637" w:rsidRDefault="008361E1" w:rsidP="00134637">
            <w:pPr>
              <w:pStyle w:val="TableParagraph"/>
              <w:ind w:left="106" w:right="94"/>
              <w:jc w:val="both"/>
              <w:rPr>
                <w:lang w:val="en-GB"/>
              </w:rPr>
            </w:pPr>
            <w:r w:rsidRPr="00134637">
              <w:rPr>
                <w:lang w:val="en-GB"/>
              </w:rPr>
              <w:t>Balance on the technical account – non-life-</w:t>
            </w:r>
            <w:r w:rsidRPr="00134637">
              <w:rPr>
                <w:spacing w:val="1"/>
                <w:lang w:val="en-GB"/>
              </w:rPr>
              <w:t xml:space="preserve"> </w:t>
            </w:r>
            <w:r w:rsidRPr="00134637">
              <w:rPr>
                <w:lang w:val="en-GB"/>
              </w:rPr>
              <w:t>insurance</w:t>
            </w:r>
            <w:r w:rsidRPr="00134637">
              <w:rPr>
                <w:spacing w:val="1"/>
                <w:lang w:val="en-GB"/>
              </w:rPr>
              <w:t xml:space="preserve"> </w:t>
            </w:r>
            <w:r w:rsidRPr="00134637">
              <w:rPr>
                <w:lang w:val="en-GB"/>
              </w:rPr>
              <w:t>business</w:t>
            </w:r>
            <w:r w:rsidRPr="00134637">
              <w:rPr>
                <w:spacing w:val="1"/>
                <w:lang w:val="en-GB"/>
              </w:rPr>
              <w:t xml:space="preserve"> </w:t>
            </w:r>
            <w:r w:rsidRPr="00134637">
              <w:rPr>
                <w:lang w:val="en-GB"/>
              </w:rPr>
              <w:t>as</w:t>
            </w:r>
            <w:r w:rsidRPr="00134637">
              <w:rPr>
                <w:spacing w:val="1"/>
                <w:lang w:val="en-GB"/>
              </w:rPr>
              <w:t xml:space="preserve"> </w:t>
            </w:r>
            <w:r w:rsidRPr="00134637">
              <w:rPr>
                <w:lang w:val="en-GB"/>
              </w:rPr>
              <w:t>in</w:t>
            </w:r>
            <w:r w:rsidRPr="00134637">
              <w:rPr>
                <w:spacing w:val="1"/>
                <w:lang w:val="en-GB"/>
              </w:rPr>
              <w:t xml:space="preserve"> </w:t>
            </w:r>
            <w:r w:rsidRPr="00134637">
              <w:rPr>
                <w:lang w:val="en-GB"/>
              </w:rPr>
              <w:t>Directive</w:t>
            </w:r>
            <w:r w:rsidRPr="00134637">
              <w:rPr>
                <w:spacing w:val="-75"/>
                <w:lang w:val="en-GB"/>
              </w:rPr>
              <w:t xml:space="preserve"> </w:t>
            </w:r>
            <w:r w:rsidRPr="00134637">
              <w:rPr>
                <w:lang w:val="en-GB"/>
              </w:rPr>
              <w:t>91/674/EEC, Article 34, III., point 1., and for</w:t>
            </w:r>
            <w:r w:rsidRPr="00134637">
              <w:rPr>
                <w:spacing w:val="-76"/>
                <w:lang w:val="en-GB"/>
              </w:rPr>
              <w:t xml:space="preserve"> </w:t>
            </w:r>
            <w:r w:rsidRPr="00134637">
              <w:rPr>
                <w:lang w:val="en-GB"/>
              </w:rPr>
              <w:t>IFRS</w:t>
            </w:r>
            <w:r w:rsidR="00BA6E1E">
              <w:rPr>
                <w:lang w:val="en-GB"/>
              </w:rPr>
              <w:t>,</w:t>
            </w:r>
            <w:r w:rsidRPr="00134637">
              <w:rPr>
                <w:lang w:val="en-GB"/>
              </w:rPr>
              <w:t xml:space="preserve"> insurance service result (non-life) and</w:t>
            </w:r>
            <w:r w:rsidRPr="00134637">
              <w:rPr>
                <w:spacing w:val="1"/>
                <w:lang w:val="en-GB"/>
              </w:rPr>
              <w:t xml:space="preserve"> </w:t>
            </w:r>
            <w:r w:rsidRPr="00134637">
              <w:rPr>
                <w:spacing w:val="-1"/>
                <w:lang w:val="en-GB"/>
              </w:rPr>
              <w:t>non-life</w:t>
            </w:r>
            <w:r w:rsidRPr="00134637">
              <w:rPr>
                <w:spacing w:val="-17"/>
                <w:lang w:val="en-GB"/>
              </w:rPr>
              <w:t xml:space="preserve"> </w:t>
            </w:r>
            <w:r w:rsidRPr="00134637">
              <w:rPr>
                <w:spacing w:val="-1"/>
                <w:lang w:val="en-GB"/>
              </w:rPr>
              <w:t>insurance</w:t>
            </w:r>
            <w:r w:rsidRPr="00134637">
              <w:rPr>
                <w:spacing w:val="-17"/>
                <w:lang w:val="en-GB"/>
              </w:rPr>
              <w:t xml:space="preserve"> </w:t>
            </w:r>
            <w:r w:rsidRPr="00134637">
              <w:rPr>
                <w:lang w:val="en-GB"/>
              </w:rPr>
              <w:t>finance</w:t>
            </w:r>
            <w:r w:rsidRPr="00134637">
              <w:rPr>
                <w:spacing w:val="-18"/>
                <w:lang w:val="en-GB"/>
              </w:rPr>
              <w:t xml:space="preserve"> </w:t>
            </w:r>
            <w:r w:rsidRPr="00134637">
              <w:rPr>
                <w:lang w:val="en-GB"/>
              </w:rPr>
              <w:t>income</w:t>
            </w:r>
            <w:r w:rsidRPr="00134637">
              <w:rPr>
                <w:spacing w:val="-19"/>
                <w:lang w:val="en-GB"/>
              </w:rPr>
              <w:t xml:space="preserve"> </w:t>
            </w:r>
            <w:r w:rsidRPr="00134637">
              <w:rPr>
                <w:lang w:val="en-GB"/>
              </w:rPr>
              <w:t>or</w:t>
            </w:r>
            <w:r w:rsidRPr="00134637">
              <w:rPr>
                <w:spacing w:val="-18"/>
                <w:lang w:val="en-GB"/>
              </w:rPr>
              <w:t xml:space="preserve"> </w:t>
            </w:r>
            <w:r w:rsidRPr="00134637">
              <w:rPr>
                <w:lang w:val="en-GB"/>
              </w:rPr>
              <w:t>expense</w:t>
            </w:r>
            <w:r w:rsidR="008730F2">
              <w:rPr>
                <w:lang w:val="en-GB"/>
              </w:rPr>
              <w:t xml:space="preserve">. </w:t>
            </w:r>
            <w:r w:rsidRPr="00134637">
              <w:rPr>
                <w:spacing w:val="-75"/>
                <w:lang w:val="en-GB"/>
              </w:rPr>
              <w:t xml:space="preserve"> </w:t>
            </w:r>
            <w:r w:rsidRPr="00134637">
              <w:rPr>
                <w:lang w:val="en-GB"/>
              </w:rPr>
              <w:t>In cases where profit and loss figures on a</w:t>
            </w:r>
            <w:r w:rsidRPr="00134637">
              <w:rPr>
                <w:spacing w:val="1"/>
                <w:lang w:val="en-GB"/>
              </w:rPr>
              <w:t xml:space="preserve"> </w:t>
            </w:r>
            <w:r w:rsidRPr="00134637">
              <w:rPr>
                <w:lang w:val="en-GB"/>
              </w:rPr>
              <w:t>statutory accounting basis are not available</w:t>
            </w:r>
            <w:r w:rsidRPr="00134637">
              <w:rPr>
                <w:spacing w:val="1"/>
                <w:lang w:val="en-GB"/>
              </w:rPr>
              <w:t xml:space="preserve"> </w:t>
            </w:r>
            <w:r w:rsidRPr="00134637">
              <w:rPr>
                <w:lang w:val="en-GB"/>
              </w:rPr>
              <w:t>semi-annually,</w:t>
            </w:r>
            <w:r w:rsidRPr="00134637">
              <w:rPr>
                <w:spacing w:val="9"/>
                <w:lang w:val="en-GB"/>
              </w:rPr>
              <w:t xml:space="preserve"> </w:t>
            </w:r>
            <w:r w:rsidRPr="00134637">
              <w:rPr>
                <w:lang w:val="en-GB"/>
              </w:rPr>
              <w:t>an</w:t>
            </w:r>
            <w:r w:rsidRPr="00134637">
              <w:rPr>
                <w:spacing w:val="5"/>
                <w:lang w:val="en-GB"/>
              </w:rPr>
              <w:t xml:space="preserve"> </w:t>
            </w:r>
            <w:r w:rsidRPr="00134637">
              <w:rPr>
                <w:lang w:val="en-GB"/>
              </w:rPr>
              <w:t>estimation</w:t>
            </w:r>
            <w:r w:rsidRPr="00134637">
              <w:rPr>
                <w:spacing w:val="5"/>
                <w:lang w:val="en-GB"/>
              </w:rPr>
              <w:t xml:space="preserve"> </w:t>
            </w:r>
            <w:r w:rsidRPr="00134637">
              <w:rPr>
                <w:lang w:val="en-GB"/>
              </w:rPr>
              <w:t>should</w:t>
            </w:r>
            <w:r w:rsidRPr="00134637">
              <w:rPr>
                <w:spacing w:val="5"/>
                <w:lang w:val="en-GB"/>
              </w:rPr>
              <w:t xml:space="preserve"> </w:t>
            </w:r>
            <w:r w:rsidRPr="00134637">
              <w:rPr>
                <w:lang w:val="en-GB"/>
              </w:rPr>
              <w:t>be</w:t>
            </w:r>
            <w:r w:rsidR="00134637">
              <w:rPr>
                <w:lang w:val="en-GB"/>
              </w:rPr>
              <w:t xml:space="preserve"> </w:t>
            </w:r>
            <w:r w:rsidRPr="00134637">
              <w:rPr>
                <w:lang w:val="en-GB"/>
              </w:rPr>
              <w:t>provided.</w:t>
            </w:r>
          </w:p>
        </w:tc>
      </w:tr>
      <w:tr w:rsidR="008361E1" w:rsidRPr="00134637" w14:paraId="19008D0C" w14:textId="77777777" w:rsidTr="00654802">
        <w:trPr>
          <w:trHeight w:val="1872"/>
        </w:trPr>
        <w:tc>
          <w:tcPr>
            <w:tcW w:w="1742" w:type="dxa"/>
          </w:tcPr>
          <w:p w14:paraId="2FDFCFD0" w14:textId="5149C20A" w:rsidR="008361E1" w:rsidRPr="00134637" w:rsidRDefault="008361E1" w:rsidP="008361E1">
            <w:pPr>
              <w:pStyle w:val="TableParagraph"/>
              <w:spacing w:line="264" w:lineRule="exact"/>
              <w:rPr>
                <w:lang w:val="en-GB"/>
              </w:rPr>
            </w:pPr>
            <w:r w:rsidRPr="00134637">
              <w:rPr>
                <w:lang w:val="en-GB"/>
              </w:rPr>
              <w:t>C0010/R0030</w:t>
            </w:r>
          </w:p>
        </w:tc>
        <w:tc>
          <w:tcPr>
            <w:tcW w:w="2835" w:type="dxa"/>
          </w:tcPr>
          <w:p w14:paraId="38341F87" w14:textId="15A5D81F" w:rsidR="008361E1" w:rsidRPr="00134637" w:rsidRDefault="008361E1" w:rsidP="008361E1">
            <w:pPr>
              <w:pStyle w:val="TableParagraph"/>
              <w:spacing w:line="242" w:lineRule="auto"/>
              <w:ind w:left="108" w:right="265"/>
              <w:rPr>
                <w:lang w:val="en-GB"/>
              </w:rPr>
            </w:pPr>
            <w:r w:rsidRPr="00134637">
              <w:rPr>
                <w:lang w:val="en-GB"/>
              </w:rPr>
              <w:t>Technical</w:t>
            </w:r>
            <w:r w:rsidRPr="00134637">
              <w:rPr>
                <w:spacing w:val="1"/>
                <w:lang w:val="en-GB"/>
              </w:rPr>
              <w:t xml:space="preserve"> </w:t>
            </w:r>
            <w:r w:rsidRPr="00134637">
              <w:rPr>
                <w:lang w:val="en-GB"/>
              </w:rPr>
              <w:t>account – Net</w:t>
            </w:r>
            <w:r w:rsidRPr="00134637">
              <w:rPr>
                <w:spacing w:val="-75"/>
                <w:lang w:val="en-GB"/>
              </w:rPr>
              <w:t xml:space="preserve"> </w:t>
            </w:r>
            <w:r w:rsidRPr="00134637">
              <w:rPr>
                <w:lang w:val="en-GB"/>
              </w:rPr>
              <w:t>result</w:t>
            </w:r>
            <w:r w:rsidRPr="00134637">
              <w:rPr>
                <w:spacing w:val="-2"/>
                <w:lang w:val="en-GB"/>
              </w:rPr>
              <w:t xml:space="preserve"> </w:t>
            </w:r>
            <w:r w:rsidRPr="00134637">
              <w:rPr>
                <w:lang w:val="en-GB"/>
              </w:rPr>
              <w:t>– Life</w:t>
            </w:r>
          </w:p>
        </w:tc>
        <w:tc>
          <w:tcPr>
            <w:tcW w:w="4667" w:type="dxa"/>
          </w:tcPr>
          <w:p w14:paraId="1660D29D" w14:textId="6E5164A3" w:rsidR="008361E1" w:rsidRPr="00134637" w:rsidRDefault="008361E1" w:rsidP="008361E1">
            <w:pPr>
              <w:pStyle w:val="TableParagraph"/>
              <w:spacing w:before="2"/>
              <w:ind w:left="106" w:right="95"/>
              <w:jc w:val="both"/>
              <w:rPr>
                <w:lang w:val="en-GB"/>
              </w:rPr>
            </w:pPr>
            <w:r w:rsidRPr="00134637">
              <w:rPr>
                <w:lang w:val="en-GB"/>
              </w:rPr>
              <w:t>Balance</w:t>
            </w:r>
            <w:r w:rsidRPr="00134637">
              <w:rPr>
                <w:spacing w:val="1"/>
                <w:lang w:val="en-GB"/>
              </w:rPr>
              <w:t xml:space="preserve"> </w:t>
            </w:r>
            <w:r w:rsidRPr="00134637">
              <w:rPr>
                <w:lang w:val="en-GB"/>
              </w:rPr>
              <w:t>on</w:t>
            </w:r>
            <w:r w:rsidRPr="00134637">
              <w:rPr>
                <w:spacing w:val="1"/>
                <w:lang w:val="en-GB"/>
              </w:rPr>
              <w:t xml:space="preserve"> </w:t>
            </w:r>
            <w:r w:rsidRPr="00134637">
              <w:rPr>
                <w:lang w:val="en-GB"/>
              </w:rPr>
              <w:t>the</w:t>
            </w:r>
            <w:r w:rsidRPr="00134637">
              <w:rPr>
                <w:spacing w:val="1"/>
                <w:lang w:val="en-GB"/>
              </w:rPr>
              <w:t xml:space="preserve"> </w:t>
            </w:r>
            <w:r w:rsidRPr="00134637">
              <w:rPr>
                <w:lang w:val="en-GB"/>
              </w:rPr>
              <w:t>technical</w:t>
            </w:r>
            <w:r w:rsidRPr="00134637">
              <w:rPr>
                <w:spacing w:val="1"/>
                <w:lang w:val="en-GB"/>
              </w:rPr>
              <w:t xml:space="preserve"> </w:t>
            </w:r>
            <w:r w:rsidRPr="00134637">
              <w:rPr>
                <w:lang w:val="en-GB"/>
              </w:rPr>
              <w:t>account</w:t>
            </w:r>
            <w:r w:rsidRPr="00134637">
              <w:rPr>
                <w:spacing w:val="1"/>
                <w:lang w:val="en-GB"/>
              </w:rPr>
              <w:t xml:space="preserve"> </w:t>
            </w:r>
            <w:r w:rsidRPr="00134637">
              <w:rPr>
                <w:lang w:val="en-GB"/>
              </w:rPr>
              <w:t>-</w:t>
            </w:r>
            <w:r w:rsidRPr="00134637">
              <w:rPr>
                <w:spacing w:val="1"/>
                <w:lang w:val="en-GB"/>
              </w:rPr>
              <w:t xml:space="preserve"> </w:t>
            </w:r>
            <w:r w:rsidRPr="00134637">
              <w:rPr>
                <w:lang w:val="en-GB"/>
              </w:rPr>
              <w:t>life-</w:t>
            </w:r>
            <w:r w:rsidRPr="00134637">
              <w:rPr>
                <w:spacing w:val="1"/>
                <w:lang w:val="en-GB"/>
              </w:rPr>
              <w:t xml:space="preserve"> </w:t>
            </w:r>
            <w:r w:rsidRPr="00134637">
              <w:rPr>
                <w:lang w:val="en-GB"/>
              </w:rPr>
              <w:t>insurance as in Directive 91/674/EEC, Article</w:t>
            </w:r>
            <w:r w:rsidRPr="00134637">
              <w:rPr>
                <w:spacing w:val="-75"/>
                <w:lang w:val="en-GB"/>
              </w:rPr>
              <w:t xml:space="preserve"> </w:t>
            </w:r>
            <w:r w:rsidRPr="00134637">
              <w:rPr>
                <w:lang w:val="en-GB"/>
              </w:rPr>
              <w:t>34, III., point 2. and for IFRS,</w:t>
            </w:r>
            <w:r w:rsidRPr="00134637">
              <w:rPr>
                <w:spacing w:val="1"/>
                <w:lang w:val="en-GB"/>
              </w:rPr>
              <w:t xml:space="preserve"> </w:t>
            </w:r>
            <w:r w:rsidRPr="00134637">
              <w:rPr>
                <w:lang w:val="en-GB"/>
              </w:rPr>
              <w:t>insurance</w:t>
            </w:r>
            <w:r w:rsidRPr="00134637">
              <w:rPr>
                <w:spacing w:val="1"/>
                <w:lang w:val="en-GB"/>
              </w:rPr>
              <w:t xml:space="preserve"> </w:t>
            </w:r>
            <w:r w:rsidRPr="00134637">
              <w:rPr>
                <w:lang w:val="en-GB"/>
              </w:rPr>
              <w:t>service result (life) and life insurance finance</w:t>
            </w:r>
            <w:r w:rsidR="003E4E89">
              <w:rPr>
                <w:lang w:val="en-GB"/>
              </w:rPr>
              <w:t xml:space="preserve"> </w:t>
            </w:r>
            <w:r w:rsidRPr="00134637">
              <w:rPr>
                <w:lang w:val="en-GB"/>
              </w:rPr>
              <w:t>income</w:t>
            </w:r>
            <w:r w:rsidRPr="00134637">
              <w:rPr>
                <w:spacing w:val="-1"/>
                <w:lang w:val="en-GB"/>
              </w:rPr>
              <w:t xml:space="preserve"> </w:t>
            </w:r>
            <w:r w:rsidRPr="00134637">
              <w:rPr>
                <w:lang w:val="en-GB"/>
              </w:rPr>
              <w:t>or</w:t>
            </w:r>
            <w:r w:rsidRPr="00134637">
              <w:rPr>
                <w:spacing w:val="-2"/>
                <w:lang w:val="en-GB"/>
              </w:rPr>
              <w:t xml:space="preserve"> </w:t>
            </w:r>
            <w:r w:rsidRPr="00134637">
              <w:rPr>
                <w:lang w:val="en-GB"/>
              </w:rPr>
              <w:t>expense.</w:t>
            </w:r>
          </w:p>
          <w:p w14:paraId="1B7C911A" w14:textId="77777777" w:rsidR="008361E1" w:rsidRPr="00134637" w:rsidRDefault="008361E1" w:rsidP="008361E1">
            <w:pPr>
              <w:pStyle w:val="TableParagraph"/>
              <w:spacing w:before="11"/>
              <w:ind w:left="0"/>
              <w:rPr>
                <w:sz w:val="21"/>
                <w:lang w:val="en-GB"/>
              </w:rPr>
            </w:pPr>
          </w:p>
          <w:p w14:paraId="42AA4407" w14:textId="1683BC9C" w:rsidR="008361E1" w:rsidRPr="00134637" w:rsidRDefault="008361E1" w:rsidP="008730F2">
            <w:pPr>
              <w:pStyle w:val="TableParagraph"/>
              <w:ind w:left="106" w:right="97"/>
              <w:jc w:val="both"/>
              <w:rPr>
                <w:lang w:val="en-GB"/>
              </w:rPr>
            </w:pPr>
            <w:r w:rsidRPr="00134637">
              <w:rPr>
                <w:lang w:val="en-GB"/>
              </w:rPr>
              <w:t>In cases where profit and loss figures on a</w:t>
            </w:r>
            <w:r w:rsidRPr="00134637">
              <w:rPr>
                <w:spacing w:val="1"/>
                <w:lang w:val="en-GB"/>
              </w:rPr>
              <w:t xml:space="preserve"> </w:t>
            </w:r>
            <w:r w:rsidRPr="00134637">
              <w:rPr>
                <w:lang w:val="en-GB"/>
              </w:rPr>
              <w:t>statutory</w:t>
            </w:r>
            <w:r w:rsidRPr="00134637">
              <w:rPr>
                <w:spacing w:val="32"/>
                <w:lang w:val="en-GB"/>
              </w:rPr>
              <w:t xml:space="preserve"> </w:t>
            </w:r>
            <w:r w:rsidRPr="00134637">
              <w:rPr>
                <w:lang w:val="en-GB"/>
              </w:rPr>
              <w:t>accounting</w:t>
            </w:r>
            <w:r w:rsidRPr="00134637">
              <w:rPr>
                <w:spacing w:val="32"/>
                <w:lang w:val="en-GB"/>
              </w:rPr>
              <w:t xml:space="preserve"> </w:t>
            </w:r>
            <w:r w:rsidRPr="00134637">
              <w:rPr>
                <w:lang w:val="en-GB"/>
              </w:rPr>
              <w:t>basis</w:t>
            </w:r>
            <w:r w:rsidRPr="00134637">
              <w:rPr>
                <w:spacing w:val="33"/>
                <w:lang w:val="en-GB"/>
              </w:rPr>
              <w:t xml:space="preserve"> </w:t>
            </w:r>
            <w:r w:rsidRPr="00134637">
              <w:rPr>
                <w:lang w:val="en-GB"/>
              </w:rPr>
              <w:t>are</w:t>
            </w:r>
            <w:r w:rsidRPr="00134637">
              <w:rPr>
                <w:spacing w:val="34"/>
                <w:lang w:val="en-GB"/>
              </w:rPr>
              <w:t xml:space="preserve"> </w:t>
            </w:r>
            <w:r w:rsidRPr="00134637">
              <w:rPr>
                <w:lang w:val="en-GB"/>
              </w:rPr>
              <w:t>not</w:t>
            </w:r>
            <w:r w:rsidRPr="00134637">
              <w:rPr>
                <w:spacing w:val="32"/>
                <w:lang w:val="en-GB"/>
              </w:rPr>
              <w:t xml:space="preserve"> </w:t>
            </w:r>
            <w:r w:rsidRPr="00134637">
              <w:rPr>
                <w:lang w:val="en-GB"/>
              </w:rPr>
              <w:t>available</w:t>
            </w:r>
            <w:r w:rsidR="008730F2">
              <w:rPr>
                <w:lang w:val="en-GB"/>
              </w:rPr>
              <w:t xml:space="preserve"> </w:t>
            </w:r>
            <w:r w:rsidRPr="00134637">
              <w:rPr>
                <w:lang w:val="en-GB"/>
              </w:rPr>
              <w:t>semi-annually,</w:t>
            </w:r>
            <w:r w:rsidRPr="00134637">
              <w:rPr>
                <w:spacing w:val="1"/>
                <w:lang w:val="en-GB"/>
              </w:rPr>
              <w:t xml:space="preserve"> </w:t>
            </w:r>
            <w:r w:rsidRPr="00134637">
              <w:rPr>
                <w:lang w:val="en-GB"/>
              </w:rPr>
              <w:t>an</w:t>
            </w:r>
            <w:r w:rsidRPr="00134637">
              <w:rPr>
                <w:spacing w:val="1"/>
                <w:lang w:val="en-GB"/>
              </w:rPr>
              <w:t xml:space="preserve"> </w:t>
            </w:r>
            <w:r w:rsidRPr="00134637">
              <w:rPr>
                <w:lang w:val="en-GB"/>
              </w:rPr>
              <w:t>estimation</w:t>
            </w:r>
            <w:r w:rsidRPr="00134637">
              <w:rPr>
                <w:spacing w:val="1"/>
                <w:lang w:val="en-GB"/>
              </w:rPr>
              <w:t xml:space="preserve"> </w:t>
            </w:r>
            <w:r w:rsidRPr="00134637">
              <w:rPr>
                <w:lang w:val="en-GB"/>
              </w:rPr>
              <w:t>should</w:t>
            </w:r>
            <w:r w:rsidRPr="00134637">
              <w:rPr>
                <w:spacing w:val="1"/>
                <w:lang w:val="en-GB"/>
              </w:rPr>
              <w:t xml:space="preserve"> </w:t>
            </w:r>
            <w:r w:rsidR="008730F2">
              <w:rPr>
                <w:lang w:val="en-GB"/>
              </w:rPr>
              <w:t>be pr</w:t>
            </w:r>
            <w:r w:rsidRPr="00134637">
              <w:rPr>
                <w:lang w:val="en-GB"/>
              </w:rPr>
              <w:t>ovided.</w:t>
            </w:r>
          </w:p>
        </w:tc>
      </w:tr>
      <w:tr w:rsidR="008361E1" w:rsidRPr="00134637" w14:paraId="2E943540" w14:textId="77777777" w:rsidTr="00654802">
        <w:trPr>
          <w:trHeight w:val="1872"/>
        </w:trPr>
        <w:tc>
          <w:tcPr>
            <w:tcW w:w="1742" w:type="dxa"/>
          </w:tcPr>
          <w:p w14:paraId="4A7AEFFD" w14:textId="2D2FCC3A" w:rsidR="008361E1" w:rsidRPr="00134637" w:rsidRDefault="008361E1" w:rsidP="008361E1">
            <w:pPr>
              <w:pStyle w:val="TableParagraph"/>
              <w:spacing w:line="264" w:lineRule="exact"/>
              <w:rPr>
                <w:lang w:val="en-GB"/>
              </w:rPr>
            </w:pPr>
            <w:r w:rsidRPr="00134637">
              <w:rPr>
                <w:lang w:val="en-GB"/>
              </w:rPr>
              <w:lastRenderedPageBreak/>
              <w:t>C0010/R0040</w:t>
            </w:r>
          </w:p>
        </w:tc>
        <w:tc>
          <w:tcPr>
            <w:tcW w:w="2835" w:type="dxa"/>
          </w:tcPr>
          <w:p w14:paraId="695599BE" w14:textId="2B59C01F" w:rsidR="008361E1" w:rsidRPr="00134637" w:rsidRDefault="008361E1" w:rsidP="008361E1">
            <w:pPr>
              <w:pStyle w:val="TableParagraph"/>
              <w:spacing w:line="242" w:lineRule="auto"/>
              <w:ind w:left="108" w:right="265"/>
              <w:rPr>
                <w:lang w:val="en-GB"/>
              </w:rPr>
            </w:pPr>
            <w:r w:rsidRPr="00134637">
              <w:rPr>
                <w:lang w:val="en-GB"/>
              </w:rPr>
              <w:t>Non-Technical</w:t>
            </w:r>
            <w:r w:rsidR="003E4E89">
              <w:rPr>
                <w:lang w:val="en-GB"/>
              </w:rPr>
              <w:t xml:space="preserve"> </w:t>
            </w:r>
            <w:r w:rsidRPr="00134637">
              <w:rPr>
                <w:lang w:val="en-GB"/>
              </w:rPr>
              <w:t>account –</w:t>
            </w:r>
            <w:r w:rsidRPr="00134637">
              <w:rPr>
                <w:spacing w:val="1"/>
                <w:lang w:val="en-GB"/>
              </w:rPr>
              <w:t xml:space="preserve"> </w:t>
            </w:r>
            <w:r w:rsidRPr="00134637">
              <w:rPr>
                <w:lang w:val="en-GB"/>
              </w:rPr>
              <w:t>Balance</w:t>
            </w:r>
          </w:p>
        </w:tc>
        <w:tc>
          <w:tcPr>
            <w:tcW w:w="4667" w:type="dxa"/>
          </w:tcPr>
          <w:p w14:paraId="085382FE" w14:textId="208B50BF" w:rsidR="008361E1" w:rsidRPr="00134637" w:rsidRDefault="008361E1" w:rsidP="008361E1">
            <w:pPr>
              <w:pStyle w:val="TableParagraph"/>
              <w:ind w:left="106" w:right="96"/>
              <w:jc w:val="both"/>
              <w:rPr>
                <w:lang w:val="en-GB"/>
              </w:rPr>
            </w:pPr>
            <w:r w:rsidRPr="00134637">
              <w:rPr>
                <w:spacing w:val="-1"/>
                <w:lang w:val="en-GB"/>
              </w:rPr>
              <w:t>Non-technical</w:t>
            </w:r>
            <w:r w:rsidRPr="00134637">
              <w:rPr>
                <w:spacing w:val="-19"/>
                <w:lang w:val="en-GB"/>
              </w:rPr>
              <w:t xml:space="preserve"> </w:t>
            </w:r>
            <w:r w:rsidRPr="00134637">
              <w:rPr>
                <w:lang w:val="en-GB"/>
              </w:rPr>
              <w:t>account</w:t>
            </w:r>
            <w:r w:rsidRPr="00134637">
              <w:rPr>
                <w:spacing w:val="-17"/>
                <w:lang w:val="en-GB"/>
              </w:rPr>
              <w:t xml:space="preserve"> </w:t>
            </w:r>
            <w:r w:rsidRPr="00134637">
              <w:rPr>
                <w:lang w:val="en-GB"/>
              </w:rPr>
              <w:t>balance</w:t>
            </w:r>
            <w:r w:rsidRPr="00134637">
              <w:rPr>
                <w:spacing w:val="-16"/>
                <w:lang w:val="en-GB"/>
              </w:rPr>
              <w:t xml:space="preserve"> </w:t>
            </w:r>
            <w:r w:rsidRPr="00134637">
              <w:rPr>
                <w:lang w:val="en-GB"/>
              </w:rPr>
              <w:t>here</w:t>
            </w:r>
            <w:r w:rsidRPr="00134637">
              <w:rPr>
                <w:spacing w:val="-15"/>
                <w:lang w:val="en-GB"/>
              </w:rPr>
              <w:t xml:space="preserve"> </w:t>
            </w:r>
            <w:r w:rsidRPr="00134637">
              <w:rPr>
                <w:lang w:val="en-GB"/>
              </w:rPr>
              <w:t>is</w:t>
            </w:r>
            <w:r w:rsidRPr="00134637">
              <w:rPr>
                <w:spacing w:val="-15"/>
                <w:lang w:val="en-GB"/>
              </w:rPr>
              <w:t xml:space="preserve"> </w:t>
            </w:r>
            <w:r w:rsidRPr="00134637">
              <w:rPr>
                <w:lang w:val="en-GB"/>
              </w:rPr>
              <w:t>defined</w:t>
            </w:r>
            <w:r w:rsidRPr="00134637">
              <w:rPr>
                <w:spacing w:val="-75"/>
                <w:lang w:val="en-GB"/>
              </w:rPr>
              <w:t xml:space="preserve"> </w:t>
            </w:r>
            <w:r w:rsidRPr="00134637">
              <w:rPr>
                <w:lang w:val="en-GB"/>
              </w:rPr>
              <w:t>as the sum of Directive 91/674/EEC, Article</w:t>
            </w:r>
            <w:r w:rsidRPr="00134637">
              <w:rPr>
                <w:spacing w:val="1"/>
                <w:lang w:val="en-GB"/>
              </w:rPr>
              <w:t xml:space="preserve"> </w:t>
            </w:r>
            <w:r w:rsidRPr="00134637">
              <w:rPr>
                <w:lang w:val="en-GB"/>
              </w:rPr>
              <w:t>34,</w:t>
            </w:r>
            <w:r w:rsidRPr="00134637">
              <w:rPr>
                <w:spacing w:val="7"/>
                <w:lang w:val="en-GB"/>
              </w:rPr>
              <w:t xml:space="preserve"> </w:t>
            </w:r>
            <w:r w:rsidRPr="00134637">
              <w:rPr>
                <w:lang w:val="en-GB"/>
              </w:rPr>
              <w:t>III.,</w:t>
            </w:r>
            <w:r w:rsidRPr="00134637">
              <w:rPr>
                <w:spacing w:val="10"/>
                <w:lang w:val="en-GB"/>
              </w:rPr>
              <w:t xml:space="preserve"> </w:t>
            </w:r>
            <w:r w:rsidRPr="00134637">
              <w:rPr>
                <w:lang w:val="en-GB"/>
              </w:rPr>
              <w:t>points</w:t>
            </w:r>
            <w:r w:rsidRPr="00134637">
              <w:rPr>
                <w:spacing w:val="7"/>
                <w:lang w:val="en-GB"/>
              </w:rPr>
              <w:t xml:space="preserve"> </w:t>
            </w:r>
            <w:r w:rsidRPr="00134637">
              <w:rPr>
                <w:lang w:val="en-GB"/>
              </w:rPr>
              <w:t>3.,</w:t>
            </w:r>
            <w:r w:rsidRPr="00134637">
              <w:rPr>
                <w:spacing w:val="8"/>
                <w:lang w:val="en-GB"/>
              </w:rPr>
              <w:t xml:space="preserve"> </w:t>
            </w:r>
            <w:r w:rsidRPr="00134637">
              <w:rPr>
                <w:lang w:val="en-GB"/>
              </w:rPr>
              <w:t>4.,</w:t>
            </w:r>
            <w:r w:rsidRPr="00134637">
              <w:rPr>
                <w:spacing w:val="6"/>
                <w:lang w:val="en-GB"/>
              </w:rPr>
              <w:t xml:space="preserve"> </w:t>
            </w:r>
            <w:r w:rsidRPr="00134637">
              <w:rPr>
                <w:lang w:val="en-GB"/>
              </w:rPr>
              <w:t>5.,</w:t>
            </w:r>
            <w:r w:rsidRPr="00134637">
              <w:rPr>
                <w:spacing w:val="6"/>
                <w:lang w:val="en-GB"/>
              </w:rPr>
              <w:t xml:space="preserve"> </w:t>
            </w:r>
            <w:r w:rsidRPr="00134637">
              <w:rPr>
                <w:lang w:val="en-GB"/>
              </w:rPr>
              <w:t>6.,</w:t>
            </w:r>
            <w:r w:rsidRPr="00134637">
              <w:rPr>
                <w:spacing w:val="6"/>
                <w:lang w:val="en-GB"/>
              </w:rPr>
              <w:t xml:space="preserve"> </w:t>
            </w:r>
            <w:r w:rsidRPr="00134637">
              <w:rPr>
                <w:lang w:val="en-GB"/>
              </w:rPr>
              <w:t>7.,</w:t>
            </w:r>
            <w:r w:rsidRPr="00134637">
              <w:rPr>
                <w:spacing w:val="8"/>
                <w:lang w:val="en-GB"/>
              </w:rPr>
              <w:t xml:space="preserve"> </w:t>
            </w:r>
            <w:r w:rsidRPr="00134637">
              <w:rPr>
                <w:lang w:val="en-GB"/>
              </w:rPr>
              <w:t>8.,</w:t>
            </w:r>
            <w:r w:rsidRPr="00134637">
              <w:rPr>
                <w:spacing w:val="8"/>
                <w:lang w:val="en-GB"/>
              </w:rPr>
              <w:t xml:space="preserve"> </w:t>
            </w:r>
            <w:r w:rsidRPr="00134637">
              <w:rPr>
                <w:lang w:val="en-GB"/>
              </w:rPr>
              <w:t>10.,</w:t>
            </w:r>
            <w:r w:rsidRPr="00134637">
              <w:rPr>
                <w:spacing w:val="6"/>
                <w:lang w:val="en-GB"/>
              </w:rPr>
              <w:t xml:space="preserve"> </w:t>
            </w:r>
            <w:r w:rsidRPr="00134637">
              <w:rPr>
                <w:lang w:val="en-GB"/>
              </w:rPr>
              <w:t>11.,12.,</w:t>
            </w:r>
            <w:r w:rsidRPr="00134637">
              <w:rPr>
                <w:spacing w:val="1"/>
                <w:lang w:val="en-GB"/>
              </w:rPr>
              <w:t xml:space="preserve"> </w:t>
            </w:r>
            <w:r w:rsidRPr="00134637">
              <w:rPr>
                <w:lang w:val="en-GB"/>
              </w:rPr>
              <w:t>14.,</w:t>
            </w:r>
            <w:r w:rsidRPr="00134637">
              <w:rPr>
                <w:spacing w:val="1"/>
                <w:lang w:val="en-GB"/>
              </w:rPr>
              <w:t xml:space="preserve"> </w:t>
            </w:r>
            <w:r w:rsidRPr="00134637">
              <w:rPr>
                <w:lang w:val="en-GB"/>
              </w:rPr>
              <w:t>15.,</w:t>
            </w:r>
            <w:r w:rsidRPr="00134637">
              <w:rPr>
                <w:spacing w:val="1"/>
                <w:lang w:val="en-GB"/>
              </w:rPr>
              <w:t xml:space="preserve"> </w:t>
            </w:r>
            <w:r w:rsidRPr="00134637">
              <w:rPr>
                <w:lang w:val="en-GB"/>
              </w:rPr>
              <w:t>and</w:t>
            </w:r>
            <w:r w:rsidRPr="00134637">
              <w:rPr>
                <w:spacing w:val="1"/>
                <w:lang w:val="en-GB"/>
              </w:rPr>
              <w:t xml:space="preserve"> </w:t>
            </w:r>
            <w:r w:rsidRPr="00134637">
              <w:rPr>
                <w:lang w:val="en-GB"/>
              </w:rPr>
              <w:t>for</w:t>
            </w:r>
            <w:r w:rsidRPr="00134637">
              <w:rPr>
                <w:spacing w:val="1"/>
                <w:lang w:val="en-GB"/>
              </w:rPr>
              <w:t xml:space="preserve"> </w:t>
            </w:r>
            <w:r w:rsidRPr="00134637">
              <w:rPr>
                <w:lang w:val="en-GB"/>
              </w:rPr>
              <w:t>IFRS,</w:t>
            </w:r>
            <w:r w:rsidRPr="00134637">
              <w:rPr>
                <w:spacing w:val="1"/>
                <w:lang w:val="en-GB"/>
              </w:rPr>
              <w:t xml:space="preserve"> </w:t>
            </w:r>
            <w:r w:rsidRPr="00134637">
              <w:rPr>
                <w:lang w:val="en-GB"/>
              </w:rPr>
              <w:t>profit</w:t>
            </w:r>
            <w:r w:rsidRPr="00134637">
              <w:rPr>
                <w:spacing w:val="1"/>
                <w:lang w:val="en-GB"/>
              </w:rPr>
              <w:t xml:space="preserve"> </w:t>
            </w:r>
            <w:r w:rsidRPr="00134637">
              <w:rPr>
                <w:lang w:val="en-GB"/>
              </w:rPr>
              <w:t>before</w:t>
            </w:r>
            <w:r w:rsidR="008730F2">
              <w:rPr>
                <w:lang w:val="en-GB"/>
              </w:rPr>
              <w:t xml:space="preserve"> </w:t>
            </w:r>
            <w:r w:rsidRPr="00134637">
              <w:rPr>
                <w:lang w:val="en-GB"/>
              </w:rPr>
              <w:t>income tax minus insurance service result as</w:t>
            </w:r>
            <w:r w:rsidRPr="00134637">
              <w:rPr>
                <w:spacing w:val="-75"/>
                <w:lang w:val="en-GB"/>
              </w:rPr>
              <w:t xml:space="preserve"> </w:t>
            </w:r>
            <w:r w:rsidRPr="00134637">
              <w:rPr>
                <w:lang w:val="en-GB"/>
              </w:rPr>
              <w:t>well</w:t>
            </w:r>
            <w:r w:rsidRPr="00134637">
              <w:rPr>
                <w:spacing w:val="-4"/>
                <w:lang w:val="en-GB"/>
              </w:rPr>
              <w:t xml:space="preserve"> </w:t>
            </w:r>
            <w:r w:rsidRPr="00134637">
              <w:rPr>
                <w:lang w:val="en-GB"/>
              </w:rPr>
              <w:t>as</w:t>
            </w:r>
            <w:r w:rsidRPr="00134637">
              <w:rPr>
                <w:spacing w:val="-3"/>
                <w:lang w:val="en-GB"/>
              </w:rPr>
              <w:t xml:space="preserve"> </w:t>
            </w:r>
            <w:r w:rsidRPr="00134637">
              <w:rPr>
                <w:lang w:val="en-GB"/>
              </w:rPr>
              <w:t>insurance</w:t>
            </w:r>
            <w:r w:rsidRPr="00134637">
              <w:rPr>
                <w:spacing w:val="-3"/>
                <w:lang w:val="en-GB"/>
              </w:rPr>
              <w:t xml:space="preserve"> </w:t>
            </w:r>
            <w:r w:rsidRPr="00134637">
              <w:rPr>
                <w:lang w:val="en-GB"/>
              </w:rPr>
              <w:t>finance</w:t>
            </w:r>
            <w:r w:rsidRPr="00134637">
              <w:rPr>
                <w:spacing w:val="-2"/>
                <w:lang w:val="en-GB"/>
              </w:rPr>
              <w:t xml:space="preserve"> </w:t>
            </w:r>
            <w:r w:rsidRPr="00134637">
              <w:rPr>
                <w:lang w:val="en-GB"/>
              </w:rPr>
              <w:t>income</w:t>
            </w:r>
            <w:r w:rsidRPr="00134637">
              <w:rPr>
                <w:spacing w:val="-2"/>
                <w:lang w:val="en-GB"/>
              </w:rPr>
              <w:t xml:space="preserve"> </w:t>
            </w:r>
            <w:r w:rsidRPr="00134637">
              <w:rPr>
                <w:lang w:val="en-GB"/>
              </w:rPr>
              <w:t>or</w:t>
            </w:r>
            <w:r w:rsidRPr="00134637">
              <w:rPr>
                <w:spacing w:val="-6"/>
                <w:lang w:val="en-GB"/>
              </w:rPr>
              <w:t xml:space="preserve"> </w:t>
            </w:r>
            <w:r w:rsidRPr="00134637">
              <w:rPr>
                <w:lang w:val="en-GB"/>
              </w:rPr>
              <w:t>expense.</w:t>
            </w:r>
          </w:p>
          <w:p w14:paraId="06D4F43D" w14:textId="77777777" w:rsidR="008361E1" w:rsidRPr="00134637" w:rsidRDefault="008361E1" w:rsidP="008361E1">
            <w:pPr>
              <w:pStyle w:val="TableParagraph"/>
              <w:spacing w:before="11"/>
              <w:ind w:left="0"/>
              <w:rPr>
                <w:sz w:val="21"/>
                <w:lang w:val="en-GB"/>
              </w:rPr>
            </w:pPr>
          </w:p>
          <w:p w14:paraId="13F81040" w14:textId="1AD39F61" w:rsidR="008361E1" w:rsidRPr="00134637" w:rsidRDefault="008361E1" w:rsidP="000C4243">
            <w:pPr>
              <w:pStyle w:val="TableParagraph"/>
              <w:spacing w:before="1"/>
              <w:ind w:left="106" w:right="97"/>
              <w:jc w:val="both"/>
              <w:rPr>
                <w:lang w:val="en-GB"/>
              </w:rPr>
            </w:pPr>
            <w:r w:rsidRPr="00134637">
              <w:rPr>
                <w:lang w:val="en-GB"/>
              </w:rPr>
              <w:t>In cases where profit and loss figures on a</w:t>
            </w:r>
            <w:r w:rsidRPr="00134637">
              <w:rPr>
                <w:spacing w:val="1"/>
                <w:lang w:val="en-GB"/>
              </w:rPr>
              <w:t xml:space="preserve"> </w:t>
            </w:r>
            <w:r w:rsidRPr="00134637">
              <w:rPr>
                <w:lang w:val="en-GB"/>
              </w:rPr>
              <w:t>statutory</w:t>
            </w:r>
            <w:r w:rsidRPr="00134637">
              <w:rPr>
                <w:spacing w:val="32"/>
                <w:lang w:val="en-GB"/>
              </w:rPr>
              <w:t xml:space="preserve"> </w:t>
            </w:r>
            <w:r w:rsidRPr="00134637">
              <w:rPr>
                <w:lang w:val="en-GB"/>
              </w:rPr>
              <w:t>accounting</w:t>
            </w:r>
            <w:r w:rsidRPr="00134637">
              <w:rPr>
                <w:spacing w:val="32"/>
                <w:lang w:val="en-GB"/>
              </w:rPr>
              <w:t xml:space="preserve"> </w:t>
            </w:r>
            <w:r w:rsidRPr="00134637">
              <w:rPr>
                <w:lang w:val="en-GB"/>
              </w:rPr>
              <w:t>basis</w:t>
            </w:r>
            <w:r w:rsidRPr="00134637">
              <w:rPr>
                <w:spacing w:val="33"/>
                <w:lang w:val="en-GB"/>
              </w:rPr>
              <w:t xml:space="preserve"> </w:t>
            </w:r>
            <w:r w:rsidRPr="00134637">
              <w:rPr>
                <w:lang w:val="en-GB"/>
              </w:rPr>
              <w:t>are</w:t>
            </w:r>
            <w:r w:rsidRPr="00134637">
              <w:rPr>
                <w:spacing w:val="33"/>
                <w:lang w:val="en-GB"/>
              </w:rPr>
              <w:t xml:space="preserve"> </w:t>
            </w:r>
            <w:r w:rsidRPr="00134637">
              <w:rPr>
                <w:lang w:val="en-GB"/>
              </w:rPr>
              <w:t>not</w:t>
            </w:r>
            <w:r w:rsidRPr="00134637">
              <w:rPr>
                <w:spacing w:val="33"/>
                <w:lang w:val="en-GB"/>
              </w:rPr>
              <w:t xml:space="preserve"> </w:t>
            </w:r>
            <w:r w:rsidRPr="00134637">
              <w:rPr>
                <w:lang w:val="en-GB"/>
              </w:rPr>
              <w:t>available</w:t>
            </w:r>
            <w:r w:rsidR="000C4243" w:rsidRPr="00134637">
              <w:rPr>
                <w:lang w:val="en-GB"/>
              </w:rPr>
              <w:t xml:space="preserve"> </w:t>
            </w:r>
            <w:r w:rsidRPr="00134637">
              <w:rPr>
                <w:lang w:val="en-GB"/>
              </w:rPr>
              <w:t>semi-annually,</w:t>
            </w:r>
            <w:r w:rsidRPr="00134637">
              <w:rPr>
                <w:spacing w:val="1"/>
                <w:lang w:val="en-GB"/>
              </w:rPr>
              <w:t xml:space="preserve"> </w:t>
            </w:r>
            <w:r w:rsidRPr="00134637">
              <w:rPr>
                <w:lang w:val="en-GB"/>
              </w:rPr>
              <w:t>an</w:t>
            </w:r>
            <w:r w:rsidRPr="00134637">
              <w:rPr>
                <w:spacing w:val="1"/>
                <w:lang w:val="en-GB"/>
              </w:rPr>
              <w:t xml:space="preserve"> </w:t>
            </w:r>
            <w:r w:rsidRPr="00134637">
              <w:rPr>
                <w:lang w:val="en-GB"/>
              </w:rPr>
              <w:t>estimation</w:t>
            </w:r>
            <w:r w:rsidRPr="00134637">
              <w:rPr>
                <w:spacing w:val="1"/>
                <w:lang w:val="en-GB"/>
              </w:rPr>
              <w:t xml:space="preserve"> </w:t>
            </w:r>
            <w:r w:rsidRPr="00134637">
              <w:rPr>
                <w:lang w:val="en-GB"/>
              </w:rPr>
              <w:t>should</w:t>
            </w:r>
            <w:r w:rsidRPr="00134637">
              <w:rPr>
                <w:spacing w:val="1"/>
                <w:lang w:val="en-GB"/>
              </w:rPr>
              <w:t xml:space="preserve"> </w:t>
            </w:r>
            <w:r w:rsidRPr="00134637">
              <w:rPr>
                <w:lang w:val="en-GB"/>
              </w:rPr>
              <w:t>be</w:t>
            </w:r>
            <w:r w:rsidR="008705E0">
              <w:rPr>
                <w:lang w:val="en-GB"/>
              </w:rPr>
              <w:t xml:space="preserve"> </w:t>
            </w:r>
            <w:r w:rsidRPr="00134637">
              <w:rPr>
                <w:lang w:val="en-GB"/>
              </w:rPr>
              <w:t>provided.</w:t>
            </w:r>
          </w:p>
        </w:tc>
      </w:tr>
      <w:tr w:rsidR="008361E1" w:rsidRPr="00134637" w14:paraId="608ABBD4" w14:textId="77777777" w:rsidTr="00654802">
        <w:trPr>
          <w:trHeight w:val="1872"/>
        </w:trPr>
        <w:tc>
          <w:tcPr>
            <w:tcW w:w="1742" w:type="dxa"/>
          </w:tcPr>
          <w:p w14:paraId="3A4CE121" w14:textId="60F86699" w:rsidR="008361E1" w:rsidRPr="00134637" w:rsidRDefault="008361E1" w:rsidP="008361E1">
            <w:pPr>
              <w:pStyle w:val="TableParagraph"/>
              <w:spacing w:line="264" w:lineRule="exact"/>
              <w:rPr>
                <w:lang w:val="en-GB"/>
              </w:rPr>
            </w:pPr>
            <w:r w:rsidRPr="00134637">
              <w:rPr>
                <w:lang w:val="en-GB"/>
              </w:rPr>
              <w:t>C0010/R0050</w:t>
            </w:r>
          </w:p>
        </w:tc>
        <w:tc>
          <w:tcPr>
            <w:tcW w:w="2835" w:type="dxa"/>
          </w:tcPr>
          <w:p w14:paraId="32658B3A" w14:textId="66704504" w:rsidR="008361E1" w:rsidRPr="00134637" w:rsidRDefault="008361E1" w:rsidP="008361E1">
            <w:pPr>
              <w:pStyle w:val="TableParagraph"/>
              <w:spacing w:line="242" w:lineRule="auto"/>
              <w:ind w:left="108" w:right="265"/>
              <w:rPr>
                <w:lang w:val="en-GB"/>
              </w:rPr>
            </w:pPr>
            <w:r w:rsidRPr="00134637">
              <w:rPr>
                <w:lang w:val="en-GB"/>
              </w:rPr>
              <w:t>Taxes on</w:t>
            </w:r>
            <w:r w:rsidR="008705E0">
              <w:rPr>
                <w:lang w:val="en-GB"/>
              </w:rPr>
              <w:t xml:space="preserve"> </w:t>
            </w:r>
            <w:r w:rsidRPr="00134637">
              <w:rPr>
                <w:lang w:val="en-GB"/>
              </w:rPr>
              <w:t>income</w:t>
            </w:r>
          </w:p>
        </w:tc>
        <w:tc>
          <w:tcPr>
            <w:tcW w:w="4667" w:type="dxa"/>
          </w:tcPr>
          <w:p w14:paraId="4176D919" w14:textId="77777777" w:rsidR="008361E1" w:rsidRPr="00134637" w:rsidRDefault="008361E1" w:rsidP="000C4243">
            <w:pPr>
              <w:pStyle w:val="TableParagraph"/>
              <w:ind w:left="106" w:right="96"/>
              <w:jc w:val="both"/>
              <w:rPr>
                <w:lang w:val="en-GB"/>
              </w:rPr>
            </w:pPr>
            <w:r w:rsidRPr="00134637">
              <w:rPr>
                <w:lang w:val="en-GB"/>
              </w:rPr>
              <w:t>Tax paid is defined as the sum of Directive 91/674/EEC, Article 34, III., points 9. and 13., and for IFRS, income tax expense.</w:t>
            </w:r>
          </w:p>
          <w:p w14:paraId="6E0BFBBE" w14:textId="77777777" w:rsidR="008361E1" w:rsidRPr="00134637" w:rsidRDefault="008361E1" w:rsidP="000C4243">
            <w:pPr>
              <w:pStyle w:val="TableParagraph"/>
              <w:ind w:left="106" w:right="96"/>
              <w:jc w:val="both"/>
              <w:rPr>
                <w:lang w:val="en-GB"/>
              </w:rPr>
            </w:pPr>
          </w:p>
          <w:p w14:paraId="7C9AFA8C" w14:textId="33E1ABD2" w:rsidR="008361E1" w:rsidRPr="00134637" w:rsidRDefault="008361E1" w:rsidP="000C4243">
            <w:pPr>
              <w:pStyle w:val="TableParagraph"/>
              <w:ind w:left="106" w:right="96"/>
              <w:jc w:val="both"/>
              <w:rPr>
                <w:lang w:val="en-GB"/>
              </w:rPr>
            </w:pPr>
            <w:r w:rsidRPr="00134637">
              <w:rPr>
                <w:lang w:val="en-GB"/>
              </w:rPr>
              <w:t>In cases where profit and loss breakdown figures on a statutory accounting basis are not available semi-annually, an estimation should be provided.</w:t>
            </w:r>
          </w:p>
        </w:tc>
      </w:tr>
    </w:tbl>
    <w:p w14:paraId="24D2C6AD" w14:textId="77777777" w:rsidR="008361E1" w:rsidRPr="00134637" w:rsidRDefault="008361E1">
      <w:pPr>
        <w:pStyle w:val="BodyText"/>
        <w:spacing w:before="200" w:line="276" w:lineRule="auto"/>
        <w:ind w:right="222"/>
        <w:rPr>
          <w:lang w:val="en-GB"/>
        </w:rPr>
      </w:pPr>
    </w:p>
    <w:p w14:paraId="0A943EAD" w14:textId="77BF4216" w:rsidR="00394543" w:rsidRPr="00134637" w:rsidRDefault="00394543">
      <w:pPr>
        <w:spacing w:line="268" w:lineRule="exact"/>
        <w:rPr>
          <w:lang w:val="en-GB"/>
        </w:rPr>
        <w:sectPr w:rsidR="00394543" w:rsidRPr="00134637">
          <w:pgSz w:w="11910" w:h="16840"/>
          <w:pgMar w:top="1340" w:right="1220" w:bottom="1200" w:left="1180" w:header="0" w:footer="936" w:gutter="0"/>
          <w:cols w:space="720"/>
        </w:sectPr>
      </w:pPr>
    </w:p>
    <w:p w14:paraId="0A943EAE" w14:textId="77777777" w:rsidR="00394543" w:rsidRPr="00134637" w:rsidRDefault="008361E1">
      <w:pPr>
        <w:pStyle w:val="Heading1"/>
        <w:spacing w:line="456" w:lineRule="auto"/>
        <w:ind w:right="6839"/>
        <w:rPr>
          <w:lang w:val="en-GB"/>
        </w:rPr>
      </w:pPr>
      <w:r w:rsidRPr="00134637">
        <w:rPr>
          <w:lang w:val="en-GB"/>
        </w:rPr>
        <w:lastRenderedPageBreak/>
        <w:t>S.41.01. - Lapses</w:t>
      </w:r>
      <w:r w:rsidRPr="00134637">
        <w:rPr>
          <w:spacing w:val="1"/>
          <w:lang w:val="en-GB"/>
        </w:rPr>
        <w:t xml:space="preserve"> </w:t>
      </w:r>
      <w:r w:rsidRPr="00134637">
        <w:rPr>
          <w:lang w:val="en-GB"/>
        </w:rPr>
        <w:t>General</w:t>
      </w:r>
      <w:r w:rsidRPr="00134637">
        <w:rPr>
          <w:spacing w:val="-8"/>
          <w:lang w:val="en-GB"/>
        </w:rPr>
        <w:t xml:space="preserve"> </w:t>
      </w:r>
      <w:r w:rsidRPr="00134637">
        <w:rPr>
          <w:lang w:val="en-GB"/>
        </w:rPr>
        <w:t>comments:</w:t>
      </w:r>
    </w:p>
    <w:p w14:paraId="0A943EAF" w14:textId="77777777" w:rsidR="00394543" w:rsidRPr="00134637" w:rsidRDefault="008361E1">
      <w:pPr>
        <w:pStyle w:val="BodyText"/>
        <w:spacing w:line="276" w:lineRule="auto"/>
        <w:ind w:right="217"/>
        <w:rPr>
          <w:lang w:val="en-GB"/>
        </w:rPr>
      </w:pPr>
      <w:r w:rsidRPr="00134637">
        <w:rPr>
          <w:lang w:val="en-GB"/>
        </w:rPr>
        <w:t>This</w:t>
      </w:r>
      <w:r w:rsidRPr="00134637">
        <w:rPr>
          <w:spacing w:val="18"/>
          <w:lang w:val="en-GB"/>
        </w:rPr>
        <w:t xml:space="preserve"> </w:t>
      </w:r>
      <w:r w:rsidRPr="00134637">
        <w:rPr>
          <w:lang w:val="en-GB"/>
        </w:rPr>
        <w:t>Annex</w:t>
      </w:r>
      <w:r w:rsidRPr="00134637">
        <w:rPr>
          <w:spacing w:val="18"/>
          <w:lang w:val="en-GB"/>
        </w:rPr>
        <w:t xml:space="preserve"> </w:t>
      </w:r>
      <w:r w:rsidRPr="00134637">
        <w:rPr>
          <w:lang w:val="en-GB"/>
        </w:rPr>
        <w:t>contains</w:t>
      </w:r>
      <w:r w:rsidRPr="00134637">
        <w:rPr>
          <w:spacing w:val="18"/>
          <w:lang w:val="en-GB"/>
        </w:rPr>
        <w:t xml:space="preserve"> </w:t>
      </w:r>
      <w:r w:rsidRPr="00134637">
        <w:rPr>
          <w:lang w:val="en-GB"/>
        </w:rPr>
        <w:t>additional</w:t>
      </w:r>
      <w:r w:rsidRPr="00134637">
        <w:rPr>
          <w:spacing w:val="15"/>
          <w:lang w:val="en-GB"/>
        </w:rPr>
        <w:t xml:space="preserve"> </w:t>
      </w:r>
      <w:r w:rsidRPr="00134637">
        <w:rPr>
          <w:lang w:val="en-GB"/>
        </w:rPr>
        <w:t>instructions</w:t>
      </w:r>
      <w:r w:rsidRPr="00134637">
        <w:rPr>
          <w:spacing w:val="18"/>
          <w:lang w:val="en-GB"/>
        </w:rPr>
        <w:t xml:space="preserve"> </w:t>
      </w:r>
      <w:r w:rsidRPr="00134637">
        <w:rPr>
          <w:lang w:val="en-GB"/>
        </w:rPr>
        <w:t>in</w:t>
      </w:r>
      <w:r w:rsidRPr="00134637">
        <w:rPr>
          <w:spacing w:val="19"/>
          <w:lang w:val="en-GB"/>
        </w:rPr>
        <w:t xml:space="preserve"> </w:t>
      </w:r>
      <w:r w:rsidRPr="00134637">
        <w:rPr>
          <w:lang w:val="en-GB"/>
        </w:rPr>
        <w:t>relation</w:t>
      </w:r>
      <w:r w:rsidRPr="00134637">
        <w:rPr>
          <w:spacing w:val="18"/>
          <w:lang w:val="en-GB"/>
        </w:rPr>
        <w:t xml:space="preserve"> </w:t>
      </w:r>
      <w:r w:rsidRPr="00134637">
        <w:rPr>
          <w:lang w:val="en-GB"/>
        </w:rPr>
        <w:t>to</w:t>
      </w:r>
      <w:r w:rsidRPr="00134637">
        <w:rPr>
          <w:spacing w:val="18"/>
          <w:lang w:val="en-GB"/>
        </w:rPr>
        <w:t xml:space="preserve"> </w:t>
      </w:r>
      <w:r w:rsidRPr="00134637">
        <w:rPr>
          <w:lang w:val="en-GB"/>
        </w:rPr>
        <w:t>the</w:t>
      </w:r>
      <w:r w:rsidRPr="00134637">
        <w:rPr>
          <w:spacing w:val="19"/>
          <w:lang w:val="en-GB"/>
        </w:rPr>
        <w:t xml:space="preserve"> </w:t>
      </w:r>
      <w:r w:rsidRPr="00134637">
        <w:rPr>
          <w:lang w:val="en-GB"/>
        </w:rPr>
        <w:t>templates</w:t>
      </w:r>
      <w:r w:rsidRPr="00134637">
        <w:rPr>
          <w:spacing w:val="18"/>
          <w:lang w:val="en-GB"/>
        </w:rPr>
        <w:t xml:space="preserve"> </w:t>
      </w:r>
      <w:r w:rsidRPr="00134637">
        <w:rPr>
          <w:lang w:val="en-GB"/>
        </w:rPr>
        <w:t>included</w:t>
      </w:r>
      <w:r w:rsidRPr="00134637">
        <w:rPr>
          <w:spacing w:val="-75"/>
          <w:lang w:val="en-GB"/>
        </w:rPr>
        <w:t xml:space="preserve"> </w:t>
      </w:r>
      <w:r w:rsidRPr="00134637">
        <w:rPr>
          <w:lang w:val="en-GB"/>
        </w:rPr>
        <w:t>in Annex I of this Regulation. The first column of the next table identifies the</w:t>
      </w:r>
      <w:r w:rsidRPr="00134637">
        <w:rPr>
          <w:spacing w:val="1"/>
          <w:lang w:val="en-GB"/>
        </w:rPr>
        <w:t xml:space="preserve"> </w:t>
      </w:r>
      <w:r w:rsidRPr="00134637">
        <w:rPr>
          <w:lang w:val="en-GB"/>
        </w:rPr>
        <w:t>items to be reported by identifying the columns and lines as showed in the</w:t>
      </w:r>
      <w:r w:rsidRPr="00134637">
        <w:rPr>
          <w:spacing w:val="1"/>
          <w:lang w:val="en-GB"/>
        </w:rPr>
        <w:t xml:space="preserve"> </w:t>
      </w:r>
      <w:r w:rsidRPr="00134637">
        <w:rPr>
          <w:lang w:val="en-GB"/>
        </w:rPr>
        <w:t>template in</w:t>
      </w:r>
      <w:r w:rsidRPr="00134637">
        <w:rPr>
          <w:spacing w:val="1"/>
          <w:lang w:val="en-GB"/>
        </w:rPr>
        <w:t xml:space="preserve"> </w:t>
      </w:r>
      <w:r w:rsidRPr="00134637">
        <w:rPr>
          <w:lang w:val="en-GB"/>
        </w:rPr>
        <w:t>Annex</w:t>
      </w:r>
      <w:r w:rsidRPr="00134637">
        <w:rPr>
          <w:spacing w:val="-2"/>
          <w:lang w:val="en-GB"/>
        </w:rPr>
        <w:t xml:space="preserve"> </w:t>
      </w:r>
      <w:r w:rsidRPr="00134637">
        <w:rPr>
          <w:lang w:val="en-GB"/>
        </w:rPr>
        <w:t>I.</w:t>
      </w:r>
    </w:p>
    <w:p w14:paraId="0A943EB0" w14:textId="77777777" w:rsidR="00394543" w:rsidRPr="00134637" w:rsidRDefault="008361E1">
      <w:pPr>
        <w:pStyle w:val="BodyText"/>
        <w:spacing w:before="200" w:line="276" w:lineRule="auto"/>
        <w:ind w:right="225"/>
        <w:rPr>
          <w:lang w:val="en-GB"/>
        </w:rPr>
      </w:pPr>
      <w:r w:rsidRPr="00134637">
        <w:rPr>
          <w:lang w:val="en-GB"/>
        </w:rPr>
        <w:t>This annex relates to quarterly submission of information for financial stability</w:t>
      </w:r>
      <w:r w:rsidRPr="00134637">
        <w:rPr>
          <w:spacing w:val="1"/>
          <w:lang w:val="en-GB"/>
        </w:rPr>
        <w:t xml:space="preserve"> </w:t>
      </w:r>
      <w:r w:rsidRPr="00134637">
        <w:rPr>
          <w:lang w:val="en-GB"/>
        </w:rPr>
        <w:t>purposes</w:t>
      </w:r>
      <w:r w:rsidRPr="00134637">
        <w:rPr>
          <w:spacing w:val="-2"/>
          <w:lang w:val="en-GB"/>
        </w:rPr>
        <w:t xml:space="preserve"> </w:t>
      </w:r>
      <w:r w:rsidRPr="00134637">
        <w:rPr>
          <w:lang w:val="en-GB"/>
        </w:rPr>
        <w:t>for</w:t>
      </w:r>
      <w:r w:rsidRPr="00134637">
        <w:rPr>
          <w:spacing w:val="-1"/>
          <w:lang w:val="en-GB"/>
        </w:rPr>
        <w:t xml:space="preserve"> </w:t>
      </w:r>
      <w:r w:rsidRPr="00134637">
        <w:rPr>
          <w:lang w:val="en-GB"/>
        </w:rPr>
        <w:t>individual</w:t>
      </w:r>
      <w:r w:rsidRPr="00134637">
        <w:rPr>
          <w:spacing w:val="-4"/>
          <w:lang w:val="en-GB"/>
        </w:rPr>
        <w:t xml:space="preserve"> </w:t>
      </w:r>
      <w:r w:rsidRPr="00134637">
        <w:rPr>
          <w:lang w:val="en-GB"/>
        </w:rPr>
        <w:t>entities and groups.</w:t>
      </w:r>
    </w:p>
    <w:p w14:paraId="0A943EB1" w14:textId="77777777" w:rsidR="00394543" w:rsidRPr="00134637" w:rsidRDefault="00394543">
      <w:pPr>
        <w:pStyle w:val="BodyText"/>
        <w:spacing w:before="6" w:after="1"/>
        <w:ind w:left="0"/>
        <w:jc w:val="left"/>
        <w:rPr>
          <w:sz w:val="16"/>
          <w:lang w:val="en-GB"/>
        </w:rPr>
      </w:pP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42"/>
        <w:gridCol w:w="2835"/>
        <w:gridCol w:w="4667"/>
      </w:tblGrid>
      <w:tr w:rsidR="00394543" w:rsidRPr="00134637" w14:paraId="0A943EB5" w14:textId="77777777">
        <w:trPr>
          <w:trHeight w:val="285"/>
        </w:trPr>
        <w:tc>
          <w:tcPr>
            <w:tcW w:w="1742" w:type="dxa"/>
          </w:tcPr>
          <w:p w14:paraId="0A943EB2" w14:textId="77777777" w:rsidR="00394543" w:rsidRPr="00134637" w:rsidRDefault="00394543">
            <w:pPr>
              <w:pStyle w:val="TableParagraph"/>
              <w:ind w:left="0"/>
              <w:rPr>
                <w:rFonts w:ascii="Times New Roman"/>
                <w:sz w:val="20"/>
                <w:lang w:val="en-GB"/>
              </w:rPr>
            </w:pPr>
          </w:p>
        </w:tc>
        <w:tc>
          <w:tcPr>
            <w:tcW w:w="2835" w:type="dxa"/>
          </w:tcPr>
          <w:p w14:paraId="0A943EB3" w14:textId="77777777" w:rsidR="00394543" w:rsidRPr="00134637" w:rsidRDefault="008361E1">
            <w:pPr>
              <w:pStyle w:val="TableParagraph"/>
              <w:spacing w:line="264" w:lineRule="exact"/>
              <w:ind w:left="1082" w:right="1072"/>
              <w:jc w:val="center"/>
              <w:rPr>
                <w:b/>
                <w:lang w:val="en-GB"/>
              </w:rPr>
            </w:pPr>
            <w:r w:rsidRPr="00134637">
              <w:rPr>
                <w:b/>
                <w:lang w:val="en-GB"/>
              </w:rPr>
              <w:t>ITEM</w:t>
            </w:r>
          </w:p>
        </w:tc>
        <w:tc>
          <w:tcPr>
            <w:tcW w:w="4667" w:type="dxa"/>
          </w:tcPr>
          <w:p w14:paraId="0A943EB4" w14:textId="77777777" w:rsidR="00394543" w:rsidRPr="00134637" w:rsidRDefault="008361E1">
            <w:pPr>
              <w:pStyle w:val="TableParagraph"/>
              <w:spacing w:line="264" w:lineRule="exact"/>
              <w:ind w:left="1370"/>
              <w:rPr>
                <w:b/>
                <w:lang w:val="en-GB"/>
              </w:rPr>
            </w:pPr>
            <w:r w:rsidRPr="00134637">
              <w:rPr>
                <w:b/>
                <w:lang w:val="en-GB"/>
              </w:rPr>
              <w:t>INSTRUCTIONS</w:t>
            </w:r>
          </w:p>
        </w:tc>
      </w:tr>
      <w:tr w:rsidR="00394543" w:rsidRPr="00134637" w14:paraId="0A943EBA" w14:textId="77777777">
        <w:trPr>
          <w:trHeight w:val="1605"/>
        </w:trPr>
        <w:tc>
          <w:tcPr>
            <w:tcW w:w="1742" w:type="dxa"/>
          </w:tcPr>
          <w:p w14:paraId="0A943EB6" w14:textId="77777777" w:rsidR="00394543" w:rsidRPr="00134637" w:rsidRDefault="008361E1">
            <w:pPr>
              <w:pStyle w:val="TableParagraph"/>
              <w:spacing w:line="264" w:lineRule="exact"/>
              <w:ind w:left="86" w:right="79"/>
              <w:jc w:val="center"/>
              <w:rPr>
                <w:lang w:val="en-GB"/>
              </w:rPr>
            </w:pPr>
            <w:bookmarkStart w:id="58" w:name="_Hlk162263670"/>
            <w:r w:rsidRPr="00134637">
              <w:rPr>
                <w:lang w:val="en-GB"/>
              </w:rPr>
              <w:t>C0010/R0010</w:t>
            </w:r>
            <w:bookmarkEnd w:id="58"/>
          </w:p>
        </w:tc>
        <w:tc>
          <w:tcPr>
            <w:tcW w:w="2835" w:type="dxa"/>
          </w:tcPr>
          <w:p w14:paraId="0A943EB7" w14:textId="77777777" w:rsidR="00394543" w:rsidRPr="00134637" w:rsidRDefault="008361E1">
            <w:pPr>
              <w:pStyle w:val="TableParagraph"/>
              <w:spacing w:line="242" w:lineRule="auto"/>
              <w:ind w:left="108" w:right="364"/>
              <w:rPr>
                <w:lang w:val="en-GB"/>
              </w:rPr>
            </w:pPr>
            <w:r w:rsidRPr="00134637">
              <w:rPr>
                <w:lang w:val="en-GB"/>
              </w:rPr>
              <w:t>Lapse/surrender rate</w:t>
            </w:r>
            <w:r w:rsidRPr="00134637">
              <w:rPr>
                <w:spacing w:val="-75"/>
                <w:lang w:val="en-GB"/>
              </w:rPr>
              <w:t xml:space="preserve"> </w:t>
            </w:r>
            <w:r w:rsidRPr="00134637">
              <w:rPr>
                <w:lang w:val="en-GB"/>
              </w:rPr>
              <w:t>contracts</w:t>
            </w:r>
          </w:p>
        </w:tc>
        <w:tc>
          <w:tcPr>
            <w:tcW w:w="4667" w:type="dxa"/>
          </w:tcPr>
          <w:p w14:paraId="378E52F8" w14:textId="38CD65FC" w:rsidR="00324417" w:rsidRPr="00134637" w:rsidRDefault="00324417" w:rsidP="00CC4447">
            <w:pPr>
              <w:pStyle w:val="TableParagraph"/>
              <w:spacing w:line="266" w:lineRule="exact"/>
              <w:ind w:left="108" w:right="130"/>
              <w:jc w:val="both"/>
              <w:rPr>
                <w:lang w:val="en-GB"/>
              </w:rPr>
            </w:pPr>
            <w:bookmarkStart w:id="59" w:name="_Hlk162022891"/>
            <w:r w:rsidRPr="00134637">
              <w:rPr>
                <w:lang w:val="en-GB"/>
              </w:rPr>
              <w:t xml:space="preserve">Number of life (excl. health) contracts (policies, not IFRS </w:t>
            </w:r>
            <w:r w:rsidR="008D2973">
              <w:rPr>
                <w:lang w:val="en-GB"/>
              </w:rPr>
              <w:t>17</w:t>
            </w:r>
            <w:r w:rsidRPr="00134637">
              <w:rPr>
                <w:lang w:val="en-GB"/>
              </w:rPr>
              <w:t xml:space="preserve"> contracts, direct business only) fully or partially lapsed or surrendered during the reporting period divided by the number of life contracts at the beginning of the period. The reporting period is defined on a year</w:t>
            </w:r>
            <w:r w:rsidR="00134637">
              <w:rPr>
                <w:lang w:val="en-GB"/>
              </w:rPr>
              <w:t>-</w:t>
            </w:r>
            <w:r w:rsidRPr="00134637">
              <w:rPr>
                <w:lang w:val="en-GB"/>
              </w:rPr>
              <w:t>to</w:t>
            </w:r>
            <w:r w:rsidR="00134637">
              <w:rPr>
                <w:lang w:val="en-GB"/>
              </w:rPr>
              <w:t>-</w:t>
            </w:r>
            <w:r w:rsidRPr="00134637">
              <w:rPr>
                <w:lang w:val="en-GB"/>
              </w:rPr>
              <w:t>date basis. Unit linked contracts should not be considered. However, unitised with-profits which contain elements of guarantees or where the full risk of price changes in the underlying portfolio is not born by policy holders should not be excluded.</w:t>
            </w:r>
          </w:p>
          <w:bookmarkEnd w:id="59"/>
          <w:p w14:paraId="4CE08CB3" w14:textId="77777777" w:rsidR="00324417" w:rsidRPr="00134637" w:rsidRDefault="00324417" w:rsidP="00CC4447">
            <w:pPr>
              <w:pStyle w:val="TableParagraph"/>
              <w:spacing w:line="266" w:lineRule="exact"/>
              <w:ind w:left="108" w:right="130"/>
              <w:jc w:val="both"/>
              <w:rPr>
                <w:lang w:val="en-GB"/>
              </w:rPr>
            </w:pPr>
          </w:p>
          <w:p w14:paraId="37052243" w14:textId="034708A6" w:rsidR="00324417" w:rsidRPr="00134637" w:rsidRDefault="00324417" w:rsidP="00CC4447">
            <w:pPr>
              <w:pStyle w:val="TableParagraph"/>
              <w:spacing w:line="266" w:lineRule="exact"/>
              <w:ind w:left="108" w:right="130"/>
              <w:jc w:val="both"/>
              <w:rPr>
                <w:lang w:val="en-GB"/>
              </w:rPr>
            </w:pPr>
            <w:r w:rsidRPr="00134637">
              <w:rPr>
                <w:lang w:val="en-GB"/>
              </w:rPr>
              <w:t>A partial surrender is considered one surrender. Policies that are premium paying at the start of the reporting period 4/4 and which become paid up during the reporting period should be included in the calculation.</w:t>
            </w:r>
          </w:p>
          <w:p w14:paraId="20A7CF3D" w14:textId="77777777" w:rsidR="00324417" w:rsidRPr="00134637" w:rsidRDefault="00324417" w:rsidP="00CC4447">
            <w:pPr>
              <w:pStyle w:val="TableParagraph"/>
              <w:spacing w:line="266" w:lineRule="exact"/>
              <w:ind w:left="108" w:right="130"/>
              <w:jc w:val="both"/>
              <w:rPr>
                <w:lang w:val="en-GB"/>
              </w:rPr>
            </w:pPr>
          </w:p>
          <w:p w14:paraId="0A943EB9" w14:textId="760B7881" w:rsidR="00394543" w:rsidRPr="00134637" w:rsidRDefault="00324417" w:rsidP="00CC4447">
            <w:pPr>
              <w:pStyle w:val="TableParagraph"/>
              <w:spacing w:line="266" w:lineRule="exact"/>
              <w:ind w:left="108" w:right="130"/>
              <w:jc w:val="both"/>
              <w:rPr>
                <w:lang w:val="en-GB"/>
              </w:rPr>
            </w:pPr>
            <w:r w:rsidRPr="00134637">
              <w:rPr>
                <w:lang w:val="en-GB"/>
              </w:rPr>
              <w:t>The indicator should reflect all life business. Annuity business should therefore be included within the denominator even if they cannot lapse.</w:t>
            </w:r>
          </w:p>
        </w:tc>
      </w:tr>
      <w:tr w:rsidR="00394543" w:rsidRPr="00134637" w14:paraId="0A943EBF" w14:textId="77777777">
        <w:trPr>
          <w:trHeight w:val="1871"/>
        </w:trPr>
        <w:tc>
          <w:tcPr>
            <w:tcW w:w="1742" w:type="dxa"/>
          </w:tcPr>
          <w:p w14:paraId="0A943EBB" w14:textId="77777777" w:rsidR="00394543" w:rsidRPr="00134637" w:rsidRDefault="008361E1">
            <w:pPr>
              <w:pStyle w:val="TableParagraph"/>
              <w:spacing w:line="264" w:lineRule="exact"/>
              <w:ind w:left="86" w:right="79"/>
              <w:jc w:val="center"/>
              <w:rPr>
                <w:lang w:val="en-GB"/>
              </w:rPr>
            </w:pPr>
            <w:r w:rsidRPr="00134637">
              <w:rPr>
                <w:lang w:val="en-GB"/>
              </w:rPr>
              <w:t>C0010/R0020</w:t>
            </w:r>
          </w:p>
        </w:tc>
        <w:tc>
          <w:tcPr>
            <w:tcW w:w="2835" w:type="dxa"/>
          </w:tcPr>
          <w:p w14:paraId="0A943EBC" w14:textId="77777777" w:rsidR="00394543" w:rsidRPr="00134637" w:rsidRDefault="008361E1">
            <w:pPr>
              <w:pStyle w:val="TableParagraph"/>
              <w:ind w:left="108" w:right="364"/>
              <w:rPr>
                <w:lang w:val="en-GB"/>
              </w:rPr>
            </w:pPr>
            <w:r w:rsidRPr="00134637">
              <w:rPr>
                <w:lang w:val="en-GB"/>
              </w:rPr>
              <w:t>Lapse/surrender rate</w:t>
            </w:r>
            <w:r w:rsidRPr="00134637">
              <w:rPr>
                <w:spacing w:val="-75"/>
                <w:lang w:val="en-GB"/>
              </w:rPr>
              <w:t xml:space="preserve"> </w:t>
            </w:r>
            <w:r w:rsidRPr="00134637">
              <w:rPr>
                <w:lang w:val="en-GB"/>
              </w:rPr>
              <w:t>volume</w:t>
            </w:r>
          </w:p>
        </w:tc>
        <w:tc>
          <w:tcPr>
            <w:tcW w:w="4667" w:type="dxa"/>
          </w:tcPr>
          <w:p w14:paraId="5AB74B62" w14:textId="3D3850BF" w:rsidR="00324417" w:rsidRPr="00134637" w:rsidRDefault="00324417" w:rsidP="00CC4447">
            <w:pPr>
              <w:pStyle w:val="TableParagraph"/>
              <w:spacing w:line="250" w:lineRule="exact"/>
              <w:ind w:left="108" w:right="130"/>
              <w:jc w:val="both"/>
              <w:rPr>
                <w:lang w:val="en-GB"/>
              </w:rPr>
            </w:pPr>
            <w:r w:rsidRPr="00134637">
              <w:rPr>
                <w:lang w:val="en-GB"/>
              </w:rPr>
              <w:t xml:space="preserve">Volume (the </w:t>
            </w:r>
            <w:proofErr w:type="gramStart"/>
            <w:r w:rsidRPr="00134637">
              <w:rPr>
                <w:lang w:val="en-GB"/>
              </w:rPr>
              <w:t>amount</w:t>
            </w:r>
            <w:proofErr w:type="gramEnd"/>
            <w:r w:rsidRPr="00134637">
              <w:rPr>
                <w:lang w:val="en-GB"/>
              </w:rPr>
              <w:t xml:space="preserve"> of technical provisions according to the Solvency II balance sheet) of life (excl. health) contracts (direct business only) fully or partially lapsed or surrendered during the reporting period divided by the volume (the </w:t>
            </w:r>
            <w:proofErr w:type="gramStart"/>
            <w:r w:rsidRPr="00134637">
              <w:rPr>
                <w:lang w:val="en-GB"/>
              </w:rPr>
              <w:t>amount</w:t>
            </w:r>
            <w:proofErr w:type="gramEnd"/>
            <w:r w:rsidRPr="00134637">
              <w:rPr>
                <w:lang w:val="en-GB"/>
              </w:rPr>
              <w:t xml:space="preserve"> of technical provisions) of life contracts at the beginning of the period. The reporting period is defined on a year</w:t>
            </w:r>
            <w:r w:rsidR="00134637">
              <w:rPr>
                <w:lang w:val="en-GB"/>
              </w:rPr>
              <w:t>-</w:t>
            </w:r>
            <w:r w:rsidRPr="00134637">
              <w:rPr>
                <w:lang w:val="en-GB"/>
              </w:rPr>
              <w:t>to</w:t>
            </w:r>
            <w:r w:rsidR="00134637">
              <w:rPr>
                <w:lang w:val="en-GB"/>
              </w:rPr>
              <w:t>-</w:t>
            </w:r>
            <w:r w:rsidRPr="00134637">
              <w:rPr>
                <w:lang w:val="en-GB"/>
              </w:rPr>
              <w:t xml:space="preserve">date basis. Unit linked contracts should not be considered. However, unitised with-profits which contain elements of guarantees or where the full risk of price </w:t>
            </w:r>
            <w:r w:rsidRPr="00134637">
              <w:rPr>
                <w:lang w:val="en-GB"/>
              </w:rPr>
              <w:lastRenderedPageBreak/>
              <w:t>changes in the underlying portfolio is not born by policy holders should not be excluded.</w:t>
            </w:r>
          </w:p>
          <w:p w14:paraId="77A38887" w14:textId="77777777" w:rsidR="00324417" w:rsidRPr="00134637" w:rsidRDefault="00324417" w:rsidP="00CC4447">
            <w:pPr>
              <w:pStyle w:val="TableParagraph"/>
              <w:spacing w:line="250" w:lineRule="exact"/>
              <w:ind w:left="108" w:right="130"/>
              <w:jc w:val="both"/>
              <w:rPr>
                <w:lang w:val="en-GB"/>
              </w:rPr>
            </w:pPr>
          </w:p>
          <w:p w14:paraId="12E3E3F7" w14:textId="347E9331" w:rsidR="00324417" w:rsidRPr="00134637" w:rsidRDefault="00324417" w:rsidP="00CC4447">
            <w:pPr>
              <w:pStyle w:val="TableParagraph"/>
              <w:spacing w:line="250" w:lineRule="exact"/>
              <w:ind w:left="108" w:right="130"/>
              <w:jc w:val="both"/>
              <w:rPr>
                <w:lang w:val="en-GB"/>
              </w:rPr>
            </w:pPr>
            <w:r w:rsidRPr="00134637">
              <w:rPr>
                <w:lang w:val="en-GB"/>
              </w:rPr>
              <w:t>Where material and affecting technical provisions, deferred payments should be included in the calculation. Policies that are premium paying at the start of the reporting period and which become paid up during the reporting period should be included in the calculation.</w:t>
            </w:r>
          </w:p>
          <w:p w14:paraId="7921B650" w14:textId="77777777" w:rsidR="00324417" w:rsidRPr="00134637" w:rsidRDefault="00324417" w:rsidP="00CC4447">
            <w:pPr>
              <w:pStyle w:val="TableParagraph"/>
              <w:spacing w:line="250" w:lineRule="exact"/>
              <w:ind w:left="108" w:right="130"/>
              <w:jc w:val="both"/>
              <w:rPr>
                <w:lang w:val="en-GB"/>
              </w:rPr>
            </w:pPr>
          </w:p>
          <w:p w14:paraId="0A943EBE" w14:textId="3ABA5615" w:rsidR="00394543" w:rsidRPr="00134637" w:rsidRDefault="00324417" w:rsidP="00CC4447">
            <w:pPr>
              <w:pStyle w:val="TableParagraph"/>
              <w:spacing w:line="250" w:lineRule="exact"/>
              <w:ind w:left="108" w:right="130"/>
              <w:jc w:val="both"/>
              <w:rPr>
                <w:lang w:val="en-GB"/>
              </w:rPr>
            </w:pPr>
            <w:r w:rsidRPr="00134637">
              <w:rPr>
                <w:lang w:val="en-GB"/>
              </w:rPr>
              <w:t>The indicator should reflect all life business. Annuity business should therefore be included within the denominator even if they cannot lapse</w:t>
            </w:r>
            <w:r w:rsidR="003E4E89">
              <w:rPr>
                <w:lang w:val="en-GB"/>
              </w:rPr>
              <w:t>.</w:t>
            </w:r>
          </w:p>
        </w:tc>
      </w:tr>
    </w:tbl>
    <w:p w14:paraId="0A943EC0" w14:textId="77777777" w:rsidR="002303BE" w:rsidRPr="00134637" w:rsidRDefault="002303BE">
      <w:pPr>
        <w:rPr>
          <w:lang w:val="en-GB"/>
        </w:rPr>
      </w:pPr>
    </w:p>
    <w:sectPr w:rsidR="002303BE" w:rsidRPr="00134637">
      <w:pgSz w:w="11910" w:h="16840"/>
      <w:pgMar w:top="1340" w:right="1220" w:bottom="1200" w:left="1180" w:header="0" w:footer="9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67EFC" w14:textId="77777777" w:rsidR="00465158" w:rsidRDefault="00465158">
      <w:r>
        <w:separator/>
      </w:r>
    </w:p>
  </w:endnote>
  <w:endnote w:type="continuationSeparator" w:id="0">
    <w:p w14:paraId="5677DAD0" w14:textId="77777777" w:rsidR="00465158" w:rsidRDefault="0046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43EC0" w14:textId="25758FBF" w:rsidR="00394543" w:rsidRDefault="00046746">
    <w:pPr>
      <w:pStyle w:val="BodyText"/>
      <w:spacing w:line="14" w:lineRule="auto"/>
      <w:ind w:left="0"/>
      <w:jc w:val="left"/>
      <w:rPr>
        <w:sz w:val="20"/>
      </w:rPr>
    </w:pPr>
    <w:r>
      <w:rPr>
        <w:noProof/>
      </w:rPr>
      <mc:AlternateContent>
        <mc:Choice Requires="wps">
          <w:drawing>
            <wp:anchor distT="0" distB="0" distL="114300" distR="114300" simplePos="0" relativeHeight="251657728" behindDoc="1" locked="0" layoutInCell="1" allowOverlap="1" wp14:anchorId="0A943EC1" wp14:editId="23F913B3">
              <wp:simplePos x="0" y="0"/>
              <wp:positionH relativeFrom="page">
                <wp:posOffset>3551555</wp:posOffset>
              </wp:positionH>
              <wp:positionV relativeFrom="page">
                <wp:posOffset>9907270</wp:posOffset>
              </wp:positionV>
              <wp:extent cx="469900" cy="17970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90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43EC2" w14:textId="50750024" w:rsidR="00394543" w:rsidRDefault="008361E1">
                          <w:pPr>
                            <w:spacing w:before="19"/>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943EC1" id="_x0000_t202" coordsize="21600,21600" o:spt="202" path="m,l,21600r21600,l21600,xe">
              <v:stroke joinstyle="miter"/>
              <v:path gradientshapeok="t" o:connecttype="rect"/>
            </v:shapetype>
            <v:shape id="Text Box 1" o:spid="_x0000_s1026" type="#_x0000_t202" style="position:absolute;margin-left:279.65pt;margin-top:780.1pt;width:37pt;height:14.1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" filled="f" stroked="f">
              <v:textbox inset="0,0,0,0">
                <w:txbxContent>
                  <w:p w14:paraId="0A943EC2" w14:textId="50750024" w:rsidR="00394543" w:rsidRDefault="008361E1">
                    <w:pPr>
                      <w:spacing w:before="19"/>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7553C" w14:textId="77777777" w:rsidR="00465158" w:rsidRDefault="00465158">
      <w:r>
        <w:separator/>
      </w:r>
    </w:p>
  </w:footnote>
  <w:footnote w:type="continuationSeparator" w:id="0">
    <w:p w14:paraId="3613F6C2" w14:textId="77777777" w:rsidR="00465158" w:rsidRDefault="00465158">
      <w:r>
        <w:continuationSeparator/>
      </w:r>
    </w:p>
  </w:footnote>
  <w:footnote w:id="1">
    <w:p w14:paraId="51FAA75D" w14:textId="01138457" w:rsidR="004E4120" w:rsidRDefault="004E4120" w:rsidP="008D2973">
      <w:pPr>
        <w:pStyle w:val="FootnoteText"/>
        <w:jc w:val="both"/>
        <w:rPr>
          <w:rFonts w:ascii="Calibri" w:eastAsia="Calibri" w:hAnsi="Calibri" w:cs="Calibri"/>
          <w:sz w:val="16"/>
          <w:szCs w:val="16"/>
        </w:rPr>
      </w:pPr>
      <w:r>
        <w:rPr>
          <w:rStyle w:val="FootnoteReference"/>
        </w:rPr>
        <w:footnoteRef/>
      </w:r>
      <w:r>
        <w:t xml:space="preserve"> </w:t>
      </w:r>
      <w:r w:rsidR="00CB4B37" w:rsidRPr="008D2973">
        <w:rPr>
          <w:rFonts w:ascii="Calibri" w:eastAsia="Calibri" w:hAnsi="Calibri" w:cs="Calibri"/>
          <w:sz w:val="16"/>
          <w:szCs w:val="16"/>
        </w:rPr>
        <w:t xml:space="preserve">Option-adjusted duration is conceptually able to </w:t>
      </w:r>
      <w:proofErr w:type="gramStart"/>
      <w:r w:rsidR="00CB4B37" w:rsidRPr="008D2973">
        <w:rPr>
          <w:rFonts w:ascii="Calibri" w:eastAsia="Calibri" w:hAnsi="Calibri" w:cs="Calibri"/>
          <w:sz w:val="16"/>
          <w:szCs w:val="16"/>
        </w:rPr>
        <w:t>take into account</w:t>
      </w:r>
      <w:proofErr w:type="gramEnd"/>
      <w:r w:rsidR="00CB4B37" w:rsidRPr="008D2973">
        <w:rPr>
          <w:rFonts w:ascii="Calibri" w:eastAsia="Calibri" w:hAnsi="Calibri" w:cs="Calibri"/>
          <w:sz w:val="16"/>
          <w:szCs w:val="16"/>
        </w:rPr>
        <w:t xml:space="preserve"> the variability of cash-flows under changing economic environments. This concept is based on a full revaluation of the balance sheet positions in scope and therefore considers both aspects: 1) change in discount rates and 2) change of cash flows. More concretely, the option-adjusted duration for Technical Provisions would be calculated as follows:</w:t>
      </w:r>
    </w:p>
    <w:p w14:paraId="64C8BBB8" w14:textId="6BDB63A7" w:rsidR="00CA245E" w:rsidRDefault="00CA245E">
      <w:pPr>
        <w:pStyle w:val="FootnoteText"/>
        <w:rPr>
          <w:rFonts w:ascii="Calibri" w:eastAsia="Calibri" w:hAnsi="Calibri" w:cs="Calibri"/>
          <w:sz w:val="16"/>
          <w:szCs w:val="16"/>
        </w:rPr>
      </w:pPr>
    </w:p>
    <w:p w14:paraId="5A8AFF4B" w14:textId="445D109D" w:rsidR="00CA245E" w:rsidRDefault="00CA245E" w:rsidP="00CA245E">
      <w:pPr>
        <w:pStyle w:val="FootnoteText"/>
        <w:jc w:val="center"/>
        <w:rPr>
          <w:rFonts w:ascii="Calibri" w:eastAsia="Calibri" w:hAnsi="Calibri" w:cs="Calibri"/>
          <w:sz w:val="16"/>
          <w:szCs w:val="16"/>
        </w:rPr>
      </w:pPr>
      <w:r>
        <w:rPr>
          <w:noProof/>
        </w:rPr>
        <w:drawing>
          <wp:inline distT="0" distB="0" distL="0" distR="0" wp14:anchorId="5821253F" wp14:editId="7FFEBC5E">
            <wp:extent cx="1638300" cy="437216"/>
            <wp:effectExtent l="0" t="0" r="0" b="1270"/>
            <wp:docPr id="1413508532" name="Picture 1413508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651043" cy="440617"/>
                    </a:xfrm>
                    <a:prstGeom prst="rect">
                      <a:avLst/>
                    </a:prstGeom>
                  </pic:spPr>
                </pic:pic>
              </a:graphicData>
            </a:graphic>
          </wp:inline>
        </w:drawing>
      </w:r>
    </w:p>
    <w:p w14:paraId="1B365C27" w14:textId="39B8EA0D" w:rsidR="00CB4B37" w:rsidRPr="0000775F" w:rsidRDefault="00CA245E" w:rsidP="0000775F">
      <w:pPr>
        <w:pStyle w:val="FootnoteText"/>
        <w:jc w:val="both"/>
        <w:rPr>
          <w:rFonts w:ascii="Calibri" w:eastAsia="Calibri" w:hAnsi="Calibri" w:cs="Calibri"/>
          <w:sz w:val="16"/>
          <w:szCs w:val="16"/>
        </w:rPr>
      </w:pPr>
      <w:r w:rsidRPr="008D2973">
        <w:rPr>
          <w:rFonts w:ascii="Calibri" w:eastAsia="Calibri" w:hAnsi="Calibri" w:cs="Calibri"/>
          <w:sz w:val="16"/>
          <w:szCs w:val="16"/>
        </w:rPr>
        <w:t xml:space="preserve">where </w:t>
      </w:r>
      <w:proofErr w:type="gramStart"/>
      <w:r w:rsidRPr="008D2973">
        <w:rPr>
          <w:rFonts w:ascii="Calibri" w:eastAsia="Calibri" w:hAnsi="Calibri" w:cs="Calibri"/>
          <w:sz w:val="16"/>
          <w:szCs w:val="16"/>
        </w:rPr>
        <w:t>TP(</w:t>
      </w:r>
      <w:proofErr w:type="gramEnd"/>
      <w:r w:rsidRPr="008D2973">
        <w:rPr>
          <w:rFonts w:ascii="Calibri" w:eastAsia="Calibri" w:hAnsi="Calibri" w:cs="Calibri"/>
          <w:sz w:val="16"/>
          <w:szCs w:val="16"/>
        </w:rPr>
        <w:t xml:space="preserve">∙) is the market-consistent value of Technical Provisions in the respective scenario at the reference date. Accordingly, </w:t>
      </w:r>
      <w:proofErr w:type="spellStart"/>
      <w:r w:rsidRPr="008D2973">
        <w:rPr>
          <w:rFonts w:ascii="Calibri" w:eastAsia="Calibri" w:hAnsi="Calibri" w:cs="Calibri"/>
          <w:sz w:val="16"/>
          <w:szCs w:val="16"/>
        </w:rPr>
        <w:t>TP</w:t>
      </w:r>
      <w:r w:rsidRPr="008D2973">
        <w:rPr>
          <w:rFonts w:ascii="Calibri" w:eastAsia="Calibri" w:hAnsi="Calibri" w:cs="Calibri"/>
          <w:sz w:val="16"/>
          <w:szCs w:val="16"/>
          <w:vertAlign w:val="subscript"/>
        </w:rPr>
        <w:t>base</w:t>
      </w:r>
      <w:proofErr w:type="spellEnd"/>
      <w:r w:rsidRPr="008D2973">
        <w:rPr>
          <w:rFonts w:ascii="Calibri" w:eastAsia="Calibri" w:hAnsi="Calibri" w:cs="Calibri"/>
          <w:sz w:val="16"/>
          <w:szCs w:val="16"/>
        </w:rPr>
        <w:t xml:space="preserve"> refers to the baseline </w:t>
      </w:r>
      <w:r w:rsidRPr="008D2973">
        <w:rPr>
          <w:rFonts w:asciiTheme="minorHAnsi" w:eastAsia="Calibri" w:hAnsiTheme="minorHAnsi" w:cstheme="minorHAnsi"/>
          <w:sz w:val="16"/>
          <w:szCs w:val="16"/>
        </w:rPr>
        <w:t xml:space="preserve">scenario while </w:t>
      </w:r>
      <w:r w:rsidRPr="008D2973">
        <w:rPr>
          <w:rFonts w:asciiTheme="minorHAnsi" w:hAnsiTheme="minorHAnsi" w:cstheme="minorHAnsi"/>
          <w:position w:val="1"/>
          <w:sz w:val="16"/>
          <w:szCs w:val="16"/>
        </w:rPr>
        <w:t>TP</w:t>
      </w:r>
      <w:proofErr w:type="spellStart"/>
      <w:r w:rsidRPr="008D2973">
        <w:rPr>
          <w:rFonts w:asciiTheme="minorHAnsi" w:hAnsiTheme="minorHAnsi" w:cstheme="minorHAnsi"/>
          <w:sz w:val="10"/>
          <w:szCs w:val="10"/>
        </w:rPr>
        <w:t>IRup</w:t>
      </w:r>
      <w:proofErr w:type="spellEnd"/>
      <w:r w:rsidRPr="008D2973">
        <w:rPr>
          <w:rFonts w:asciiTheme="minorHAnsi" w:hAnsiTheme="minorHAnsi" w:cstheme="minorHAnsi"/>
          <w:spacing w:val="7"/>
          <w:sz w:val="16"/>
          <w:szCs w:val="16"/>
        </w:rPr>
        <w:t xml:space="preserve"> </w:t>
      </w:r>
      <w:r w:rsidRPr="008D2973">
        <w:rPr>
          <w:rFonts w:asciiTheme="minorHAnsi" w:hAnsiTheme="minorHAnsi" w:cstheme="minorHAnsi"/>
          <w:position w:val="1"/>
          <w:sz w:val="16"/>
          <w:szCs w:val="16"/>
        </w:rPr>
        <w:t>and</w:t>
      </w:r>
      <w:r w:rsidRPr="008D2973">
        <w:rPr>
          <w:rFonts w:asciiTheme="minorHAnsi" w:hAnsiTheme="minorHAnsi" w:cstheme="minorHAnsi"/>
          <w:spacing w:val="-8"/>
          <w:position w:val="1"/>
          <w:sz w:val="16"/>
          <w:szCs w:val="16"/>
        </w:rPr>
        <w:t xml:space="preserve"> </w:t>
      </w:r>
      <w:r w:rsidRPr="008D2973">
        <w:rPr>
          <w:rFonts w:asciiTheme="minorHAnsi" w:hAnsiTheme="minorHAnsi" w:cstheme="minorHAnsi"/>
          <w:position w:val="1"/>
          <w:sz w:val="16"/>
          <w:szCs w:val="16"/>
        </w:rPr>
        <w:t>TP</w:t>
      </w:r>
      <w:proofErr w:type="spellStart"/>
      <w:r w:rsidRPr="008D2973">
        <w:rPr>
          <w:rFonts w:asciiTheme="minorHAnsi" w:hAnsiTheme="minorHAnsi" w:cstheme="minorHAnsi"/>
          <w:sz w:val="10"/>
          <w:szCs w:val="10"/>
        </w:rPr>
        <w:t>IRdown</w:t>
      </w:r>
      <w:proofErr w:type="spellEnd"/>
      <w:r w:rsidRPr="008D2973">
        <w:rPr>
          <w:rFonts w:asciiTheme="minorHAnsi" w:hAnsiTheme="minorHAnsi" w:cstheme="minorHAnsi"/>
          <w:spacing w:val="7"/>
          <w:sz w:val="16"/>
          <w:szCs w:val="16"/>
        </w:rPr>
        <w:t xml:space="preserve"> </w:t>
      </w:r>
      <w:r w:rsidRPr="008D2973">
        <w:rPr>
          <w:rFonts w:ascii="Calibri" w:eastAsia="Calibri" w:hAnsi="Calibri" w:cs="Calibri"/>
          <w:sz w:val="16"/>
          <w:szCs w:val="16"/>
        </w:rPr>
        <w:t>refer to the scenarios with parallel interest rate movements up and down, respectively. Both scenarios IR up and IR down are described by an absolute parallel shift of ±Δ</w:t>
      </w:r>
      <w:r w:rsidRPr="008D2973">
        <w:rPr>
          <w:rFonts w:ascii="Cambria Math" w:eastAsia="Calibri" w:hAnsi="Cambria Math" w:cs="Cambria Math"/>
          <w:sz w:val="16"/>
          <w:szCs w:val="16"/>
        </w:rPr>
        <w:t>𝑦</w:t>
      </w:r>
      <w:r w:rsidRPr="008D2973">
        <w:rPr>
          <w:rFonts w:ascii="Calibri" w:eastAsia="Calibri" w:hAnsi="Calibri" w:cs="Calibri"/>
          <w:sz w:val="16"/>
          <w:szCs w:val="16"/>
        </w:rPr>
        <w:t xml:space="preserve"> of the underlying market curve at the reference date (e.g. swap or government yield curve). The yield curve shift would be a parallel shift of the whole term structure with a shift level of +/- 50 basis points and this parallel-shift would be applied to the assets when revaluating technical provisions. This shift would also be the basis for determining the RFR for recalculating </w:t>
      </w:r>
      <w:r w:rsidRPr="00654802">
        <w:rPr>
          <w:rFonts w:asciiTheme="minorHAnsi" w:hAnsiTheme="minorHAnsi" w:cstheme="minorHAnsi"/>
          <w:position w:val="1"/>
          <w:sz w:val="16"/>
          <w:szCs w:val="16"/>
        </w:rPr>
        <w:t>TP</w:t>
      </w:r>
      <w:proofErr w:type="spellStart"/>
      <w:r w:rsidRPr="00654802">
        <w:rPr>
          <w:rFonts w:asciiTheme="minorHAnsi" w:hAnsiTheme="minorHAnsi" w:cstheme="minorHAnsi"/>
          <w:sz w:val="10"/>
          <w:szCs w:val="10"/>
        </w:rPr>
        <w:t>IRup</w:t>
      </w:r>
      <w:proofErr w:type="spellEnd"/>
      <w:r w:rsidRPr="00654802">
        <w:rPr>
          <w:rFonts w:asciiTheme="minorHAnsi" w:hAnsiTheme="minorHAnsi" w:cstheme="minorHAnsi"/>
          <w:spacing w:val="7"/>
          <w:sz w:val="16"/>
          <w:szCs w:val="16"/>
        </w:rPr>
        <w:t xml:space="preserve"> </w:t>
      </w:r>
      <w:r w:rsidRPr="00654802">
        <w:rPr>
          <w:rFonts w:asciiTheme="minorHAnsi" w:hAnsiTheme="minorHAnsi" w:cstheme="minorHAnsi"/>
          <w:position w:val="1"/>
          <w:sz w:val="16"/>
          <w:szCs w:val="16"/>
        </w:rPr>
        <w:t>and</w:t>
      </w:r>
      <w:r w:rsidRPr="00654802">
        <w:rPr>
          <w:rFonts w:asciiTheme="minorHAnsi" w:hAnsiTheme="minorHAnsi" w:cstheme="minorHAnsi"/>
          <w:spacing w:val="-8"/>
          <w:position w:val="1"/>
          <w:sz w:val="16"/>
          <w:szCs w:val="16"/>
        </w:rPr>
        <w:t xml:space="preserve"> </w:t>
      </w:r>
      <w:r w:rsidRPr="00654802">
        <w:rPr>
          <w:rFonts w:asciiTheme="minorHAnsi" w:hAnsiTheme="minorHAnsi" w:cstheme="minorHAnsi"/>
          <w:position w:val="1"/>
          <w:sz w:val="16"/>
          <w:szCs w:val="16"/>
        </w:rPr>
        <w:t>TP</w:t>
      </w:r>
      <w:proofErr w:type="spellStart"/>
      <w:r w:rsidRPr="00654802">
        <w:rPr>
          <w:rFonts w:asciiTheme="minorHAnsi" w:hAnsiTheme="minorHAnsi" w:cstheme="minorHAnsi"/>
          <w:sz w:val="10"/>
          <w:szCs w:val="10"/>
        </w:rPr>
        <w:t>IRdow</w:t>
      </w:r>
      <w:r>
        <w:rPr>
          <w:rFonts w:asciiTheme="minorHAnsi" w:hAnsiTheme="minorHAnsi" w:cstheme="minorHAnsi"/>
          <w:sz w:val="10"/>
          <w:szCs w:val="10"/>
        </w:rPr>
        <w:t>n</w:t>
      </w:r>
      <w:proofErr w:type="spellEnd"/>
      <w:r w:rsidRPr="008D2973">
        <w:rPr>
          <w:rFonts w:ascii="Calibri" w:eastAsia="Calibri" w:hAnsi="Calibri" w:cs="Calibri"/>
          <w:sz w:val="16"/>
          <w:szCs w:val="16"/>
        </w:rPr>
        <w:t xml:space="preserve">. However, a parallel shift would only be applied to the liquid part of the RFR term structure i.e. up to the last liquid point (LLP). This would be combined with the extrapolation-technique and –parameters applicable at the reference date </w:t>
      </w:r>
      <w:proofErr w:type="gramStart"/>
      <w:r w:rsidRPr="008D2973">
        <w:rPr>
          <w:rFonts w:ascii="Calibri" w:eastAsia="Calibri" w:hAnsi="Calibri" w:cs="Calibri"/>
          <w:sz w:val="16"/>
          <w:szCs w:val="16"/>
        </w:rPr>
        <w:t>in order to</w:t>
      </w:r>
      <w:proofErr w:type="gramEnd"/>
      <w:r w:rsidRPr="008D2973">
        <w:rPr>
          <w:rFonts w:ascii="Calibri" w:eastAsia="Calibri" w:hAnsi="Calibri" w:cs="Calibri"/>
          <w:sz w:val="16"/>
          <w:szCs w:val="16"/>
        </w:rPr>
        <w:t xml:space="preserve"> determine a shifted extrapolated RFR-term structure. I.e. when comparing the shifted and base RFR term structures this would technically correspond to a twist (and not a parallel</w:t>
      </w:r>
      <w:r w:rsidR="00134637">
        <w:rPr>
          <w:rFonts w:ascii="Calibri" w:eastAsia="Calibri" w:hAnsi="Calibri" w:cs="Calibri"/>
          <w:sz w:val="16"/>
          <w:szCs w:val="16"/>
        </w:rPr>
        <w:t xml:space="preserve"> </w:t>
      </w:r>
      <w:r w:rsidRPr="008D2973">
        <w:rPr>
          <w:rFonts w:ascii="Calibri" w:eastAsia="Calibri" w:hAnsi="Calibri" w:cs="Calibri"/>
          <w:sz w:val="16"/>
          <w:szCs w:val="16"/>
        </w:rPr>
        <w:t>shift). The shifted RFR curves will be published on EIOPA website on a semi-annual basis.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D559C"/>
    <w:multiLevelType w:val="hybridMultilevel"/>
    <w:tmpl w:val="30EE7010"/>
    <w:lvl w:ilvl="0" w:tplc="08090001">
      <w:start w:val="1"/>
      <w:numFmt w:val="bullet"/>
      <w:lvlText w:val=""/>
      <w:lvlJc w:val="left"/>
      <w:pPr>
        <w:ind w:left="980" w:hanging="360"/>
      </w:pPr>
      <w:rPr>
        <w:rFonts w:ascii="Symbol" w:hAnsi="Symbol"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 w15:restartNumberingAfterBreak="0">
    <w:nsid w:val="18470AAA"/>
    <w:multiLevelType w:val="hybridMultilevel"/>
    <w:tmpl w:val="E6169E86"/>
    <w:lvl w:ilvl="0" w:tplc="203E6FAE">
      <w:start w:val="19"/>
      <w:numFmt w:val="upperLetter"/>
      <w:lvlText w:val="%1"/>
      <w:lvlJc w:val="left"/>
      <w:pPr>
        <w:ind w:left="880" w:hanging="620"/>
      </w:pPr>
      <w:rPr>
        <w:rFonts w:hint="default"/>
        <w:b/>
        <w:color w:val="auto"/>
      </w:rPr>
    </w:lvl>
    <w:lvl w:ilvl="1" w:tplc="08090019" w:tentative="1">
      <w:start w:val="1"/>
      <w:numFmt w:val="lowerLetter"/>
      <w:lvlText w:val="%2."/>
      <w:lvlJc w:val="left"/>
      <w:pPr>
        <w:ind w:left="1340" w:hanging="360"/>
      </w:pPr>
    </w:lvl>
    <w:lvl w:ilvl="2" w:tplc="0809001B" w:tentative="1">
      <w:start w:val="1"/>
      <w:numFmt w:val="lowerRoman"/>
      <w:lvlText w:val="%3."/>
      <w:lvlJc w:val="right"/>
      <w:pPr>
        <w:ind w:left="2060" w:hanging="180"/>
      </w:pPr>
    </w:lvl>
    <w:lvl w:ilvl="3" w:tplc="0809000F" w:tentative="1">
      <w:start w:val="1"/>
      <w:numFmt w:val="decimal"/>
      <w:lvlText w:val="%4."/>
      <w:lvlJc w:val="left"/>
      <w:pPr>
        <w:ind w:left="2780" w:hanging="360"/>
      </w:pPr>
    </w:lvl>
    <w:lvl w:ilvl="4" w:tplc="08090019" w:tentative="1">
      <w:start w:val="1"/>
      <w:numFmt w:val="lowerLetter"/>
      <w:lvlText w:val="%5."/>
      <w:lvlJc w:val="left"/>
      <w:pPr>
        <w:ind w:left="3500" w:hanging="360"/>
      </w:pPr>
    </w:lvl>
    <w:lvl w:ilvl="5" w:tplc="0809001B" w:tentative="1">
      <w:start w:val="1"/>
      <w:numFmt w:val="lowerRoman"/>
      <w:lvlText w:val="%6."/>
      <w:lvlJc w:val="right"/>
      <w:pPr>
        <w:ind w:left="4220" w:hanging="180"/>
      </w:pPr>
    </w:lvl>
    <w:lvl w:ilvl="6" w:tplc="0809000F" w:tentative="1">
      <w:start w:val="1"/>
      <w:numFmt w:val="decimal"/>
      <w:lvlText w:val="%7."/>
      <w:lvlJc w:val="left"/>
      <w:pPr>
        <w:ind w:left="4940" w:hanging="360"/>
      </w:pPr>
    </w:lvl>
    <w:lvl w:ilvl="7" w:tplc="08090019" w:tentative="1">
      <w:start w:val="1"/>
      <w:numFmt w:val="lowerLetter"/>
      <w:lvlText w:val="%8."/>
      <w:lvlJc w:val="left"/>
      <w:pPr>
        <w:ind w:left="5660" w:hanging="360"/>
      </w:pPr>
    </w:lvl>
    <w:lvl w:ilvl="8" w:tplc="0809001B" w:tentative="1">
      <w:start w:val="1"/>
      <w:numFmt w:val="lowerRoman"/>
      <w:lvlText w:val="%9."/>
      <w:lvlJc w:val="right"/>
      <w:pPr>
        <w:ind w:left="6380" w:hanging="180"/>
      </w:pPr>
    </w:lvl>
  </w:abstractNum>
  <w:abstractNum w:abstractNumId="2" w15:restartNumberingAfterBreak="0">
    <w:nsid w:val="5C741DB7"/>
    <w:multiLevelType w:val="hybridMultilevel"/>
    <w:tmpl w:val="F9362E3C"/>
    <w:lvl w:ilvl="0" w:tplc="72CEDB1A">
      <w:start w:val="19"/>
      <w:numFmt w:val="upperLetter"/>
      <w:lvlText w:val="%1"/>
      <w:lvlJc w:val="left"/>
      <w:pPr>
        <w:ind w:left="880" w:hanging="620"/>
      </w:pPr>
      <w:rPr>
        <w:rFonts w:hint="default"/>
        <w:b/>
        <w:color w:val="auto"/>
      </w:rPr>
    </w:lvl>
    <w:lvl w:ilvl="1" w:tplc="08090019" w:tentative="1">
      <w:start w:val="1"/>
      <w:numFmt w:val="lowerLetter"/>
      <w:lvlText w:val="%2."/>
      <w:lvlJc w:val="left"/>
      <w:pPr>
        <w:ind w:left="1340" w:hanging="360"/>
      </w:pPr>
    </w:lvl>
    <w:lvl w:ilvl="2" w:tplc="0809001B" w:tentative="1">
      <w:start w:val="1"/>
      <w:numFmt w:val="lowerRoman"/>
      <w:lvlText w:val="%3."/>
      <w:lvlJc w:val="right"/>
      <w:pPr>
        <w:ind w:left="2060" w:hanging="180"/>
      </w:pPr>
    </w:lvl>
    <w:lvl w:ilvl="3" w:tplc="0809000F" w:tentative="1">
      <w:start w:val="1"/>
      <w:numFmt w:val="decimal"/>
      <w:lvlText w:val="%4."/>
      <w:lvlJc w:val="left"/>
      <w:pPr>
        <w:ind w:left="2780" w:hanging="360"/>
      </w:pPr>
    </w:lvl>
    <w:lvl w:ilvl="4" w:tplc="08090019" w:tentative="1">
      <w:start w:val="1"/>
      <w:numFmt w:val="lowerLetter"/>
      <w:lvlText w:val="%5."/>
      <w:lvlJc w:val="left"/>
      <w:pPr>
        <w:ind w:left="3500" w:hanging="360"/>
      </w:pPr>
    </w:lvl>
    <w:lvl w:ilvl="5" w:tplc="0809001B" w:tentative="1">
      <w:start w:val="1"/>
      <w:numFmt w:val="lowerRoman"/>
      <w:lvlText w:val="%6."/>
      <w:lvlJc w:val="right"/>
      <w:pPr>
        <w:ind w:left="4220" w:hanging="180"/>
      </w:pPr>
    </w:lvl>
    <w:lvl w:ilvl="6" w:tplc="0809000F" w:tentative="1">
      <w:start w:val="1"/>
      <w:numFmt w:val="decimal"/>
      <w:lvlText w:val="%7."/>
      <w:lvlJc w:val="left"/>
      <w:pPr>
        <w:ind w:left="4940" w:hanging="360"/>
      </w:pPr>
    </w:lvl>
    <w:lvl w:ilvl="7" w:tplc="08090019" w:tentative="1">
      <w:start w:val="1"/>
      <w:numFmt w:val="lowerLetter"/>
      <w:lvlText w:val="%8."/>
      <w:lvlJc w:val="left"/>
      <w:pPr>
        <w:ind w:left="5660" w:hanging="360"/>
      </w:pPr>
    </w:lvl>
    <w:lvl w:ilvl="8" w:tplc="0809001B" w:tentative="1">
      <w:start w:val="1"/>
      <w:numFmt w:val="lowerRoman"/>
      <w:lvlText w:val="%9."/>
      <w:lvlJc w:val="right"/>
      <w:pPr>
        <w:ind w:left="6380" w:hanging="180"/>
      </w:pPr>
    </w:lvl>
  </w:abstractNum>
  <w:abstractNum w:abstractNumId="3" w15:restartNumberingAfterBreak="0">
    <w:nsid w:val="73F55B15"/>
    <w:multiLevelType w:val="hybridMultilevel"/>
    <w:tmpl w:val="0DB06C60"/>
    <w:lvl w:ilvl="0" w:tplc="0A744778">
      <w:start w:val="1"/>
      <w:numFmt w:val="decimal"/>
      <w:lvlText w:val="%1"/>
      <w:lvlJc w:val="left"/>
      <w:pPr>
        <w:ind w:left="321" w:hanging="216"/>
      </w:pPr>
      <w:rPr>
        <w:rFonts w:ascii="Verdana" w:eastAsia="Verdana" w:hAnsi="Verdana" w:cs="Verdana" w:hint="default"/>
        <w:w w:val="100"/>
        <w:sz w:val="22"/>
        <w:szCs w:val="22"/>
        <w:lang w:val="en-US" w:eastAsia="en-US" w:bidi="ar-SA"/>
      </w:rPr>
    </w:lvl>
    <w:lvl w:ilvl="1" w:tplc="4000A52E">
      <w:numFmt w:val="bullet"/>
      <w:lvlText w:val="•"/>
      <w:lvlJc w:val="left"/>
      <w:pPr>
        <w:ind w:left="730" w:hanging="216"/>
      </w:pPr>
      <w:rPr>
        <w:rFonts w:hint="default"/>
        <w:lang w:val="en-US" w:eastAsia="en-US" w:bidi="ar-SA"/>
      </w:rPr>
    </w:lvl>
    <w:lvl w:ilvl="2" w:tplc="4D564570">
      <w:numFmt w:val="bullet"/>
      <w:lvlText w:val="•"/>
      <w:lvlJc w:val="left"/>
      <w:pPr>
        <w:ind w:left="1141" w:hanging="216"/>
      </w:pPr>
      <w:rPr>
        <w:rFonts w:hint="default"/>
        <w:lang w:val="en-US" w:eastAsia="en-US" w:bidi="ar-SA"/>
      </w:rPr>
    </w:lvl>
    <w:lvl w:ilvl="3" w:tplc="5FA0FAC2">
      <w:numFmt w:val="bullet"/>
      <w:lvlText w:val="•"/>
      <w:lvlJc w:val="left"/>
      <w:pPr>
        <w:ind w:left="1551" w:hanging="216"/>
      </w:pPr>
      <w:rPr>
        <w:rFonts w:hint="default"/>
        <w:lang w:val="en-US" w:eastAsia="en-US" w:bidi="ar-SA"/>
      </w:rPr>
    </w:lvl>
    <w:lvl w:ilvl="4" w:tplc="7EE22852">
      <w:numFmt w:val="bullet"/>
      <w:lvlText w:val="•"/>
      <w:lvlJc w:val="left"/>
      <w:pPr>
        <w:ind w:left="1962" w:hanging="216"/>
      </w:pPr>
      <w:rPr>
        <w:rFonts w:hint="default"/>
        <w:lang w:val="en-US" w:eastAsia="en-US" w:bidi="ar-SA"/>
      </w:rPr>
    </w:lvl>
    <w:lvl w:ilvl="5" w:tplc="456A5018">
      <w:numFmt w:val="bullet"/>
      <w:lvlText w:val="•"/>
      <w:lvlJc w:val="left"/>
      <w:pPr>
        <w:ind w:left="2373" w:hanging="216"/>
      </w:pPr>
      <w:rPr>
        <w:rFonts w:hint="default"/>
        <w:lang w:val="en-US" w:eastAsia="en-US" w:bidi="ar-SA"/>
      </w:rPr>
    </w:lvl>
    <w:lvl w:ilvl="6" w:tplc="1160EA3A">
      <w:numFmt w:val="bullet"/>
      <w:lvlText w:val="•"/>
      <w:lvlJc w:val="left"/>
      <w:pPr>
        <w:ind w:left="2783" w:hanging="216"/>
      </w:pPr>
      <w:rPr>
        <w:rFonts w:hint="default"/>
        <w:lang w:val="en-US" w:eastAsia="en-US" w:bidi="ar-SA"/>
      </w:rPr>
    </w:lvl>
    <w:lvl w:ilvl="7" w:tplc="6FEE7D72">
      <w:numFmt w:val="bullet"/>
      <w:lvlText w:val="•"/>
      <w:lvlJc w:val="left"/>
      <w:pPr>
        <w:ind w:left="3194" w:hanging="216"/>
      </w:pPr>
      <w:rPr>
        <w:rFonts w:hint="default"/>
        <w:lang w:val="en-US" w:eastAsia="en-US" w:bidi="ar-SA"/>
      </w:rPr>
    </w:lvl>
    <w:lvl w:ilvl="8" w:tplc="F842C016">
      <w:numFmt w:val="bullet"/>
      <w:lvlText w:val="•"/>
      <w:lvlJc w:val="left"/>
      <w:pPr>
        <w:ind w:left="3604" w:hanging="216"/>
      </w:pPr>
      <w:rPr>
        <w:rFonts w:hint="default"/>
        <w:lang w:val="en-US" w:eastAsia="en-US" w:bidi="ar-SA"/>
      </w:rPr>
    </w:lvl>
  </w:abstractNum>
  <w:num w:numId="1" w16cid:durableId="907493446">
    <w:abstractNumId w:val="3"/>
  </w:num>
  <w:num w:numId="2" w16cid:durableId="1666778772">
    <w:abstractNumId w:val="1"/>
  </w:num>
  <w:num w:numId="3" w16cid:durableId="2075278471">
    <w:abstractNumId w:val="2"/>
  </w:num>
  <w:num w:numId="4" w16cid:durableId="2021544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4543"/>
    <w:rsid w:val="00005D3B"/>
    <w:rsid w:val="0000775F"/>
    <w:rsid w:val="00046746"/>
    <w:rsid w:val="000B7711"/>
    <w:rsid w:val="000C2DA3"/>
    <w:rsid w:val="000C4243"/>
    <w:rsid w:val="000D401D"/>
    <w:rsid w:val="000E3FD6"/>
    <w:rsid w:val="00117E0E"/>
    <w:rsid w:val="001221B3"/>
    <w:rsid w:val="001325E7"/>
    <w:rsid w:val="00134637"/>
    <w:rsid w:val="00193368"/>
    <w:rsid w:val="001A71B0"/>
    <w:rsid w:val="001B719F"/>
    <w:rsid w:val="0020191E"/>
    <w:rsid w:val="002126F8"/>
    <w:rsid w:val="00217BB9"/>
    <w:rsid w:val="002303BE"/>
    <w:rsid w:val="00232AAB"/>
    <w:rsid w:val="00236CF9"/>
    <w:rsid w:val="002522BA"/>
    <w:rsid w:val="00276950"/>
    <w:rsid w:val="00295A3F"/>
    <w:rsid w:val="00295E47"/>
    <w:rsid w:val="002970C4"/>
    <w:rsid w:val="002A2133"/>
    <w:rsid w:val="002A5D3C"/>
    <w:rsid w:val="002B6FE7"/>
    <w:rsid w:val="003030B9"/>
    <w:rsid w:val="00324417"/>
    <w:rsid w:val="0033618E"/>
    <w:rsid w:val="00346878"/>
    <w:rsid w:val="00346BE2"/>
    <w:rsid w:val="00380754"/>
    <w:rsid w:val="00382AAD"/>
    <w:rsid w:val="003870AD"/>
    <w:rsid w:val="00394543"/>
    <w:rsid w:val="003B55E4"/>
    <w:rsid w:val="003E4D5C"/>
    <w:rsid w:val="003E4E89"/>
    <w:rsid w:val="00400396"/>
    <w:rsid w:val="00414BFB"/>
    <w:rsid w:val="004451D4"/>
    <w:rsid w:val="00465158"/>
    <w:rsid w:val="004852C7"/>
    <w:rsid w:val="00490511"/>
    <w:rsid w:val="004905B9"/>
    <w:rsid w:val="004A4FD6"/>
    <w:rsid w:val="004C4375"/>
    <w:rsid w:val="004E4120"/>
    <w:rsid w:val="004E6A1B"/>
    <w:rsid w:val="004F1280"/>
    <w:rsid w:val="004F5126"/>
    <w:rsid w:val="00532D79"/>
    <w:rsid w:val="0054248D"/>
    <w:rsid w:val="005641EF"/>
    <w:rsid w:val="00591F9C"/>
    <w:rsid w:val="005A2A17"/>
    <w:rsid w:val="005B4D16"/>
    <w:rsid w:val="005D2D1D"/>
    <w:rsid w:val="005D46D3"/>
    <w:rsid w:val="005D53EE"/>
    <w:rsid w:val="006108FE"/>
    <w:rsid w:val="00614DB2"/>
    <w:rsid w:val="00644E75"/>
    <w:rsid w:val="006542D4"/>
    <w:rsid w:val="00683460"/>
    <w:rsid w:val="00693444"/>
    <w:rsid w:val="006A581E"/>
    <w:rsid w:val="006C21C6"/>
    <w:rsid w:val="006D3EFF"/>
    <w:rsid w:val="00701F55"/>
    <w:rsid w:val="00702073"/>
    <w:rsid w:val="007275D6"/>
    <w:rsid w:val="00732075"/>
    <w:rsid w:val="00755FBE"/>
    <w:rsid w:val="007712B1"/>
    <w:rsid w:val="00777F8B"/>
    <w:rsid w:val="00787310"/>
    <w:rsid w:val="007A5852"/>
    <w:rsid w:val="007B4788"/>
    <w:rsid w:val="007D1432"/>
    <w:rsid w:val="007D3093"/>
    <w:rsid w:val="007D6FFB"/>
    <w:rsid w:val="008032CC"/>
    <w:rsid w:val="00813BCB"/>
    <w:rsid w:val="00825B6F"/>
    <w:rsid w:val="008361E1"/>
    <w:rsid w:val="008461E3"/>
    <w:rsid w:val="008464F3"/>
    <w:rsid w:val="008705E0"/>
    <w:rsid w:val="008730F2"/>
    <w:rsid w:val="00874E50"/>
    <w:rsid w:val="0089516C"/>
    <w:rsid w:val="008B759B"/>
    <w:rsid w:val="008C6930"/>
    <w:rsid w:val="008D2973"/>
    <w:rsid w:val="008D513E"/>
    <w:rsid w:val="008E0292"/>
    <w:rsid w:val="008E3151"/>
    <w:rsid w:val="008F069F"/>
    <w:rsid w:val="008F0804"/>
    <w:rsid w:val="00904806"/>
    <w:rsid w:val="0090737B"/>
    <w:rsid w:val="00911517"/>
    <w:rsid w:val="00944203"/>
    <w:rsid w:val="009773A9"/>
    <w:rsid w:val="009B0ED4"/>
    <w:rsid w:val="00A0119E"/>
    <w:rsid w:val="00A1119B"/>
    <w:rsid w:val="00A22208"/>
    <w:rsid w:val="00A30AAB"/>
    <w:rsid w:val="00A321CA"/>
    <w:rsid w:val="00A85D4C"/>
    <w:rsid w:val="00AC6F60"/>
    <w:rsid w:val="00AC7CC5"/>
    <w:rsid w:val="00AD1B6E"/>
    <w:rsid w:val="00AD65F6"/>
    <w:rsid w:val="00AE5307"/>
    <w:rsid w:val="00B11DA6"/>
    <w:rsid w:val="00B97F87"/>
    <w:rsid w:val="00BA6E1E"/>
    <w:rsid w:val="00BC3B2B"/>
    <w:rsid w:val="00BE005F"/>
    <w:rsid w:val="00BE7177"/>
    <w:rsid w:val="00BE7FBE"/>
    <w:rsid w:val="00C35A80"/>
    <w:rsid w:val="00C360F1"/>
    <w:rsid w:val="00C370A4"/>
    <w:rsid w:val="00C41F46"/>
    <w:rsid w:val="00C711B5"/>
    <w:rsid w:val="00C72CEA"/>
    <w:rsid w:val="00C83CE4"/>
    <w:rsid w:val="00C93968"/>
    <w:rsid w:val="00CA245E"/>
    <w:rsid w:val="00CB4B37"/>
    <w:rsid w:val="00CB4F7C"/>
    <w:rsid w:val="00CC4447"/>
    <w:rsid w:val="00CE0473"/>
    <w:rsid w:val="00CE6705"/>
    <w:rsid w:val="00D26BF6"/>
    <w:rsid w:val="00D32736"/>
    <w:rsid w:val="00D57250"/>
    <w:rsid w:val="00D61201"/>
    <w:rsid w:val="00E05737"/>
    <w:rsid w:val="00E15F6F"/>
    <w:rsid w:val="00E3278D"/>
    <w:rsid w:val="00E71FDE"/>
    <w:rsid w:val="00E73721"/>
    <w:rsid w:val="00E80361"/>
    <w:rsid w:val="00E85BDC"/>
    <w:rsid w:val="00EA74FC"/>
    <w:rsid w:val="00EC0189"/>
    <w:rsid w:val="00ED321B"/>
    <w:rsid w:val="00ED47B9"/>
    <w:rsid w:val="00EE4542"/>
    <w:rsid w:val="00EF5CAE"/>
    <w:rsid w:val="00F1371E"/>
    <w:rsid w:val="00F17748"/>
    <w:rsid w:val="00F22FC2"/>
    <w:rsid w:val="00F26A48"/>
    <w:rsid w:val="00F57F10"/>
    <w:rsid w:val="00F81E00"/>
    <w:rsid w:val="00FC1B21"/>
    <w:rsid w:val="00FE3A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943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rPr>
  </w:style>
  <w:style w:type="paragraph" w:styleId="Heading1">
    <w:name w:val="heading 1"/>
    <w:basedOn w:val="Normal"/>
    <w:link w:val="Heading1Char"/>
    <w:uiPriority w:val="9"/>
    <w:qFormat/>
    <w:pPr>
      <w:spacing w:before="79"/>
      <w:ind w:left="260"/>
      <w:jc w:val="both"/>
      <w:outlineLvl w:val="0"/>
    </w:pPr>
    <w:rPr>
      <w:b/>
      <w:bCs/>
    </w:rPr>
  </w:style>
  <w:style w:type="paragraph" w:styleId="Heading2">
    <w:name w:val="heading 2"/>
    <w:basedOn w:val="Normal"/>
    <w:next w:val="Normal"/>
    <w:link w:val="Heading2Char"/>
    <w:uiPriority w:val="9"/>
    <w:semiHidden/>
    <w:unhideWhenUsed/>
    <w:qFormat/>
    <w:rsid w:val="00F26A4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260"/>
      <w:jc w:val="both"/>
    </w:p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paragraph" w:styleId="Revision">
    <w:name w:val="Revision"/>
    <w:hidden/>
    <w:uiPriority w:val="99"/>
    <w:semiHidden/>
    <w:rsid w:val="00825B6F"/>
    <w:pPr>
      <w:widowControl/>
      <w:autoSpaceDE/>
      <w:autoSpaceDN/>
    </w:pPr>
    <w:rPr>
      <w:rFonts w:ascii="Verdana" w:eastAsia="Verdana" w:hAnsi="Verdana" w:cs="Verdana"/>
    </w:rPr>
  </w:style>
  <w:style w:type="paragraph" w:styleId="Footer">
    <w:name w:val="footer"/>
    <w:basedOn w:val="Normal"/>
    <w:link w:val="FooterChar"/>
    <w:uiPriority w:val="99"/>
    <w:qFormat/>
    <w:rsid w:val="00825B6F"/>
    <w:pPr>
      <w:widowControl/>
      <w:pBdr>
        <w:top w:val="single" w:sz="4" w:space="6" w:color="B1C0CD"/>
        <w:left w:val="single" w:sz="2" w:space="4" w:color="FFFFFF"/>
      </w:pBdr>
      <w:autoSpaceDE/>
      <w:autoSpaceDN/>
      <w:spacing w:before="160"/>
      <w:ind w:left="-360" w:right="-360"/>
    </w:pPr>
    <w:rPr>
      <w:rFonts w:asciiTheme="minorHAnsi" w:eastAsia="Cambria" w:hAnsiTheme="minorHAnsi" w:cs="Times New Roman"/>
      <w:color w:val="000000" w:themeColor="text1"/>
      <w:kern w:val="20"/>
      <w:sz w:val="16"/>
      <w:szCs w:val="20"/>
      <w:lang w:eastAsia="ja-JP"/>
    </w:rPr>
  </w:style>
  <w:style w:type="character" w:customStyle="1" w:styleId="FooterChar">
    <w:name w:val="Footer Char"/>
    <w:basedOn w:val="DefaultParagraphFont"/>
    <w:link w:val="Footer"/>
    <w:uiPriority w:val="99"/>
    <w:rsid w:val="00825B6F"/>
    <w:rPr>
      <w:rFonts w:eastAsia="Cambria" w:cs="Times New Roman"/>
      <w:color w:val="000000" w:themeColor="text1"/>
      <w:kern w:val="20"/>
      <w:sz w:val="16"/>
      <w:szCs w:val="20"/>
      <w:lang w:eastAsia="ja-JP"/>
    </w:rPr>
  </w:style>
  <w:style w:type="paragraph" w:customStyle="1" w:styleId="TableText">
    <w:name w:val="Table Text"/>
    <w:basedOn w:val="Normal"/>
    <w:uiPriority w:val="5"/>
    <w:qFormat/>
    <w:rsid w:val="00825B6F"/>
    <w:pPr>
      <w:widowControl/>
      <w:autoSpaceDE/>
      <w:autoSpaceDN/>
      <w:spacing w:before="60" w:after="60"/>
      <w:ind w:left="144" w:right="144"/>
    </w:pPr>
    <w:rPr>
      <w:rFonts w:asciiTheme="minorHAnsi" w:eastAsia="Cambria" w:hAnsiTheme="minorHAnsi" w:cs="Times New Roman"/>
      <w:color w:val="000000" w:themeColor="text1"/>
      <w:kern w:val="20"/>
      <w:sz w:val="18"/>
      <w:szCs w:val="20"/>
      <w:lang w:eastAsia="ja-JP"/>
    </w:rPr>
  </w:style>
  <w:style w:type="paragraph" w:styleId="BalloonText">
    <w:name w:val="Balloon Text"/>
    <w:basedOn w:val="Normal"/>
    <w:link w:val="BalloonTextChar"/>
    <w:uiPriority w:val="99"/>
    <w:semiHidden/>
    <w:unhideWhenUsed/>
    <w:rsid w:val="00825B6F"/>
    <w:pPr>
      <w:widowControl/>
      <w:autoSpaceDE/>
      <w:autoSpaceDN/>
    </w:pPr>
    <w:rPr>
      <w:rFonts w:ascii="Tahoma" w:eastAsiaTheme="minorHAnsi" w:hAnsi="Tahoma" w:cs="Tahoma"/>
      <w:sz w:val="16"/>
      <w:szCs w:val="16"/>
      <w:lang w:val="en-GB"/>
    </w:rPr>
  </w:style>
  <w:style w:type="character" w:customStyle="1" w:styleId="BalloonTextChar">
    <w:name w:val="Balloon Text Char"/>
    <w:basedOn w:val="DefaultParagraphFont"/>
    <w:link w:val="BalloonText"/>
    <w:uiPriority w:val="99"/>
    <w:semiHidden/>
    <w:rsid w:val="00825B6F"/>
    <w:rPr>
      <w:rFonts w:ascii="Tahoma" w:hAnsi="Tahoma" w:cs="Tahoma"/>
      <w:sz w:val="16"/>
      <w:szCs w:val="16"/>
      <w:lang w:val="en-GB"/>
    </w:rPr>
  </w:style>
  <w:style w:type="paragraph" w:styleId="Header">
    <w:name w:val="header"/>
    <w:basedOn w:val="Normal"/>
    <w:link w:val="HeaderChar"/>
    <w:uiPriority w:val="99"/>
    <w:unhideWhenUsed/>
    <w:rsid w:val="00825B6F"/>
    <w:pPr>
      <w:tabs>
        <w:tab w:val="center" w:pos="4513"/>
        <w:tab w:val="right" w:pos="9026"/>
      </w:tabs>
    </w:pPr>
  </w:style>
  <w:style w:type="character" w:customStyle="1" w:styleId="HeaderChar">
    <w:name w:val="Header Char"/>
    <w:basedOn w:val="DefaultParagraphFont"/>
    <w:link w:val="Header"/>
    <w:uiPriority w:val="99"/>
    <w:rsid w:val="00825B6F"/>
    <w:rPr>
      <w:rFonts w:ascii="Verdana" w:eastAsia="Verdana" w:hAnsi="Verdana" w:cs="Verdana"/>
    </w:rPr>
  </w:style>
  <w:style w:type="paragraph" w:customStyle="1" w:styleId="NormalLeft">
    <w:name w:val="Normal Left"/>
    <w:basedOn w:val="Normal"/>
    <w:uiPriority w:val="99"/>
    <w:rsid w:val="00874E50"/>
    <w:pPr>
      <w:widowControl/>
      <w:spacing w:before="120" w:after="120"/>
    </w:pPr>
    <w:rPr>
      <w:rFonts w:ascii="Times New Roman" w:eastAsiaTheme="minorEastAsia" w:hAnsi="Times New Roman" w:cs="Times New Roman"/>
      <w:sz w:val="24"/>
      <w:szCs w:val="24"/>
      <w:lang w:val="fr-FR" w:eastAsia="en-GB"/>
    </w:rPr>
  </w:style>
  <w:style w:type="character" w:customStyle="1" w:styleId="Heading2Char">
    <w:name w:val="Heading 2 Char"/>
    <w:basedOn w:val="DefaultParagraphFont"/>
    <w:link w:val="Heading2"/>
    <w:uiPriority w:val="9"/>
    <w:semiHidden/>
    <w:rsid w:val="00F26A48"/>
    <w:rPr>
      <w:rFonts w:asciiTheme="majorHAnsi" w:eastAsiaTheme="majorEastAsia" w:hAnsiTheme="majorHAnsi" w:cstheme="majorBidi"/>
      <w:color w:val="365F91" w:themeColor="accent1" w:themeShade="BF"/>
      <w:sz w:val="26"/>
      <w:szCs w:val="26"/>
    </w:rPr>
  </w:style>
  <w:style w:type="table" w:styleId="TableGrid">
    <w:name w:val="Table Grid"/>
    <w:basedOn w:val="TableNormal"/>
    <w:rsid w:val="00F26A48"/>
    <w:pPr>
      <w:widowControl/>
      <w:autoSpaceDE/>
      <w:autoSpaceDN/>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26A48"/>
    <w:rPr>
      <w:rFonts w:ascii="Verdana" w:eastAsia="Verdana" w:hAnsi="Verdana" w:cs="Verdana"/>
      <w:b/>
      <w:bCs/>
    </w:rPr>
  </w:style>
  <w:style w:type="character" w:customStyle="1" w:styleId="BodyTextChar">
    <w:name w:val="Body Text Char"/>
    <w:basedOn w:val="DefaultParagraphFont"/>
    <w:link w:val="BodyText"/>
    <w:uiPriority w:val="1"/>
    <w:rsid w:val="00D61201"/>
    <w:rPr>
      <w:rFonts w:ascii="Verdana" w:eastAsia="Verdana" w:hAnsi="Verdana" w:cs="Verdana"/>
    </w:rPr>
  </w:style>
  <w:style w:type="paragraph" w:styleId="NoSpacing">
    <w:name w:val="No Spacing"/>
    <w:uiPriority w:val="1"/>
    <w:qFormat/>
    <w:rsid w:val="00D61201"/>
    <w:rPr>
      <w:rFonts w:ascii="Verdana" w:eastAsia="Verdana" w:hAnsi="Verdana" w:cs="Verdana"/>
    </w:rPr>
  </w:style>
  <w:style w:type="character" w:styleId="CommentReference">
    <w:name w:val="annotation reference"/>
    <w:basedOn w:val="DefaultParagraphFont"/>
    <w:uiPriority w:val="99"/>
    <w:semiHidden/>
    <w:unhideWhenUsed/>
    <w:rsid w:val="00C35A80"/>
    <w:rPr>
      <w:sz w:val="16"/>
      <w:szCs w:val="16"/>
    </w:rPr>
  </w:style>
  <w:style w:type="paragraph" w:styleId="CommentText">
    <w:name w:val="annotation text"/>
    <w:basedOn w:val="Normal"/>
    <w:link w:val="CommentTextChar"/>
    <w:uiPriority w:val="99"/>
    <w:unhideWhenUsed/>
    <w:rsid w:val="00C35A80"/>
    <w:rPr>
      <w:sz w:val="20"/>
      <w:szCs w:val="20"/>
    </w:rPr>
  </w:style>
  <w:style w:type="character" w:customStyle="1" w:styleId="CommentTextChar">
    <w:name w:val="Comment Text Char"/>
    <w:basedOn w:val="DefaultParagraphFont"/>
    <w:link w:val="CommentText"/>
    <w:uiPriority w:val="99"/>
    <w:rsid w:val="00C35A80"/>
    <w:rPr>
      <w:rFonts w:ascii="Verdana" w:eastAsia="Verdana" w:hAnsi="Verdana" w:cs="Verdana"/>
      <w:sz w:val="20"/>
      <w:szCs w:val="20"/>
    </w:rPr>
  </w:style>
  <w:style w:type="paragraph" w:styleId="CommentSubject">
    <w:name w:val="annotation subject"/>
    <w:basedOn w:val="CommentText"/>
    <w:next w:val="CommentText"/>
    <w:link w:val="CommentSubjectChar"/>
    <w:uiPriority w:val="99"/>
    <w:semiHidden/>
    <w:unhideWhenUsed/>
    <w:rsid w:val="00C35A80"/>
    <w:rPr>
      <w:b/>
      <w:bCs/>
    </w:rPr>
  </w:style>
  <w:style w:type="character" w:customStyle="1" w:styleId="CommentSubjectChar">
    <w:name w:val="Comment Subject Char"/>
    <w:basedOn w:val="CommentTextChar"/>
    <w:link w:val="CommentSubject"/>
    <w:uiPriority w:val="99"/>
    <w:semiHidden/>
    <w:rsid w:val="00C35A80"/>
    <w:rPr>
      <w:rFonts w:ascii="Verdana" w:eastAsia="Verdana" w:hAnsi="Verdana" w:cs="Verdana"/>
      <w:b/>
      <w:bCs/>
      <w:sz w:val="20"/>
      <w:szCs w:val="20"/>
    </w:rPr>
  </w:style>
  <w:style w:type="paragraph" w:styleId="FootnoteText">
    <w:name w:val="footnote text"/>
    <w:basedOn w:val="Normal"/>
    <w:link w:val="FootnoteTextChar"/>
    <w:uiPriority w:val="99"/>
    <w:semiHidden/>
    <w:unhideWhenUsed/>
    <w:rsid w:val="004E4120"/>
    <w:rPr>
      <w:sz w:val="20"/>
      <w:szCs w:val="20"/>
    </w:rPr>
  </w:style>
  <w:style w:type="character" w:customStyle="1" w:styleId="FootnoteTextChar">
    <w:name w:val="Footnote Text Char"/>
    <w:basedOn w:val="DefaultParagraphFont"/>
    <w:link w:val="FootnoteText"/>
    <w:uiPriority w:val="99"/>
    <w:semiHidden/>
    <w:rsid w:val="004E4120"/>
    <w:rPr>
      <w:rFonts w:ascii="Verdana" w:eastAsia="Verdana" w:hAnsi="Verdana" w:cs="Verdana"/>
      <w:sz w:val="20"/>
      <w:szCs w:val="20"/>
    </w:rPr>
  </w:style>
  <w:style w:type="character" w:styleId="FootnoteReference">
    <w:name w:val="footnote reference"/>
    <w:basedOn w:val="DefaultParagraphFont"/>
    <w:uiPriority w:val="99"/>
    <w:semiHidden/>
    <w:unhideWhenUsed/>
    <w:rsid w:val="004E4120"/>
    <w:rPr>
      <w:vertAlign w:val="superscript"/>
    </w:rPr>
  </w:style>
  <w:style w:type="character" w:styleId="Hyperlink">
    <w:name w:val="Hyperlink"/>
    <w:basedOn w:val="DefaultParagraphFont"/>
    <w:uiPriority w:val="99"/>
    <w:unhideWhenUsed/>
    <w:rsid w:val="004F1280"/>
    <w:rPr>
      <w:color w:val="0000FF" w:themeColor="hyperlink"/>
      <w:u w:val="single"/>
    </w:rPr>
  </w:style>
  <w:style w:type="character" w:styleId="UnresolvedMention">
    <w:name w:val="Unresolved Mention"/>
    <w:basedOn w:val="DefaultParagraphFont"/>
    <w:uiPriority w:val="99"/>
    <w:semiHidden/>
    <w:unhideWhenUsed/>
    <w:rsid w:val="004F1280"/>
    <w:rPr>
      <w:color w:val="605E5C"/>
      <w:shd w:val="clear" w:color="auto" w:fill="E1DFDD"/>
    </w:rPr>
  </w:style>
  <w:style w:type="paragraph" w:customStyle="1" w:styleId="pf0">
    <w:name w:val="pf0"/>
    <w:basedOn w:val="Normal"/>
    <w:rsid w:val="00B97F87"/>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cf01">
    <w:name w:val="cf01"/>
    <w:basedOn w:val="DefaultParagraphFont"/>
    <w:rsid w:val="00B97F87"/>
    <w:rPr>
      <w:rFonts w:ascii="Segoe UI" w:hAnsi="Segoe UI" w:cs="Segoe UI" w:hint="default"/>
      <w:color w:val="0000F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78307">
      <w:bodyDiv w:val="1"/>
      <w:marLeft w:val="0"/>
      <w:marRight w:val="0"/>
      <w:marTop w:val="0"/>
      <w:marBottom w:val="0"/>
      <w:divBdr>
        <w:top w:val="none" w:sz="0" w:space="0" w:color="auto"/>
        <w:left w:val="none" w:sz="0" w:space="0" w:color="auto"/>
        <w:bottom w:val="none" w:sz="0" w:space="0" w:color="auto"/>
        <w:right w:val="none" w:sz="0" w:space="0" w:color="auto"/>
      </w:divBdr>
    </w:div>
    <w:div w:id="886457271">
      <w:bodyDiv w:val="1"/>
      <w:marLeft w:val="0"/>
      <w:marRight w:val="0"/>
      <w:marTop w:val="0"/>
      <w:marBottom w:val="0"/>
      <w:divBdr>
        <w:top w:val="none" w:sz="0" w:space="0" w:color="auto"/>
        <w:left w:val="none" w:sz="0" w:space="0" w:color="auto"/>
        <w:bottom w:val="none" w:sz="0" w:space="0" w:color="auto"/>
        <w:right w:val="none" w:sz="0" w:space="0" w:color="auto"/>
      </w:divBdr>
    </w:div>
    <w:div w:id="1105688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_rels/footnotes.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2b1776d1-ae3b-49f8-a97b-1474fa7fa346"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SharedWithUsers xmlns="f37a6a8e-f27f-42c4-a0ac-b9eae2f9d64f">
      <UserInfo>
        <DisplayName>Dessislava Doncheva</DisplayName>
        <AccountId>113</AccountId>
        <AccountType/>
      </UserInfo>
      <UserInfo>
        <DisplayName>Ana Teresa Moutinho</DisplayName>
        <AccountId>76</AccountId>
        <AccountType/>
      </UserInfo>
      <UserInfo>
        <DisplayName>Giovanni Rago</DisplayName>
        <AccountId>281</AccountId>
        <AccountType/>
      </UserInfo>
      <UserInfo>
        <DisplayName>Teresa Casado</DisplayName>
        <AccountId>124</AccountId>
        <AccountType/>
      </UserInfo>
    </SharedWithUsers>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Props1.xml><?xml version="1.0" encoding="utf-8"?>
<ds:datastoreItem xmlns:ds="http://schemas.openxmlformats.org/officeDocument/2006/customXml" ds:itemID="{90C2BC22-D902-4F82-B137-7569304CEF48}">
  <ds:schemaRefs>
    <ds:schemaRef ds:uri="http://schemas.openxmlformats.org/officeDocument/2006/bibliography"/>
  </ds:schemaRefs>
</ds:datastoreItem>
</file>

<file path=customXml/itemProps2.xml><?xml version="1.0" encoding="utf-8"?>
<ds:datastoreItem xmlns:ds="http://schemas.openxmlformats.org/officeDocument/2006/customXml" ds:itemID="{7B1F8897-9A6C-402B-90EC-8738536C4748}"/>
</file>

<file path=customXml/itemProps3.xml><?xml version="1.0" encoding="utf-8"?>
<ds:datastoreItem xmlns:ds="http://schemas.openxmlformats.org/officeDocument/2006/customXml" ds:itemID="{AE980E41-D965-4355-ABC8-BE8BABF7039B}"/>
</file>

<file path=customXml/itemProps4.xml><?xml version="1.0" encoding="utf-8"?>
<ds:datastoreItem xmlns:ds="http://schemas.openxmlformats.org/officeDocument/2006/customXml" ds:itemID="{D13F09A3-82E4-451C-82E9-087CF832560B}"/>
</file>

<file path=customXml/itemProps5.xml><?xml version="1.0" encoding="utf-8"?>
<ds:datastoreItem xmlns:ds="http://schemas.openxmlformats.org/officeDocument/2006/customXml" ds:itemID="{B343B377-6F49-4E49-88CF-1195B329CB9D}"/>
</file>

<file path=docProps/app.xml><?xml version="1.0" encoding="utf-8"?>
<Properties xmlns="http://schemas.openxmlformats.org/officeDocument/2006/extended-properties" xmlns:vt="http://schemas.openxmlformats.org/officeDocument/2006/docPropsVTypes">
  <Template>Normal</Template>
  <TotalTime>0</TotalTime>
  <Pages>22</Pages>
  <Words>5208</Words>
  <Characters>29692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2026-03-05T14:05:00Z</dcterms:created>
  <dcterms:modified xsi:type="dcterms:W3CDTF">2026-03-05T14:05:00Z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Point_SubmissionDate">
    <vt:lpwstr/>
  </property>
  <property fmtid="{D5CDD505-2E9C-101B-9397-08002B2CF9AE}" pid="3" name="LastSaved">
    <vt:filetime>2023-11-30T00:00:00Z</vt:filetime>
  </property>
  <property fmtid="{D5CDD505-2E9C-101B-9397-08002B2CF9AE}" pid="4" name="RecordPoint_RecordNumberSubmitted">
    <vt:lpwstr/>
  </property>
  <property fmtid="{D5CDD505-2E9C-101B-9397-08002B2CF9AE}" pid="5" name="Created">
    <vt:filetime>2015-09-11T00:00:00Z</vt:filetime>
  </property>
  <property fmtid="{D5CDD505-2E9C-101B-9397-08002B2CF9AE}" pid="6" name="ContentTypeId">
    <vt:lpwstr>0x010100FB7B012AD78ADA4C80ECBB33D45C8DF8</vt:lpwstr>
  </property>
  <property fmtid="{D5CDD505-2E9C-101B-9397-08002B2CF9AE}" pid="7" name="RecordPoint_ActiveItemWebId">
    <vt:lpwstr>{9c9d3f1c-d43e-412d-b5ba-25b99655e7b0}</vt:lpwstr>
  </property>
  <property fmtid="{D5CDD505-2E9C-101B-9397-08002B2CF9AE}" pid="8" name="ERISKeywords">
    <vt:lpwstr/>
  </property>
  <property fmtid="{D5CDD505-2E9C-101B-9397-08002B2CF9AE}" pid="9" name="ERIS_Department">
    <vt:lpwstr>1;#Risks ＆ Financial Stability Department|364f0868-cf23-4007-af85-0c17c2d1b8b6</vt:lpwstr>
  </property>
  <property fmtid="{D5CDD505-2E9C-101B-9397-08002B2CF9AE}" pid="10" name="RecordPoint_WorkflowType">
    <vt:lpwstr>ActiveSubmitStub</vt:lpwstr>
  </property>
  <property fmtid="{D5CDD505-2E9C-101B-9397-08002B2CF9AE}" pid="11" name="ERISDocumentType">
    <vt:lpwstr/>
  </property>
  <property fmtid="{D5CDD505-2E9C-101B-9397-08002B2CF9AE}" pid="12" name="ERIS_DocumentType">
    <vt:lpwstr>36;#Publication|677d26b6-0376-4766-ab1d-f8a0da87090c</vt:lpwstr>
  </property>
  <property fmtid="{D5CDD505-2E9C-101B-9397-08002B2CF9AE}" pid="13" name="ERIS_Language">
    <vt:lpwstr>2;#English|2741a941-2920-4ba4-aa70-d8ed6ac1785d</vt:lpwstr>
  </property>
  <property fmtid="{D5CDD505-2E9C-101B-9397-08002B2CF9AE}" pid="14" name="RecordPoint_ActiveItemSiteId">
    <vt:lpwstr>{61999160-d9b8-4a87-bd5b-b288d02af9da}</vt:lpwstr>
  </property>
  <property fmtid="{D5CDD505-2E9C-101B-9397-08002B2CF9AE}" pid="15" name="MDU">
    <vt:lpwstr/>
  </property>
  <property fmtid="{D5CDD505-2E9C-101B-9397-08002B2CF9AE}" pid="16" name="RecordPoint_ActiveItemListId">
    <vt:lpwstr>{c732d3f3-4e60-4776-b023-2d799052d6c7}</vt:lpwstr>
  </property>
  <property fmtid="{D5CDD505-2E9C-101B-9397-08002B2CF9AE}" pid="17" name="RecordPoint_ActiveItemMoved">
    <vt:lpwstr/>
  </property>
  <property fmtid="{D5CDD505-2E9C-101B-9397-08002B2CF9AE}" pid="18" name="RecordPoint_ActiveItemUniqueId">
    <vt:lpwstr>{d7660220-5b2c-46a5-b1d6-44cf1412ea40}</vt:lpwstr>
  </property>
  <property fmtid="{D5CDD505-2E9C-101B-9397-08002B2CF9AE}" pid="19" name="RecordPoint_SubmissionCompleted">
    <vt:lpwstr/>
  </property>
  <property fmtid="{D5CDD505-2E9C-101B-9397-08002B2CF9AE}" pid="20" name="RecordPoint_RecordFormat">
    <vt:lpwstr/>
  </property>
  <property fmtid="{D5CDD505-2E9C-101B-9397-08002B2CF9AE}" pid="21" name="Creator">
    <vt:lpwstr>Microsoft® Word 2010</vt:lpwstr>
  </property>
  <property fmtid="{D5CDD505-2E9C-101B-9397-08002B2CF9AE}" pid="22" name="ERIS_Keywords">
    <vt:lpwstr>3;#Financial Stability|049b862d-b39b-44a2-9998-86d5f061724c</vt:lpwstr>
  </property>
</Properties>
</file>